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5B4A28E"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6D6C3A" w:rsidRPr="006D6C3A">
        <w:rPr>
          <w:b/>
          <w:i/>
          <w:noProof/>
          <w:sz w:val="28"/>
        </w:rPr>
        <w:t>R5-224578</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41DFE34"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B84960">
              <w:rPr>
                <w:b/>
                <w:noProof/>
                <w:sz w:val="28"/>
              </w:rPr>
              <w:t>23-</w:t>
            </w:r>
            <w:r w:rsidR="00932D60">
              <w:rPr>
                <w:b/>
                <w:noProof/>
                <w:sz w:val="28"/>
              </w:rPr>
              <w:t>2</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491638B" w:rsidR="001E41F3" w:rsidRPr="00D01D4E" w:rsidRDefault="006D6C3A" w:rsidP="00C2344A">
            <w:pPr>
              <w:pStyle w:val="CRCoverPage"/>
              <w:spacing w:after="0"/>
              <w:jc w:val="center"/>
              <w:rPr>
                <w:noProof/>
                <w:lang w:eastAsia="zh-CN"/>
              </w:rPr>
            </w:pPr>
            <w:r>
              <w:rPr>
                <w:b/>
                <w:noProof/>
                <w:sz w:val="28"/>
                <w:lang w:eastAsia="zh-CN"/>
              </w:rPr>
              <w:t>0250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4521B93" w:rsidR="001E41F3" w:rsidRPr="00D01D4E" w:rsidRDefault="00A20CD9" w:rsidP="00164545">
            <w:pPr>
              <w:pStyle w:val="CRCoverPage"/>
              <w:spacing w:after="0"/>
              <w:jc w:val="center"/>
              <w:rPr>
                <w:noProof/>
                <w:sz w:val="28"/>
              </w:rPr>
            </w:pPr>
            <w:r>
              <w:rPr>
                <w:b/>
                <w:noProof/>
                <w:sz w:val="28"/>
              </w:rPr>
              <w:t>1</w:t>
            </w:r>
            <w:r w:rsidR="00B84960">
              <w:rPr>
                <w:b/>
                <w:noProof/>
                <w:sz w:val="28"/>
              </w:rPr>
              <w:t>6</w:t>
            </w:r>
            <w:r w:rsidR="00BB517E">
              <w:rPr>
                <w:b/>
                <w:noProof/>
                <w:sz w:val="28"/>
              </w:rPr>
              <w:t>.</w:t>
            </w:r>
            <w:r w:rsidR="00B84960">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A10F548" w:rsidR="001E41F3" w:rsidRPr="00D01D4E" w:rsidRDefault="006D6C3A" w:rsidP="00A20CD9">
            <w:pPr>
              <w:pStyle w:val="CRCoverPage"/>
              <w:spacing w:after="0"/>
              <w:ind w:left="100"/>
              <w:rPr>
                <w:noProof/>
                <w:lang w:eastAsia="zh-CN"/>
              </w:rPr>
            </w:pPr>
            <w:r w:rsidRPr="006D6C3A">
              <w:rPr>
                <w:noProof/>
                <w:lang w:eastAsia="zh-CN"/>
              </w:rPr>
              <w:t>Addition of applicability for NR-DC TCs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4FACC57C" w:rsidR="001E41F3" w:rsidRPr="00D01D4E" w:rsidRDefault="007B263F">
            <w:pPr>
              <w:pStyle w:val="CRCoverPage"/>
              <w:spacing w:after="0"/>
              <w:ind w:left="100"/>
              <w:rPr>
                <w:noProof/>
                <w:lang w:eastAsia="zh-CN"/>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r w:rsidR="00B84960">
              <w:rPr>
                <w:noProof/>
                <w:lang w:eastAsia="zh-CN"/>
              </w:rPr>
              <w:t xml:space="preserve">, </w:t>
            </w:r>
            <w:r w:rsidR="00B84960">
              <w:rPr>
                <w:rFonts w:hint="eastAsia"/>
                <w:noProof/>
                <w:lang w:eastAsia="zh-CN"/>
              </w:rPr>
              <w:t>Star</w:t>
            </w:r>
            <w:r w:rsidR="00B84960">
              <w:rPr>
                <w:noProof/>
                <w:lang w:eastAsia="zh-CN"/>
              </w:rPr>
              <w:t>point</w:t>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D07923B" w:rsidR="001E41F3" w:rsidRPr="00D01D4E" w:rsidRDefault="00B84960">
            <w:pPr>
              <w:pStyle w:val="CRCoverPage"/>
              <w:spacing w:after="0"/>
              <w:ind w:left="100"/>
              <w:rPr>
                <w:noProof/>
              </w:rPr>
            </w:pPr>
            <w:r w:rsidRPr="00B84960">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392A8070"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84960">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ED977" w:rsidR="00164545" w:rsidRPr="00D01D4E" w:rsidRDefault="00FB039A" w:rsidP="006D6C3A">
            <w:pPr>
              <w:pStyle w:val="CRCoverPage"/>
              <w:numPr>
                <w:ilvl w:val="0"/>
                <w:numId w:val="24"/>
              </w:numPr>
              <w:spacing w:after="0"/>
              <w:rPr>
                <w:noProof/>
                <w:lang w:eastAsia="zh-CN"/>
              </w:rPr>
            </w:pPr>
            <w:r>
              <w:rPr>
                <w:noProof/>
                <w:lang w:eastAsia="zh-CN"/>
              </w:rPr>
              <w:t xml:space="preserve">To add </w:t>
            </w:r>
            <w:r w:rsidR="00932D60">
              <w:rPr>
                <w:rFonts w:hint="eastAsia"/>
                <w:noProof/>
                <w:lang w:eastAsia="zh-CN"/>
              </w:rPr>
              <w:t>applicabil</w:t>
            </w:r>
            <w:r w:rsidR="00932D60">
              <w:rPr>
                <w:noProof/>
                <w:lang w:eastAsia="zh-CN"/>
              </w:rPr>
              <w:t xml:space="preserve">ity for </w:t>
            </w:r>
            <w:r>
              <w:rPr>
                <w:noProof/>
                <w:lang w:eastAsia="zh-CN"/>
              </w:rPr>
              <w:t xml:space="preserve">NR-DC SIG TC 8.2.2.2.2 </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4E38"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6DADEFAC" w:rsidR="00724878" w:rsidRPr="00D01D4E" w:rsidRDefault="00932D60" w:rsidP="00B84960">
            <w:pPr>
              <w:pStyle w:val="CRCoverPage"/>
              <w:numPr>
                <w:ilvl w:val="0"/>
                <w:numId w:val="23"/>
              </w:numPr>
              <w:spacing w:after="0"/>
              <w:rPr>
                <w:noProof/>
              </w:rPr>
            </w:pPr>
            <w:r>
              <w:rPr>
                <w:rFonts w:hint="eastAsia"/>
                <w:noProof/>
                <w:lang w:eastAsia="zh-CN"/>
              </w:rPr>
              <w:t>Applicabil</w:t>
            </w:r>
            <w:r>
              <w:rPr>
                <w:noProof/>
                <w:lang w:eastAsia="zh-CN"/>
              </w:rPr>
              <w:t xml:space="preserve">ity for NR-DC SIG TC 8.2.2.2.2 </w:t>
            </w:r>
            <w:r w:rsidR="00FB039A">
              <w:rPr>
                <w:noProof/>
                <w:lang w:eastAsia="zh-CN"/>
              </w:rPr>
              <w:t>is added</w:t>
            </w:r>
            <w:r w:rsidR="002B4E38">
              <w:rPr>
                <w:rFonts w:hint="eastAsia"/>
                <w:noProof/>
                <w:lang w:eastAsia="zh-CN"/>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37718" w:rsidR="001E41F3" w:rsidRPr="00D01D4E" w:rsidRDefault="00FB039A"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ACF5E" w:rsidR="001E41F3" w:rsidRPr="00D01D4E" w:rsidRDefault="00932D60">
            <w:pPr>
              <w:pStyle w:val="CRCoverPage"/>
              <w:spacing w:after="0"/>
              <w:ind w:left="100"/>
              <w:rPr>
                <w:noProof/>
              </w:rPr>
            </w:pPr>
            <w:r>
              <w:rPr>
                <w:noProof/>
                <w:lang w:eastAsia="zh-CN"/>
              </w:rPr>
              <w:t>4.1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5916D6" w:rsidR="007B263F" w:rsidRPr="00D01D4E" w:rsidRDefault="00FB039A"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AF9E50"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1F51FBF" w:rsidR="003F4723" w:rsidRPr="00D01D4E" w:rsidRDefault="00B84960" w:rsidP="003F4723">
            <w:pPr>
              <w:pStyle w:val="CRCoverPage"/>
              <w:spacing w:after="0"/>
              <w:ind w:left="99"/>
              <w:rPr>
                <w:noProof/>
              </w:rPr>
            </w:pPr>
            <w:r w:rsidRPr="00D01D4E">
              <w:rPr>
                <w:noProof/>
              </w:rPr>
              <w:t xml:space="preserve">TS/TR </w:t>
            </w:r>
            <w:r w:rsidR="00FB039A">
              <w:rPr>
                <w:noProof/>
              </w:rPr>
              <w:t>38.523-2</w:t>
            </w:r>
            <w:r w:rsidRPr="00D01D4E">
              <w:rPr>
                <w:noProof/>
              </w:rPr>
              <w:t xml:space="preserve"> CR </w:t>
            </w:r>
            <w:r w:rsidR="006D6C3A">
              <w:rPr>
                <w:noProof/>
              </w:rPr>
              <w:t>3126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D11D" w:rsidR="007B263F" w:rsidRPr="00D01D4E" w:rsidRDefault="007B263F" w:rsidP="007B263F">
            <w:pPr>
              <w:pStyle w:val="CRCoverPage"/>
              <w:spacing w:after="0"/>
              <w:ind w:left="100"/>
              <w:rPr>
                <w:noProof/>
                <w:lang w:eastAsia="zh-CN"/>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AF312F1" w14:textId="5942F9AF" w:rsidR="00932D60" w:rsidRPr="003F7263" w:rsidRDefault="00DF6281" w:rsidP="00932D60">
      <w:pPr>
        <w:pStyle w:val="H6"/>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5A2AA248" w14:textId="77777777" w:rsidR="00932D60" w:rsidRPr="003F7263" w:rsidRDefault="00932D60" w:rsidP="00932D60">
      <w:pPr>
        <w:pStyle w:val="TH"/>
        <w:rPr>
          <w:rFonts w:eastAsia="宋体"/>
        </w:rPr>
      </w:pPr>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46"/>
        <w:gridCol w:w="33"/>
        <w:gridCol w:w="13"/>
        <w:gridCol w:w="3451"/>
        <w:gridCol w:w="33"/>
        <w:gridCol w:w="23"/>
        <w:gridCol w:w="11"/>
        <w:gridCol w:w="743"/>
        <w:gridCol w:w="33"/>
        <w:gridCol w:w="26"/>
        <w:gridCol w:w="14"/>
        <w:gridCol w:w="1093"/>
        <w:gridCol w:w="33"/>
        <w:gridCol w:w="38"/>
        <w:gridCol w:w="9"/>
        <w:gridCol w:w="3504"/>
        <w:gridCol w:w="33"/>
        <w:gridCol w:w="50"/>
        <w:gridCol w:w="59"/>
      </w:tblGrid>
      <w:tr w:rsidR="00932D60" w:rsidRPr="003F7263" w14:paraId="18519940" w14:textId="77777777" w:rsidTr="00B52735">
        <w:trPr>
          <w:gridAfter w:val="3"/>
          <w:wAfter w:w="142" w:type="dxa"/>
          <w:tblHeader/>
          <w:jc w:val="center"/>
        </w:trPr>
        <w:tc>
          <w:tcPr>
            <w:tcW w:w="1078" w:type="dxa"/>
            <w:gridSpan w:val="2"/>
            <w:tcBorders>
              <w:bottom w:val="nil"/>
            </w:tcBorders>
          </w:tcPr>
          <w:p w14:paraId="30A09261" w14:textId="77777777" w:rsidR="00932D60" w:rsidRPr="003F7263" w:rsidRDefault="00932D60" w:rsidP="00B52735">
            <w:pPr>
              <w:pStyle w:val="TAH"/>
              <w:keepNext w:val="0"/>
              <w:keepLines w:val="0"/>
              <w:rPr>
                <w:sz w:val="16"/>
                <w:szCs w:val="16"/>
              </w:rPr>
            </w:pPr>
            <w:r w:rsidRPr="003F7263">
              <w:rPr>
                <w:sz w:val="16"/>
                <w:szCs w:val="16"/>
              </w:rPr>
              <w:t>Clause</w:t>
            </w:r>
          </w:p>
        </w:tc>
        <w:tc>
          <w:tcPr>
            <w:tcW w:w="3497" w:type="dxa"/>
            <w:gridSpan w:val="3"/>
            <w:tcBorders>
              <w:bottom w:val="nil"/>
            </w:tcBorders>
          </w:tcPr>
          <w:p w14:paraId="1B1C4E22" w14:textId="77777777" w:rsidR="00932D60" w:rsidRPr="003F7263" w:rsidRDefault="00932D60" w:rsidP="00B52735">
            <w:pPr>
              <w:pStyle w:val="TAH"/>
              <w:keepNext w:val="0"/>
              <w:keepLines w:val="0"/>
              <w:rPr>
                <w:sz w:val="16"/>
                <w:szCs w:val="16"/>
              </w:rPr>
            </w:pPr>
            <w:r w:rsidRPr="003F7263">
              <w:rPr>
                <w:sz w:val="16"/>
                <w:szCs w:val="16"/>
              </w:rPr>
              <w:t>TC Title</w:t>
            </w:r>
          </w:p>
        </w:tc>
        <w:tc>
          <w:tcPr>
            <w:tcW w:w="810" w:type="dxa"/>
            <w:gridSpan w:val="4"/>
            <w:tcBorders>
              <w:bottom w:val="nil"/>
            </w:tcBorders>
          </w:tcPr>
          <w:p w14:paraId="27EE3F5A" w14:textId="77777777" w:rsidR="00932D60" w:rsidRPr="003F7263" w:rsidRDefault="00932D60" w:rsidP="00B52735">
            <w:pPr>
              <w:pStyle w:val="TAH"/>
              <w:keepNext w:val="0"/>
              <w:keepLines w:val="0"/>
              <w:rPr>
                <w:sz w:val="16"/>
                <w:szCs w:val="16"/>
              </w:rPr>
            </w:pPr>
            <w:r w:rsidRPr="003F7263">
              <w:rPr>
                <w:sz w:val="16"/>
                <w:szCs w:val="16"/>
              </w:rPr>
              <w:t>Release</w:t>
            </w:r>
          </w:p>
        </w:tc>
        <w:tc>
          <w:tcPr>
            <w:tcW w:w="4750" w:type="dxa"/>
            <w:gridSpan w:val="8"/>
          </w:tcPr>
          <w:p w14:paraId="7A0120BB" w14:textId="77777777" w:rsidR="00932D60" w:rsidRPr="003F7263" w:rsidRDefault="00932D60" w:rsidP="00B52735">
            <w:pPr>
              <w:pStyle w:val="TAH"/>
              <w:keepNext w:val="0"/>
              <w:keepLines w:val="0"/>
              <w:rPr>
                <w:sz w:val="16"/>
                <w:szCs w:val="16"/>
              </w:rPr>
            </w:pPr>
            <w:r w:rsidRPr="003F7263">
              <w:rPr>
                <w:sz w:val="16"/>
                <w:szCs w:val="16"/>
              </w:rPr>
              <w:t>Applicability</w:t>
            </w:r>
          </w:p>
        </w:tc>
      </w:tr>
      <w:tr w:rsidR="00932D60" w:rsidRPr="003F7263" w14:paraId="2D6CDA02" w14:textId="77777777" w:rsidTr="00B52735">
        <w:trPr>
          <w:gridAfter w:val="3"/>
          <w:wAfter w:w="142" w:type="dxa"/>
          <w:tblHeader/>
          <w:jc w:val="center"/>
        </w:trPr>
        <w:tc>
          <w:tcPr>
            <w:tcW w:w="1078" w:type="dxa"/>
            <w:gridSpan w:val="2"/>
            <w:tcBorders>
              <w:top w:val="nil"/>
              <w:bottom w:val="single" w:sz="4" w:space="0" w:color="auto"/>
            </w:tcBorders>
          </w:tcPr>
          <w:p w14:paraId="0D70F4B6" w14:textId="77777777" w:rsidR="00932D60" w:rsidRPr="003F7263" w:rsidRDefault="00932D60" w:rsidP="00B52735">
            <w:pPr>
              <w:pStyle w:val="TAH"/>
              <w:keepNext w:val="0"/>
              <w:keepLines w:val="0"/>
              <w:rPr>
                <w:sz w:val="16"/>
                <w:szCs w:val="16"/>
              </w:rPr>
            </w:pPr>
          </w:p>
        </w:tc>
        <w:tc>
          <w:tcPr>
            <w:tcW w:w="3497" w:type="dxa"/>
            <w:gridSpan w:val="3"/>
            <w:tcBorders>
              <w:top w:val="nil"/>
              <w:bottom w:val="single" w:sz="4" w:space="0" w:color="auto"/>
            </w:tcBorders>
          </w:tcPr>
          <w:p w14:paraId="41689008" w14:textId="77777777" w:rsidR="00932D60" w:rsidRPr="003F7263" w:rsidRDefault="00932D60" w:rsidP="00B52735">
            <w:pPr>
              <w:pStyle w:val="TAH"/>
              <w:keepNext w:val="0"/>
              <w:keepLines w:val="0"/>
              <w:rPr>
                <w:sz w:val="16"/>
                <w:szCs w:val="16"/>
              </w:rPr>
            </w:pPr>
          </w:p>
        </w:tc>
        <w:tc>
          <w:tcPr>
            <w:tcW w:w="810" w:type="dxa"/>
            <w:gridSpan w:val="4"/>
            <w:tcBorders>
              <w:top w:val="nil"/>
              <w:bottom w:val="single" w:sz="4" w:space="0" w:color="auto"/>
            </w:tcBorders>
          </w:tcPr>
          <w:p w14:paraId="636A594C" w14:textId="77777777" w:rsidR="00932D60" w:rsidRPr="003F7263" w:rsidRDefault="00932D60" w:rsidP="00B52735">
            <w:pPr>
              <w:pStyle w:val="TAH"/>
              <w:keepNext w:val="0"/>
              <w:keepLines w:val="0"/>
              <w:rPr>
                <w:sz w:val="16"/>
                <w:szCs w:val="16"/>
              </w:rPr>
            </w:pPr>
          </w:p>
        </w:tc>
        <w:tc>
          <w:tcPr>
            <w:tcW w:w="1166" w:type="dxa"/>
            <w:gridSpan w:val="4"/>
            <w:tcBorders>
              <w:bottom w:val="single" w:sz="4" w:space="0" w:color="auto"/>
            </w:tcBorders>
          </w:tcPr>
          <w:p w14:paraId="01F0A303" w14:textId="77777777" w:rsidR="00932D60" w:rsidRPr="003F7263" w:rsidRDefault="00932D60" w:rsidP="00B52735">
            <w:pPr>
              <w:pStyle w:val="TAH"/>
              <w:keepNext w:val="0"/>
              <w:keepLines w:val="0"/>
              <w:rPr>
                <w:sz w:val="16"/>
                <w:szCs w:val="16"/>
              </w:rPr>
            </w:pPr>
            <w:r w:rsidRPr="003F7263">
              <w:rPr>
                <w:sz w:val="16"/>
                <w:szCs w:val="16"/>
              </w:rPr>
              <w:t>Condition</w:t>
            </w:r>
          </w:p>
        </w:tc>
        <w:tc>
          <w:tcPr>
            <w:tcW w:w="3584" w:type="dxa"/>
            <w:gridSpan w:val="4"/>
            <w:tcBorders>
              <w:bottom w:val="single" w:sz="4" w:space="0" w:color="auto"/>
            </w:tcBorders>
          </w:tcPr>
          <w:p w14:paraId="07AA5ADF" w14:textId="77777777" w:rsidR="00932D60" w:rsidRPr="003F7263" w:rsidRDefault="00932D60" w:rsidP="00B52735">
            <w:pPr>
              <w:pStyle w:val="TAH"/>
              <w:keepNext w:val="0"/>
              <w:keepLines w:val="0"/>
              <w:rPr>
                <w:sz w:val="16"/>
                <w:szCs w:val="16"/>
              </w:rPr>
            </w:pPr>
            <w:r w:rsidRPr="003F7263">
              <w:rPr>
                <w:sz w:val="16"/>
                <w:szCs w:val="16"/>
              </w:rPr>
              <w:t>Comment</w:t>
            </w:r>
          </w:p>
        </w:tc>
      </w:tr>
      <w:tr w:rsidR="00932D60" w:rsidRPr="003F7263" w14:paraId="49D8AEF4" w14:textId="77777777" w:rsidTr="00B52735">
        <w:trPr>
          <w:gridAfter w:val="3"/>
          <w:wAfter w:w="142" w:type="dxa"/>
          <w:jc w:val="center"/>
        </w:trPr>
        <w:tc>
          <w:tcPr>
            <w:tcW w:w="1078" w:type="dxa"/>
            <w:gridSpan w:val="2"/>
            <w:tcBorders>
              <w:bottom w:val="single" w:sz="4" w:space="0" w:color="auto"/>
            </w:tcBorders>
            <w:shd w:val="clear" w:color="auto" w:fill="E6E6E6"/>
          </w:tcPr>
          <w:p w14:paraId="43F443A7"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w:t>
            </w:r>
          </w:p>
        </w:tc>
        <w:tc>
          <w:tcPr>
            <w:tcW w:w="3497" w:type="dxa"/>
            <w:gridSpan w:val="3"/>
            <w:tcBorders>
              <w:bottom w:val="single" w:sz="4" w:space="0" w:color="auto"/>
            </w:tcBorders>
            <w:shd w:val="clear" w:color="auto" w:fill="E6E6E6"/>
          </w:tcPr>
          <w:p w14:paraId="0CD42C75"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RRC</w:t>
            </w:r>
          </w:p>
        </w:tc>
        <w:tc>
          <w:tcPr>
            <w:tcW w:w="810" w:type="dxa"/>
            <w:gridSpan w:val="4"/>
            <w:tcBorders>
              <w:bottom w:val="single" w:sz="4" w:space="0" w:color="auto"/>
            </w:tcBorders>
            <w:shd w:val="clear" w:color="auto" w:fill="E6E6E6"/>
          </w:tcPr>
          <w:p w14:paraId="42BA4AF0"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7FD9A922"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5C3A7649" w14:textId="77777777" w:rsidR="00932D60" w:rsidRPr="003F7263" w:rsidRDefault="00932D60" w:rsidP="00B52735">
            <w:pPr>
              <w:pStyle w:val="TAL"/>
              <w:keepNext w:val="0"/>
              <w:keepLines w:val="0"/>
              <w:rPr>
                <w:rFonts w:cs="Arial"/>
                <w:sz w:val="16"/>
                <w:szCs w:val="16"/>
              </w:rPr>
            </w:pPr>
          </w:p>
        </w:tc>
      </w:tr>
      <w:tr w:rsidR="00932D60" w:rsidRPr="003F7263" w14:paraId="01B446D4" w14:textId="77777777" w:rsidTr="00B52735">
        <w:trPr>
          <w:gridAfter w:val="3"/>
          <w:wAfter w:w="142" w:type="dxa"/>
          <w:jc w:val="center"/>
        </w:trPr>
        <w:tc>
          <w:tcPr>
            <w:tcW w:w="1078" w:type="dxa"/>
            <w:gridSpan w:val="2"/>
            <w:tcBorders>
              <w:bottom w:val="single" w:sz="4" w:space="0" w:color="auto"/>
            </w:tcBorders>
            <w:shd w:val="clear" w:color="auto" w:fill="E6E6E6"/>
          </w:tcPr>
          <w:p w14:paraId="18BC97B7"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8.1</w:t>
            </w:r>
          </w:p>
        </w:tc>
        <w:tc>
          <w:tcPr>
            <w:tcW w:w="3497" w:type="dxa"/>
            <w:gridSpan w:val="3"/>
            <w:tcBorders>
              <w:bottom w:val="single" w:sz="4" w:space="0" w:color="auto"/>
            </w:tcBorders>
            <w:shd w:val="clear" w:color="auto" w:fill="E6E6E6"/>
          </w:tcPr>
          <w:p w14:paraId="16150F7D"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NR RRC</w:t>
            </w:r>
          </w:p>
        </w:tc>
        <w:tc>
          <w:tcPr>
            <w:tcW w:w="810" w:type="dxa"/>
            <w:gridSpan w:val="4"/>
            <w:tcBorders>
              <w:bottom w:val="single" w:sz="4" w:space="0" w:color="auto"/>
            </w:tcBorders>
            <w:shd w:val="clear" w:color="auto" w:fill="E6E6E6"/>
          </w:tcPr>
          <w:p w14:paraId="40FFF73E"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36BCCE48"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044261F2" w14:textId="77777777" w:rsidR="00932D60" w:rsidRPr="003F7263" w:rsidRDefault="00932D60" w:rsidP="00B52735">
            <w:pPr>
              <w:pStyle w:val="TAL"/>
              <w:keepNext w:val="0"/>
              <w:keepLines w:val="0"/>
              <w:rPr>
                <w:rFonts w:cs="Arial"/>
                <w:sz w:val="16"/>
                <w:szCs w:val="16"/>
              </w:rPr>
            </w:pPr>
          </w:p>
        </w:tc>
      </w:tr>
      <w:tr w:rsidR="00932D60" w:rsidRPr="003F7263" w14:paraId="63663A41" w14:textId="77777777" w:rsidTr="00B52735">
        <w:trPr>
          <w:gridAfter w:val="3"/>
          <w:wAfter w:w="142" w:type="dxa"/>
          <w:jc w:val="center"/>
        </w:trPr>
        <w:tc>
          <w:tcPr>
            <w:tcW w:w="1078" w:type="dxa"/>
            <w:gridSpan w:val="2"/>
            <w:tcBorders>
              <w:bottom w:val="single" w:sz="4" w:space="0" w:color="auto"/>
            </w:tcBorders>
            <w:shd w:val="clear" w:color="auto" w:fill="E6E6E6"/>
          </w:tcPr>
          <w:p w14:paraId="7C0DD22F"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8.1.1</w:t>
            </w:r>
          </w:p>
        </w:tc>
        <w:tc>
          <w:tcPr>
            <w:tcW w:w="3497" w:type="dxa"/>
            <w:gridSpan w:val="3"/>
            <w:tcBorders>
              <w:bottom w:val="single" w:sz="4" w:space="0" w:color="auto"/>
            </w:tcBorders>
            <w:shd w:val="clear" w:color="auto" w:fill="E6E6E6"/>
          </w:tcPr>
          <w:p w14:paraId="3945447F"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RRC connection management procedures</w:t>
            </w:r>
          </w:p>
        </w:tc>
        <w:tc>
          <w:tcPr>
            <w:tcW w:w="810" w:type="dxa"/>
            <w:gridSpan w:val="4"/>
            <w:tcBorders>
              <w:bottom w:val="single" w:sz="4" w:space="0" w:color="auto"/>
            </w:tcBorders>
            <w:shd w:val="clear" w:color="auto" w:fill="E6E6E6"/>
          </w:tcPr>
          <w:p w14:paraId="31618A70"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0608BD6A"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18572D01" w14:textId="77777777" w:rsidR="00932D60" w:rsidRPr="003F7263" w:rsidRDefault="00932D60" w:rsidP="00B52735">
            <w:pPr>
              <w:pStyle w:val="TAL"/>
              <w:keepNext w:val="0"/>
              <w:keepLines w:val="0"/>
              <w:rPr>
                <w:rFonts w:cs="Arial"/>
                <w:sz w:val="16"/>
                <w:szCs w:val="16"/>
              </w:rPr>
            </w:pPr>
          </w:p>
        </w:tc>
      </w:tr>
      <w:tr w:rsidR="00932D60" w:rsidRPr="003F7263" w14:paraId="40D5FE88" w14:textId="77777777" w:rsidTr="00B52735">
        <w:trPr>
          <w:gridAfter w:val="3"/>
          <w:wAfter w:w="142" w:type="dxa"/>
          <w:jc w:val="center"/>
        </w:trPr>
        <w:tc>
          <w:tcPr>
            <w:tcW w:w="1078" w:type="dxa"/>
            <w:gridSpan w:val="2"/>
            <w:tcBorders>
              <w:bottom w:val="single" w:sz="4" w:space="0" w:color="auto"/>
            </w:tcBorders>
            <w:shd w:val="clear" w:color="auto" w:fill="E6E6E6"/>
          </w:tcPr>
          <w:p w14:paraId="63D5C6F9"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8.1.1.1</w:t>
            </w:r>
          </w:p>
        </w:tc>
        <w:tc>
          <w:tcPr>
            <w:tcW w:w="3497" w:type="dxa"/>
            <w:gridSpan w:val="3"/>
            <w:tcBorders>
              <w:bottom w:val="single" w:sz="4" w:space="0" w:color="auto"/>
            </w:tcBorders>
            <w:shd w:val="clear" w:color="auto" w:fill="E6E6E6"/>
          </w:tcPr>
          <w:p w14:paraId="1B3F25DC"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Paging</w:t>
            </w:r>
          </w:p>
        </w:tc>
        <w:tc>
          <w:tcPr>
            <w:tcW w:w="810" w:type="dxa"/>
            <w:gridSpan w:val="4"/>
            <w:tcBorders>
              <w:bottom w:val="single" w:sz="4" w:space="0" w:color="auto"/>
            </w:tcBorders>
            <w:shd w:val="clear" w:color="auto" w:fill="E6E6E6"/>
          </w:tcPr>
          <w:p w14:paraId="609C35DF"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63CB9AC1"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14FCC9CA" w14:textId="77777777" w:rsidR="00932D60" w:rsidRPr="003F7263" w:rsidRDefault="00932D60" w:rsidP="00B52735">
            <w:pPr>
              <w:pStyle w:val="TAL"/>
              <w:keepNext w:val="0"/>
              <w:keepLines w:val="0"/>
              <w:rPr>
                <w:rFonts w:cs="Arial"/>
                <w:sz w:val="16"/>
                <w:szCs w:val="16"/>
              </w:rPr>
            </w:pPr>
          </w:p>
        </w:tc>
      </w:tr>
      <w:tr w:rsidR="00932D60" w:rsidRPr="003F7263" w14:paraId="6CA0B444" w14:textId="77777777" w:rsidTr="00B52735">
        <w:trPr>
          <w:gridAfter w:val="3"/>
          <w:wAfter w:w="142" w:type="dxa"/>
          <w:jc w:val="center"/>
        </w:trPr>
        <w:tc>
          <w:tcPr>
            <w:tcW w:w="1078" w:type="dxa"/>
            <w:gridSpan w:val="2"/>
            <w:tcBorders>
              <w:bottom w:val="single" w:sz="4" w:space="0" w:color="auto"/>
            </w:tcBorders>
            <w:shd w:val="clear" w:color="auto" w:fill="auto"/>
          </w:tcPr>
          <w:p w14:paraId="6C92916D"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8.1.1.1.1</w:t>
            </w:r>
          </w:p>
        </w:tc>
        <w:tc>
          <w:tcPr>
            <w:tcW w:w="3497" w:type="dxa"/>
            <w:gridSpan w:val="3"/>
            <w:tcBorders>
              <w:bottom w:val="single" w:sz="4" w:space="0" w:color="auto"/>
            </w:tcBorders>
            <w:shd w:val="clear" w:color="auto" w:fill="auto"/>
          </w:tcPr>
          <w:p w14:paraId="4DE203A0"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RRC / Paging for connection / Multiple paging records</w:t>
            </w:r>
          </w:p>
        </w:tc>
        <w:tc>
          <w:tcPr>
            <w:tcW w:w="810" w:type="dxa"/>
            <w:gridSpan w:val="4"/>
            <w:tcBorders>
              <w:bottom w:val="single" w:sz="4" w:space="0" w:color="auto"/>
            </w:tcBorders>
            <w:shd w:val="clear" w:color="auto" w:fill="auto"/>
          </w:tcPr>
          <w:p w14:paraId="72B1E2DE"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D59655F" w14:textId="77777777" w:rsidR="00932D60" w:rsidRPr="003F7263" w:rsidRDefault="00932D60" w:rsidP="00B52735">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5992B7C4" w14:textId="77777777" w:rsidR="00932D60" w:rsidRPr="003F7263" w:rsidRDefault="00932D60" w:rsidP="00B52735">
            <w:pPr>
              <w:pStyle w:val="TAL"/>
              <w:keepNext w:val="0"/>
              <w:keepLines w:val="0"/>
              <w:rPr>
                <w:rFonts w:cs="Arial"/>
                <w:sz w:val="16"/>
                <w:szCs w:val="16"/>
              </w:rPr>
            </w:pPr>
            <w:r w:rsidRPr="003F7263">
              <w:rPr>
                <w:rFonts w:cs="Arial"/>
                <w:bCs/>
                <w:sz w:val="16"/>
                <w:szCs w:val="16"/>
              </w:rPr>
              <w:t>UEs supporting 5G Core</w:t>
            </w:r>
          </w:p>
        </w:tc>
      </w:tr>
      <w:tr w:rsidR="00932D60" w:rsidRPr="003F7263" w14:paraId="22AFF55B" w14:textId="77777777" w:rsidTr="00B52735">
        <w:trPr>
          <w:gridAfter w:val="3"/>
          <w:wAfter w:w="142" w:type="dxa"/>
          <w:jc w:val="center"/>
        </w:trPr>
        <w:tc>
          <w:tcPr>
            <w:tcW w:w="1078" w:type="dxa"/>
            <w:gridSpan w:val="2"/>
            <w:tcBorders>
              <w:bottom w:val="single" w:sz="4" w:space="0" w:color="auto"/>
            </w:tcBorders>
            <w:shd w:val="clear" w:color="auto" w:fill="auto"/>
          </w:tcPr>
          <w:p w14:paraId="6C307B47" w14:textId="77777777" w:rsidR="00932D60" w:rsidRPr="003F7263" w:rsidRDefault="00932D60" w:rsidP="00B52735">
            <w:pPr>
              <w:pStyle w:val="TAL"/>
              <w:keepNext w:val="0"/>
              <w:keepLines w:val="0"/>
              <w:rPr>
                <w:rFonts w:cs="Arial"/>
                <w:bCs/>
                <w:sz w:val="16"/>
                <w:szCs w:val="16"/>
              </w:rPr>
            </w:pPr>
            <w:r w:rsidRPr="003F7263">
              <w:rPr>
                <w:rFonts w:cs="Arial"/>
                <w:bCs/>
                <w:sz w:val="16"/>
                <w:szCs w:val="16"/>
                <w:lang w:eastAsia="zh-CN"/>
              </w:rPr>
              <w:t>8.1.1.1.2</w:t>
            </w:r>
          </w:p>
        </w:tc>
        <w:tc>
          <w:tcPr>
            <w:tcW w:w="3497" w:type="dxa"/>
            <w:gridSpan w:val="3"/>
            <w:tcBorders>
              <w:bottom w:val="single" w:sz="4" w:space="0" w:color="auto"/>
            </w:tcBorders>
            <w:shd w:val="clear" w:color="auto" w:fill="auto"/>
          </w:tcPr>
          <w:p w14:paraId="1AF64643"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RRC / Paging for connection / Shared network environment</w:t>
            </w:r>
          </w:p>
        </w:tc>
        <w:tc>
          <w:tcPr>
            <w:tcW w:w="810" w:type="dxa"/>
            <w:gridSpan w:val="4"/>
            <w:tcBorders>
              <w:bottom w:val="single" w:sz="4" w:space="0" w:color="auto"/>
            </w:tcBorders>
            <w:shd w:val="clear" w:color="auto" w:fill="auto"/>
          </w:tcPr>
          <w:p w14:paraId="74F2285E"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903888D" w14:textId="77777777" w:rsidR="00932D60" w:rsidRPr="003F7263" w:rsidRDefault="00932D60" w:rsidP="00B52735">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679A3A00" w14:textId="77777777" w:rsidR="00932D60" w:rsidRPr="003F7263" w:rsidRDefault="00932D60" w:rsidP="00B52735">
            <w:pPr>
              <w:pStyle w:val="TAL"/>
              <w:keepNext w:val="0"/>
              <w:keepLines w:val="0"/>
              <w:rPr>
                <w:rFonts w:cs="Arial"/>
                <w:bCs/>
                <w:sz w:val="16"/>
                <w:szCs w:val="16"/>
              </w:rPr>
            </w:pPr>
            <w:r w:rsidRPr="003F7263">
              <w:rPr>
                <w:sz w:val="16"/>
                <w:szCs w:val="16"/>
              </w:rPr>
              <w:t>UEs supporting 5G Core</w:t>
            </w:r>
          </w:p>
        </w:tc>
      </w:tr>
      <w:tr w:rsidR="00932D60" w:rsidRPr="003F7263" w14:paraId="689E13DB" w14:textId="77777777" w:rsidTr="00B52735">
        <w:trPr>
          <w:gridAfter w:val="3"/>
          <w:wAfter w:w="142" w:type="dxa"/>
          <w:jc w:val="center"/>
        </w:trPr>
        <w:tc>
          <w:tcPr>
            <w:tcW w:w="1078" w:type="dxa"/>
            <w:gridSpan w:val="2"/>
            <w:tcBorders>
              <w:bottom w:val="single" w:sz="4" w:space="0" w:color="auto"/>
            </w:tcBorders>
            <w:shd w:val="clear" w:color="auto" w:fill="E6E6E6"/>
          </w:tcPr>
          <w:p w14:paraId="5364785A"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8.1.1.2</w:t>
            </w:r>
          </w:p>
        </w:tc>
        <w:tc>
          <w:tcPr>
            <w:tcW w:w="3497" w:type="dxa"/>
            <w:gridSpan w:val="3"/>
            <w:tcBorders>
              <w:bottom w:val="single" w:sz="4" w:space="0" w:color="auto"/>
            </w:tcBorders>
            <w:shd w:val="clear" w:color="auto" w:fill="E6E6E6"/>
          </w:tcPr>
          <w:p w14:paraId="5069FBCC"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RRC connection establishment</w:t>
            </w:r>
          </w:p>
        </w:tc>
        <w:tc>
          <w:tcPr>
            <w:tcW w:w="810" w:type="dxa"/>
            <w:gridSpan w:val="4"/>
            <w:tcBorders>
              <w:bottom w:val="single" w:sz="4" w:space="0" w:color="auto"/>
            </w:tcBorders>
            <w:shd w:val="clear" w:color="auto" w:fill="E6E6E6"/>
          </w:tcPr>
          <w:p w14:paraId="0CED988E"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12023217"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7948602A" w14:textId="77777777" w:rsidR="00932D60" w:rsidRPr="003F7263" w:rsidRDefault="00932D60" w:rsidP="00B52735">
            <w:pPr>
              <w:pStyle w:val="TAL"/>
              <w:keepNext w:val="0"/>
              <w:keepLines w:val="0"/>
              <w:rPr>
                <w:rFonts w:cs="Arial"/>
                <w:sz w:val="16"/>
                <w:szCs w:val="16"/>
              </w:rPr>
            </w:pPr>
          </w:p>
        </w:tc>
      </w:tr>
      <w:tr w:rsidR="00932D60" w:rsidRPr="003F7263" w14:paraId="105AB61E" w14:textId="77777777" w:rsidTr="00B52735">
        <w:trPr>
          <w:gridAfter w:val="3"/>
          <w:wAfter w:w="142" w:type="dxa"/>
          <w:jc w:val="center"/>
        </w:trPr>
        <w:tc>
          <w:tcPr>
            <w:tcW w:w="1078" w:type="dxa"/>
            <w:gridSpan w:val="2"/>
            <w:tcBorders>
              <w:bottom w:val="single" w:sz="4" w:space="0" w:color="auto"/>
            </w:tcBorders>
            <w:shd w:val="clear" w:color="auto" w:fill="auto"/>
          </w:tcPr>
          <w:p w14:paraId="136CA848" w14:textId="77777777" w:rsidR="00932D60" w:rsidRPr="003F7263" w:rsidRDefault="00932D60" w:rsidP="00B52735">
            <w:pPr>
              <w:pStyle w:val="TAL"/>
              <w:keepNext w:val="0"/>
              <w:keepLines w:val="0"/>
              <w:rPr>
                <w:rFonts w:cs="Arial"/>
                <w:b/>
                <w:bCs/>
                <w:sz w:val="16"/>
                <w:szCs w:val="16"/>
              </w:rPr>
            </w:pPr>
            <w:r w:rsidRPr="003F7263">
              <w:rPr>
                <w:rFonts w:cs="Arial"/>
                <w:bCs/>
                <w:sz w:val="16"/>
                <w:szCs w:val="16"/>
              </w:rPr>
              <w:t>8.1.1.2.1</w:t>
            </w:r>
          </w:p>
        </w:tc>
        <w:tc>
          <w:tcPr>
            <w:tcW w:w="3497" w:type="dxa"/>
            <w:gridSpan w:val="3"/>
            <w:tcBorders>
              <w:bottom w:val="single" w:sz="4" w:space="0" w:color="auto"/>
            </w:tcBorders>
            <w:shd w:val="clear" w:color="auto" w:fill="auto"/>
          </w:tcPr>
          <w:p w14:paraId="4A807EF7" w14:textId="77777777" w:rsidR="00932D60" w:rsidRPr="003F7263" w:rsidRDefault="00932D60" w:rsidP="00B52735">
            <w:pPr>
              <w:pStyle w:val="TAL"/>
              <w:keepNext w:val="0"/>
              <w:keepLines w:val="0"/>
              <w:rPr>
                <w:rFonts w:cs="Arial"/>
                <w:b/>
                <w:bCs/>
                <w:sz w:val="16"/>
                <w:szCs w:val="16"/>
              </w:rPr>
            </w:pPr>
            <w:r w:rsidRPr="003F7263">
              <w:rPr>
                <w:sz w:val="16"/>
                <w:szCs w:val="16"/>
              </w:rPr>
              <w:t>RRC connection establishment / Return to idle state after T300 expiry</w:t>
            </w:r>
          </w:p>
        </w:tc>
        <w:tc>
          <w:tcPr>
            <w:tcW w:w="810" w:type="dxa"/>
            <w:gridSpan w:val="4"/>
            <w:tcBorders>
              <w:bottom w:val="single" w:sz="4" w:space="0" w:color="auto"/>
            </w:tcBorders>
            <w:shd w:val="clear" w:color="auto" w:fill="auto"/>
          </w:tcPr>
          <w:p w14:paraId="3E939509"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EC942CD" w14:textId="77777777" w:rsidR="00932D60" w:rsidRPr="003F7263" w:rsidRDefault="00932D60" w:rsidP="00B52735">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4A1485B8" w14:textId="77777777" w:rsidR="00932D60" w:rsidRPr="003F7263" w:rsidRDefault="00932D60" w:rsidP="00B52735">
            <w:pPr>
              <w:pStyle w:val="TAL"/>
              <w:keepNext w:val="0"/>
              <w:keepLines w:val="0"/>
              <w:rPr>
                <w:rFonts w:cs="Arial"/>
                <w:sz w:val="16"/>
                <w:szCs w:val="16"/>
              </w:rPr>
            </w:pPr>
            <w:r w:rsidRPr="003F7263">
              <w:rPr>
                <w:sz w:val="16"/>
                <w:szCs w:val="16"/>
              </w:rPr>
              <w:t>UEs supporting 5G Core</w:t>
            </w:r>
          </w:p>
        </w:tc>
      </w:tr>
      <w:tr w:rsidR="00932D60" w:rsidRPr="003F7263" w14:paraId="2DF9EB2C" w14:textId="77777777" w:rsidTr="00B52735">
        <w:trPr>
          <w:gridAfter w:val="3"/>
          <w:wAfter w:w="142" w:type="dxa"/>
          <w:jc w:val="center"/>
        </w:trPr>
        <w:tc>
          <w:tcPr>
            <w:tcW w:w="1078" w:type="dxa"/>
            <w:gridSpan w:val="2"/>
            <w:tcBorders>
              <w:bottom w:val="single" w:sz="4" w:space="0" w:color="auto"/>
            </w:tcBorders>
            <w:shd w:val="clear" w:color="auto" w:fill="auto"/>
          </w:tcPr>
          <w:p w14:paraId="03096150"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8.1.1.2.2</w:t>
            </w:r>
          </w:p>
        </w:tc>
        <w:tc>
          <w:tcPr>
            <w:tcW w:w="3497" w:type="dxa"/>
            <w:gridSpan w:val="3"/>
            <w:tcBorders>
              <w:bottom w:val="single" w:sz="4" w:space="0" w:color="auto"/>
            </w:tcBorders>
            <w:shd w:val="clear" w:color="auto" w:fill="auto"/>
          </w:tcPr>
          <w:p w14:paraId="19E6E752" w14:textId="77777777" w:rsidR="00932D60" w:rsidRPr="003F7263" w:rsidRDefault="00932D60" w:rsidP="00B52735">
            <w:pPr>
              <w:pStyle w:val="TAL"/>
              <w:keepNext w:val="0"/>
              <w:keepLines w:val="0"/>
              <w:rPr>
                <w:sz w:val="16"/>
                <w:szCs w:val="16"/>
              </w:rPr>
            </w:pPr>
            <w:r w:rsidRPr="003F7263">
              <w:rPr>
                <w:sz w:val="16"/>
                <w:szCs w:val="16"/>
              </w:rPr>
              <w:t>Void</w:t>
            </w:r>
          </w:p>
        </w:tc>
        <w:tc>
          <w:tcPr>
            <w:tcW w:w="810" w:type="dxa"/>
            <w:gridSpan w:val="4"/>
            <w:tcBorders>
              <w:bottom w:val="single" w:sz="4" w:space="0" w:color="auto"/>
            </w:tcBorders>
            <w:shd w:val="clear" w:color="auto" w:fill="auto"/>
          </w:tcPr>
          <w:p w14:paraId="4A45038A"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auto"/>
          </w:tcPr>
          <w:p w14:paraId="54A5B24D" w14:textId="77777777" w:rsidR="00932D60" w:rsidRPr="003F7263" w:rsidRDefault="00932D60" w:rsidP="00B52735">
            <w:pPr>
              <w:pStyle w:val="TAC"/>
              <w:keepNext w:val="0"/>
              <w:keepLines w:val="0"/>
              <w:rPr>
                <w:sz w:val="16"/>
                <w:szCs w:val="16"/>
              </w:rPr>
            </w:pPr>
          </w:p>
        </w:tc>
        <w:tc>
          <w:tcPr>
            <w:tcW w:w="3584" w:type="dxa"/>
            <w:gridSpan w:val="4"/>
            <w:tcBorders>
              <w:bottom w:val="single" w:sz="4" w:space="0" w:color="auto"/>
            </w:tcBorders>
            <w:shd w:val="clear" w:color="auto" w:fill="auto"/>
          </w:tcPr>
          <w:p w14:paraId="73B626C3" w14:textId="77777777" w:rsidR="00932D60" w:rsidRPr="003F7263" w:rsidRDefault="00932D60" w:rsidP="00B52735">
            <w:pPr>
              <w:pStyle w:val="TAL"/>
              <w:keepNext w:val="0"/>
              <w:keepLines w:val="0"/>
              <w:rPr>
                <w:sz w:val="16"/>
                <w:szCs w:val="16"/>
              </w:rPr>
            </w:pPr>
          </w:p>
        </w:tc>
      </w:tr>
      <w:tr w:rsidR="00932D60" w:rsidRPr="003F7263" w14:paraId="29ECB1C5" w14:textId="77777777" w:rsidTr="00B52735">
        <w:trPr>
          <w:gridAfter w:val="3"/>
          <w:wAfter w:w="142" w:type="dxa"/>
          <w:jc w:val="center"/>
        </w:trPr>
        <w:tc>
          <w:tcPr>
            <w:tcW w:w="1078" w:type="dxa"/>
            <w:gridSpan w:val="2"/>
            <w:tcBorders>
              <w:bottom w:val="single" w:sz="4" w:space="0" w:color="auto"/>
            </w:tcBorders>
            <w:shd w:val="clear" w:color="auto" w:fill="auto"/>
          </w:tcPr>
          <w:p w14:paraId="67BFB2DA"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8.1.1.2.3</w:t>
            </w:r>
          </w:p>
        </w:tc>
        <w:tc>
          <w:tcPr>
            <w:tcW w:w="3497" w:type="dxa"/>
            <w:gridSpan w:val="3"/>
            <w:tcBorders>
              <w:bottom w:val="single" w:sz="4" w:space="0" w:color="auto"/>
            </w:tcBorders>
            <w:shd w:val="clear" w:color="auto" w:fill="auto"/>
          </w:tcPr>
          <w:p w14:paraId="403D340E" w14:textId="77777777" w:rsidR="00932D60" w:rsidRPr="003F7263" w:rsidRDefault="00932D60" w:rsidP="00B52735">
            <w:pPr>
              <w:pStyle w:val="TAL"/>
              <w:keepNext w:val="0"/>
              <w:keepLines w:val="0"/>
              <w:rPr>
                <w:rFonts w:cs="Arial"/>
                <w:bCs/>
                <w:sz w:val="16"/>
                <w:szCs w:val="16"/>
              </w:rPr>
            </w:pPr>
            <w:r w:rsidRPr="003F7263">
              <w:rPr>
                <w:sz w:val="16"/>
                <w:szCs w:val="16"/>
              </w:rPr>
              <w:t>RRC connection establishment / RRC Reject with wait time</w:t>
            </w:r>
          </w:p>
        </w:tc>
        <w:tc>
          <w:tcPr>
            <w:tcW w:w="810" w:type="dxa"/>
            <w:gridSpan w:val="4"/>
            <w:tcBorders>
              <w:bottom w:val="single" w:sz="4" w:space="0" w:color="auto"/>
            </w:tcBorders>
            <w:shd w:val="clear" w:color="auto" w:fill="auto"/>
          </w:tcPr>
          <w:p w14:paraId="0702D548"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2BCD69E" w14:textId="77777777" w:rsidR="00932D60" w:rsidRPr="003F7263" w:rsidRDefault="00932D60" w:rsidP="00B52735">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71822C5C" w14:textId="77777777" w:rsidR="00932D60" w:rsidRPr="003F7263" w:rsidRDefault="00932D60" w:rsidP="00B52735">
            <w:pPr>
              <w:pStyle w:val="TAL"/>
              <w:keepNext w:val="0"/>
              <w:keepLines w:val="0"/>
              <w:rPr>
                <w:rFonts w:cs="Arial"/>
                <w:sz w:val="16"/>
                <w:szCs w:val="16"/>
              </w:rPr>
            </w:pPr>
            <w:r w:rsidRPr="003F7263">
              <w:rPr>
                <w:rFonts w:cs="Arial"/>
                <w:bCs/>
                <w:sz w:val="16"/>
                <w:szCs w:val="16"/>
              </w:rPr>
              <w:t>UEs supporting 5G Core</w:t>
            </w:r>
          </w:p>
        </w:tc>
      </w:tr>
      <w:tr w:rsidR="00932D60" w:rsidRPr="003F7263" w14:paraId="6DD7DBEB" w14:textId="77777777" w:rsidTr="00B52735">
        <w:trPr>
          <w:gridAfter w:val="3"/>
          <w:wAfter w:w="142" w:type="dxa"/>
          <w:jc w:val="center"/>
        </w:trPr>
        <w:tc>
          <w:tcPr>
            <w:tcW w:w="1078" w:type="dxa"/>
            <w:gridSpan w:val="2"/>
            <w:tcBorders>
              <w:bottom w:val="single" w:sz="4" w:space="0" w:color="auto"/>
            </w:tcBorders>
            <w:shd w:val="clear" w:color="auto" w:fill="auto"/>
          </w:tcPr>
          <w:p w14:paraId="786C9F37" w14:textId="77777777" w:rsidR="00932D60" w:rsidRPr="003F7263" w:rsidRDefault="00932D60" w:rsidP="00B52735">
            <w:pPr>
              <w:pStyle w:val="TAL"/>
              <w:keepNext w:val="0"/>
              <w:keepLines w:val="0"/>
              <w:rPr>
                <w:rFonts w:cs="Arial"/>
                <w:bCs/>
                <w:sz w:val="16"/>
                <w:szCs w:val="16"/>
                <w:lang w:eastAsia="ja-JP"/>
              </w:rPr>
            </w:pPr>
            <w:r w:rsidRPr="003F7263">
              <w:rPr>
                <w:rFonts w:cs="Arial"/>
                <w:bCs/>
                <w:sz w:val="16"/>
                <w:szCs w:val="16"/>
                <w:lang w:eastAsia="ja-JP"/>
              </w:rPr>
              <w:t>8.1.1.2.4</w:t>
            </w:r>
          </w:p>
        </w:tc>
        <w:tc>
          <w:tcPr>
            <w:tcW w:w="3497" w:type="dxa"/>
            <w:gridSpan w:val="3"/>
            <w:tcBorders>
              <w:bottom w:val="single" w:sz="4" w:space="0" w:color="auto"/>
            </w:tcBorders>
            <w:shd w:val="clear" w:color="auto" w:fill="auto"/>
          </w:tcPr>
          <w:p w14:paraId="7A24FA36" w14:textId="77777777" w:rsidR="00932D60" w:rsidRPr="003F7263" w:rsidRDefault="00932D60" w:rsidP="00B52735">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10" w:type="dxa"/>
            <w:gridSpan w:val="4"/>
            <w:tcBorders>
              <w:bottom w:val="single" w:sz="4" w:space="0" w:color="auto"/>
            </w:tcBorders>
            <w:shd w:val="clear" w:color="auto" w:fill="auto"/>
          </w:tcPr>
          <w:p w14:paraId="779FE5EC"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6" w:type="dxa"/>
            <w:gridSpan w:val="4"/>
            <w:tcBorders>
              <w:bottom w:val="single" w:sz="4" w:space="0" w:color="auto"/>
            </w:tcBorders>
            <w:shd w:val="clear" w:color="auto" w:fill="auto"/>
          </w:tcPr>
          <w:p w14:paraId="4C4475C3" w14:textId="77777777" w:rsidR="00932D60" w:rsidRPr="003F7263" w:rsidRDefault="00932D60" w:rsidP="00B52735">
            <w:pPr>
              <w:pStyle w:val="TAC"/>
              <w:keepNext w:val="0"/>
              <w:keepLines w:val="0"/>
              <w:rPr>
                <w:rFonts w:cs="Arial"/>
                <w:sz w:val="16"/>
                <w:szCs w:val="16"/>
                <w:lang w:eastAsia="ja-JP"/>
              </w:rPr>
            </w:pPr>
            <w:r w:rsidRPr="003F7263">
              <w:rPr>
                <w:rFonts w:cs="Arial"/>
                <w:sz w:val="16"/>
                <w:szCs w:val="16"/>
                <w:lang w:eastAsia="ja-JP"/>
              </w:rPr>
              <w:t>C21</w:t>
            </w:r>
          </w:p>
        </w:tc>
        <w:tc>
          <w:tcPr>
            <w:tcW w:w="3584" w:type="dxa"/>
            <w:gridSpan w:val="4"/>
            <w:tcBorders>
              <w:bottom w:val="single" w:sz="4" w:space="0" w:color="auto"/>
            </w:tcBorders>
            <w:shd w:val="clear" w:color="auto" w:fill="auto"/>
          </w:tcPr>
          <w:p w14:paraId="79668A62" w14:textId="77777777" w:rsidR="00932D60" w:rsidRPr="003F7263" w:rsidRDefault="00932D60" w:rsidP="00B52735">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932D60" w:rsidRPr="003F7263" w14:paraId="67C29765" w14:textId="77777777" w:rsidTr="00B52735">
        <w:trPr>
          <w:gridAfter w:val="3"/>
          <w:wAfter w:w="142" w:type="dxa"/>
          <w:jc w:val="center"/>
        </w:trPr>
        <w:tc>
          <w:tcPr>
            <w:tcW w:w="1078" w:type="dxa"/>
            <w:gridSpan w:val="2"/>
            <w:tcBorders>
              <w:bottom w:val="single" w:sz="4" w:space="0" w:color="auto"/>
            </w:tcBorders>
            <w:shd w:val="clear" w:color="auto" w:fill="E6E6E6"/>
          </w:tcPr>
          <w:p w14:paraId="0D1CAC34"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8.1.1.3</w:t>
            </w:r>
          </w:p>
        </w:tc>
        <w:tc>
          <w:tcPr>
            <w:tcW w:w="3497" w:type="dxa"/>
            <w:gridSpan w:val="3"/>
            <w:tcBorders>
              <w:bottom w:val="single" w:sz="4" w:space="0" w:color="auto"/>
            </w:tcBorders>
            <w:shd w:val="clear" w:color="auto" w:fill="E6E6E6"/>
          </w:tcPr>
          <w:p w14:paraId="2006F4AD"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RRC release</w:t>
            </w:r>
          </w:p>
        </w:tc>
        <w:tc>
          <w:tcPr>
            <w:tcW w:w="810" w:type="dxa"/>
            <w:gridSpan w:val="4"/>
            <w:tcBorders>
              <w:bottom w:val="single" w:sz="4" w:space="0" w:color="auto"/>
            </w:tcBorders>
            <w:shd w:val="clear" w:color="auto" w:fill="E6E6E6"/>
          </w:tcPr>
          <w:p w14:paraId="45E543A6"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076116FE"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32BBC007" w14:textId="77777777" w:rsidR="00932D60" w:rsidRPr="003F7263" w:rsidRDefault="00932D60" w:rsidP="00B52735">
            <w:pPr>
              <w:pStyle w:val="TAL"/>
              <w:keepNext w:val="0"/>
              <w:keepLines w:val="0"/>
              <w:rPr>
                <w:rFonts w:cs="Arial"/>
                <w:sz w:val="16"/>
                <w:szCs w:val="16"/>
              </w:rPr>
            </w:pPr>
          </w:p>
        </w:tc>
      </w:tr>
      <w:tr w:rsidR="00932D60" w:rsidRPr="003F7263" w14:paraId="55B8C8EC" w14:textId="77777777" w:rsidTr="00B52735">
        <w:trPr>
          <w:gridAfter w:val="3"/>
          <w:wAfter w:w="142" w:type="dxa"/>
          <w:jc w:val="center"/>
        </w:trPr>
        <w:tc>
          <w:tcPr>
            <w:tcW w:w="1078" w:type="dxa"/>
            <w:gridSpan w:val="2"/>
            <w:tcBorders>
              <w:bottom w:val="single" w:sz="4" w:space="0" w:color="auto"/>
            </w:tcBorders>
            <w:shd w:val="clear" w:color="auto" w:fill="auto"/>
          </w:tcPr>
          <w:p w14:paraId="2F36E924" w14:textId="77777777" w:rsidR="00932D60" w:rsidRPr="003F7263" w:rsidRDefault="00932D60" w:rsidP="00B52735">
            <w:pPr>
              <w:pStyle w:val="TAL"/>
              <w:keepNext w:val="0"/>
              <w:keepLines w:val="0"/>
              <w:rPr>
                <w:rFonts w:cs="Arial"/>
                <w:b/>
                <w:bCs/>
                <w:sz w:val="16"/>
                <w:szCs w:val="16"/>
              </w:rPr>
            </w:pPr>
            <w:r w:rsidRPr="003F7263">
              <w:rPr>
                <w:sz w:val="16"/>
                <w:szCs w:val="16"/>
              </w:rPr>
              <w:t>8.1.1.3.1</w:t>
            </w:r>
          </w:p>
        </w:tc>
        <w:tc>
          <w:tcPr>
            <w:tcW w:w="3497" w:type="dxa"/>
            <w:gridSpan w:val="3"/>
            <w:tcBorders>
              <w:bottom w:val="single" w:sz="4" w:space="0" w:color="auto"/>
            </w:tcBorders>
            <w:shd w:val="clear" w:color="auto" w:fill="auto"/>
          </w:tcPr>
          <w:p w14:paraId="689ACFAF" w14:textId="77777777" w:rsidR="00932D60" w:rsidRPr="003F7263" w:rsidRDefault="00932D60" w:rsidP="00B52735">
            <w:pPr>
              <w:pStyle w:val="TAL"/>
              <w:keepNext w:val="0"/>
              <w:keepLines w:val="0"/>
              <w:rPr>
                <w:rFonts w:cs="Arial"/>
                <w:b/>
                <w:bCs/>
                <w:sz w:val="16"/>
                <w:szCs w:val="16"/>
              </w:rPr>
            </w:pPr>
            <w:r w:rsidRPr="003F7263">
              <w:rPr>
                <w:sz w:val="16"/>
                <w:szCs w:val="16"/>
              </w:rPr>
              <w:t>RRC connection release / Redirection to another NR frequency</w:t>
            </w:r>
          </w:p>
        </w:tc>
        <w:tc>
          <w:tcPr>
            <w:tcW w:w="810" w:type="dxa"/>
            <w:gridSpan w:val="4"/>
            <w:tcBorders>
              <w:bottom w:val="single" w:sz="4" w:space="0" w:color="auto"/>
            </w:tcBorders>
            <w:shd w:val="clear" w:color="auto" w:fill="auto"/>
          </w:tcPr>
          <w:p w14:paraId="161E62F7" w14:textId="77777777" w:rsidR="00932D60" w:rsidRPr="003F7263" w:rsidRDefault="00932D60" w:rsidP="00B52735">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6C750E9" w14:textId="77777777" w:rsidR="00932D60" w:rsidRPr="003F7263" w:rsidRDefault="00932D60" w:rsidP="00B52735">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4777B071" w14:textId="77777777" w:rsidR="00932D60" w:rsidRPr="003F7263" w:rsidRDefault="00932D60" w:rsidP="00B52735">
            <w:pPr>
              <w:pStyle w:val="TAL"/>
              <w:keepNext w:val="0"/>
              <w:keepLines w:val="0"/>
              <w:rPr>
                <w:rFonts w:cs="Arial"/>
                <w:sz w:val="16"/>
                <w:szCs w:val="16"/>
              </w:rPr>
            </w:pPr>
            <w:r w:rsidRPr="003F7263">
              <w:rPr>
                <w:sz w:val="16"/>
                <w:szCs w:val="16"/>
              </w:rPr>
              <w:t>UEs supporting 5G Core</w:t>
            </w:r>
          </w:p>
        </w:tc>
      </w:tr>
      <w:tr w:rsidR="00932D60" w:rsidRPr="003F7263" w14:paraId="42E2F791" w14:textId="77777777" w:rsidTr="00B52735">
        <w:trPr>
          <w:gridAfter w:val="3"/>
          <w:wAfter w:w="142" w:type="dxa"/>
          <w:jc w:val="center"/>
        </w:trPr>
        <w:tc>
          <w:tcPr>
            <w:tcW w:w="1078" w:type="dxa"/>
            <w:gridSpan w:val="2"/>
            <w:tcBorders>
              <w:bottom w:val="single" w:sz="4" w:space="0" w:color="auto"/>
            </w:tcBorders>
            <w:shd w:val="clear" w:color="auto" w:fill="auto"/>
          </w:tcPr>
          <w:p w14:paraId="2D00F8D3" w14:textId="77777777" w:rsidR="00932D60" w:rsidRPr="003F7263" w:rsidRDefault="00932D60" w:rsidP="00B52735">
            <w:pPr>
              <w:pStyle w:val="TAL"/>
              <w:keepNext w:val="0"/>
              <w:keepLines w:val="0"/>
              <w:rPr>
                <w:rFonts w:cs="Arial"/>
                <w:bCs/>
                <w:sz w:val="16"/>
                <w:szCs w:val="16"/>
              </w:rPr>
            </w:pPr>
            <w:r w:rsidRPr="003F7263">
              <w:rPr>
                <w:sz w:val="16"/>
                <w:szCs w:val="16"/>
              </w:rPr>
              <w:t>8.1.1.3.2</w:t>
            </w:r>
          </w:p>
        </w:tc>
        <w:tc>
          <w:tcPr>
            <w:tcW w:w="3497" w:type="dxa"/>
            <w:gridSpan w:val="3"/>
            <w:tcBorders>
              <w:bottom w:val="single" w:sz="4" w:space="0" w:color="auto"/>
            </w:tcBorders>
            <w:shd w:val="clear" w:color="auto" w:fill="auto"/>
          </w:tcPr>
          <w:p w14:paraId="1956907E" w14:textId="77777777" w:rsidR="00932D60" w:rsidRPr="003F7263" w:rsidRDefault="00932D60" w:rsidP="00B52735">
            <w:pPr>
              <w:pStyle w:val="TAL"/>
              <w:keepNext w:val="0"/>
              <w:keepLines w:val="0"/>
              <w:rPr>
                <w:rFonts w:cs="Arial"/>
                <w:bCs/>
                <w:sz w:val="16"/>
                <w:szCs w:val="16"/>
              </w:rPr>
            </w:pPr>
            <w:r w:rsidRPr="003F7263">
              <w:rPr>
                <w:sz w:val="16"/>
                <w:szCs w:val="16"/>
              </w:rPr>
              <w:t>RRC connection release / Redirection from NR to E-UTRA</w:t>
            </w:r>
          </w:p>
        </w:tc>
        <w:tc>
          <w:tcPr>
            <w:tcW w:w="810" w:type="dxa"/>
            <w:gridSpan w:val="4"/>
            <w:tcBorders>
              <w:bottom w:val="single" w:sz="4" w:space="0" w:color="auto"/>
            </w:tcBorders>
            <w:shd w:val="clear" w:color="auto" w:fill="auto"/>
          </w:tcPr>
          <w:p w14:paraId="28F20372" w14:textId="77777777" w:rsidR="00932D60" w:rsidRPr="003F7263" w:rsidRDefault="00932D60" w:rsidP="00B52735">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77B05CD" w14:textId="77777777" w:rsidR="00932D60" w:rsidRPr="003F7263" w:rsidRDefault="00932D60" w:rsidP="00B52735">
            <w:pPr>
              <w:pStyle w:val="TAC"/>
              <w:keepNext w:val="0"/>
              <w:keepLines w:val="0"/>
              <w:rPr>
                <w:rFonts w:cs="Arial"/>
                <w:sz w:val="16"/>
                <w:szCs w:val="16"/>
              </w:rPr>
            </w:pPr>
            <w:r w:rsidRPr="003F7263">
              <w:rPr>
                <w:rFonts w:cs="Arial"/>
                <w:sz w:val="16"/>
                <w:szCs w:val="16"/>
              </w:rPr>
              <w:t>C32</w:t>
            </w:r>
          </w:p>
        </w:tc>
        <w:tc>
          <w:tcPr>
            <w:tcW w:w="3584" w:type="dxa"/>
            <w:gridSpan w:val="4"/>
            <w:tcBorders>
              <w:bottom w:val="single" w:sz="4" w:space="0" w:color="auto"/>
            </w:tcBorders>
            <w:shd w:val="clear" w:color="auto" w:fill="auto"/>
          </w:tcPr>
          <w:p w14:paraId="759A7E0F"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5G Core and E-UTRA</w:t>
            </w:r>
          </w:p>
        </w:tc>
      </w:tr>
      <w:tr w:rsidR="00932D60" w:rsidRPr="003F7263" w14:paraId="7FCBB52E" w14:textId="77777777" w:rsidTr="00B52735">
        <w:trPr>
          <w:gridAfter w:val="3"/>
          <w:wAfter w:w="142" w:type="dxa"/>
          <w:jc w:val="center"/>
        </w:trPr>
        <w:tc>
          <w:tcPr>
            <w:tcW w:w="1078" w:type="dxa"/>
            <w:gridSpan w:val="2"/>
            <w:tcBorders>
              <w:bottom w:val="single" w:sz="4" w:space="0" w:color="auto"/>
            </w:tcBorders>
            <w:shd w:val="clear" w:color="auto" w:fill="auto"/>
          </w:tcPr>
          <w:p w14:paraId="184041BB" w14:textId="77777777" w:rsidR="00932D60" w:rsidRPr="003F7263" w:rsidRDefault="00932D60" w:rsidP="00B52735">
            <w:pPr>
              <w:spacing w:after="0"/>
              <w:rPr>
                <w:rFonts w:ascii="Arial" w:hAnsi="Arial"/>
                <w:sz w:val="16"/>
                <w:szCs w:val="16"/>
              </w:rPr>
            </w:pPr>
            <w:r w:rsidRPr="003F7263">
              <w:rPr>
                <w:rFonts w:ascii="Arial" w:hAnsi="Arial"/>
                <w:sz w:val="16"/>
                <w:szCs w:val="16"/>
              </w:rPr>
              <w:t>8.1.1.3.3</w:t>
            </w:r>
          </w:p>
        </w:tc>
        <w:tc>
          <w:tcPr>
            <w:tcW w:w="3497" w:type="dxa"/>
            <w:gridSpan w:val="3"/>
            <w:tcBorders>
              <w:bottom w:val="single" w:sz="4" w:space="0" w:color="auto"/>
            </w:tcBorders>
            <w:shd w:val="clear" w:color="auto" w:fill="auto"/>
          </w:tcPr>
          <w:p w14:paraId="7426646B" w14:textId="77777777" w:rsidR="00932D60" w:rsidRPr="003F7263" w:rsidRDefault="00932D60" w:rsidP="00B52735">
            <w:pPr>
              <w:spacing w:after="0"/>
              <w:rPr>
                <w:rFonts w:ascii="Arial" w:hAnsi="Arial"/>
                <w:sz w:val="16"/>
                <w:szCs w:val="16"/>
              </w:rPr>
            </w:pPr>
            <w:r w:rsidRPr="003F7263">
              <w:rPr>
                <w:rFonts w:ascii="Arial" w:hAnsi="Arial"/>
                <w:sz w:val="16"/>
                <w:szCs w:val="16"/>
              </w:rPr>
              <w:t>RRC connection release / Success / With priority information</w:t>
            </w:r>
          </w:p>
        </w:tc>
        <w:tc>
          <w:tcPr>
            <w:tcW w:w="810" w:type="dxa"/>
            <w:gridSpan w:val="4"/>
            <w:tcBorders>
              <w:bottom w:val="single" w:sz="4" w:space="0" w:color="auto"/>
            </w:tcBorders>
            <w:shd w:val="clear" w:color="auto" w:fill="auto"/>
          </w:tcPr>
          <w:p w14:paraId="7FE753A1"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88043F1" w14:textId="77777777" w:rsidR="00932D60" w:rsidRPr="003F7263" w:rsidRDefault="00932D60" w:rsidP="00B52735">
            <w:pPr>
              <w:spacing w:after="0"/>
              <w:jc w:val="center"/>
              <w:rPr>
                <w:rFonts w:ascii="Arial" w:hAnsi="Arial" w:cs="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1BBB6984" w14:textId="77777777" w:rsidR="00932D60" w:rsidRPr="003F7263" w:rsidRDefault="00932D60" w:rsidP="00B52735">
            <w:pPr>
              <w:spacing w:after="0"/>
              <w:rPr>
                <w:rFonts w:ascii="Arial" w:hAnsi="Arial" w:cs="Arial"/>
                <w:sz w:val="16"/>
                <w:szCs w:val="16"/>
              </w:rPr>
            </w:pPr>
            <w:r w:rsidRPr="003F7263">
              <w:rPr>
                <w:rFonts w:ascii="Arial" w:hAnsi="Arial"/>
                <w:sz w:val="16"/>
                <w:szCs w:val="16"/>
              </w:rPr>
              <w:t>UEs supporting 5G Core</w:t>
            </w:r>
          </w:p>
        </w:tc>
      </w:tr>
      <w:tr w:rsidR="00932D60" w:rsidRPr="003F7263" w14:paraId="4E49D524" w14:textId="77777777" w:rsidTr="00B52735">
        <w:trPr>
          <w:gridAfter w:val="3"/>
          <w:wAfter w:w="142" w:type="dxa"/>
          <w:jc w:val="center"/>
        </w:trPr>
        <w:tc>
          <w:tcPr>
            <w:tcW w:w="1078" w:type="dxa"/>
            <w:gridSpan w:val="2"/>
            <w:tcBorders>
              <w:bottom w:val="single" w:sz="4" w:space="0" w:color="auto"/>
            </w:tcBorders>
            <w:shd w:val="clear" w:color="auto" w:fill="auto"/>
          </w:tcPr>
          <w:p w14:paraId="44F2A9CF" w14:textId="77777777" w:rsidR="00932D60" w:rsidRPr="003F7263" w:rsidRDefault="00932D60" w:rsidP="00B52735">
            <w:pPr>
              <w:spacing w:after="0"/>
              <w:rPr>
                <w:rFonts w:ascii="Arial" w:hAnsi="Arial"/>
                <w:sz w:val="16"/>
                <w:szCs w:val="16"/>
              </w:rPr>
            </w:pPr>
            <w:r w:rsidRPr="003F7263">
              <w:rPr>
                <w:rFonts w:ascii="Arial" w:hAnsi="Arial"/>
                <w:sz w:val="16"/>
                <w:szCs w:val="16"/>
              </w:rPr>
              <w:t>8.1.1.3.4</w:t>
            </w:r>
          </w:p>
        </w:tc>
        <w:tc>
          <w:tcPr>
            <w:tcW w:w="3497" w:type="dxa"/>
            <w:gridSpan w:val="3"/>
            <w:tcBorders>
              <w:bottom w:val="single" w:sz="4" w:space="0" w:color="auto"/>
            </w:tcBorders>
            <w:shd w:val="clear" w:color="auto" w:fill="auto"/>
          </w:tcPr>
          <w:p w14:paraId="2C694D08" w14:textId="77777777" w:rsidR="00932D60" w:rsidRPr="003F7263" w:rsidRDefault="00932D60" w:rsidP="00B52735">
            <w:pPr>
              <w:spacing w:after="0"/>
              <w:rPr>
                <w:rFonts w:ascii="Arial" w:hAnsi="Arial"/>
                <w:sz w:val="16"/>
                <w:szCs w:val="16"/>
              </w:rPr>
            </w:pPr>
            <w:r w:rsidRPr="003F7263">
              <w:rPr>
                <w:rFonts w:ascii="Arial" w:hAnsi="Arial"/>
                <w:sz w:val="16"/>
                <w:szCs w:val="16"/>
              </w:rPr>
              <w:t>RRC connection release / Success / With priority information / E-UTRA</w:t>
            </w:r>
          </w:p>
        </w:tc>
        <w:tc>
          <w:tcPr>
            <w:tcW w:w="810" w:type="dxa"/>
            <w:gridSpan w:val="4"/>
            <w:tcBorders>
              <w:bottom w:val="single" w:sz="4" w:space="0" w:color="auto"/>
            </w:tcBorders>
            <w:shd w:val="clear" w:color="auto" w:fill="auto"/>
          </w:tcPr>
          <w:p w14:paraId="5EBCF5C9"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22DFD9C"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C26</w:t>
            </w:r>
          </w:p>
        </w:tc>
        <w:tc>
          <w:tcPr>
            <w:tcW w:w="3584" w:type="dxa"/>
            <w:gridSpan w:val="4"/>
            <w:tcBorders>
              <w:bottom w:val="single" w:sz="4" w:space="0" w:color="auto"/>
            </w:tcBorders>
            <w:shd w:val="clear" w:color="auto" w:fill="auto"/>
          </w:tcPr>
          <w:p w14:paraId="0966F822"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UEs supporting 5GS and E-UTRA</w:t>
            </w:r>
          </w:p>
        </w:tc>
      </w:tr>
      <w:tr w:rsidR="00932D60" w:rsidRPr="003F7263" w14:paraId="0AA157FB" w14:textId="77777777" w:rsidTr="00B52735">
        <w:trPr>
          <w:gridAfter w:val="3"/>
          <w:wAfter w:w="142" w:type="dxa"/>
          <w:jc w:val="center"/>
        </w:trPr>
        <w:tc>
          <w:tcPr>
            <w:tcW w:w="1078" w:type="dxa"/>
            <w:gridSpan w:val="2"/>
            <w:tcBorders>
              <w:bottom w:val="single" w:sz="4" w:space="0" w:color="auto"/>
            </w:tcBorders>
            <w:shd w:val="clear" w:color="auto" w:fill="auto"/>
          </w:tcPr>
          <w:p w14:paraId="0182A70A" w14:textId="77777777" w:rsidR="00932D60" w:rsidRPr="003F7263" w:rsidRDefault="00932D60" w:rsidP="00B52735">
            <w:pPr>
              <w:spacing w:after="0"/>
              <w:rPr>
                <w:rFonts w:ascii="Arial" w:hAnsi="Arial"/>
                <w:sz w:val="16"/>
                <w:szCs w:val="16"/>
              </w:rPr>
            </w:pPr>
            <w:r w:rsidRPr="003F7263">
              <w:rPr>
                <w:rFonts w:ascii="Arial" w:hAnsi="Arial"/>
                <w:sz w:val="16"/>
                <w:szCs w:val="16"/>
              </w:rPr>
              <w:t>8.1.1.3.5</w:t>
            </w:r>
          </w:p>
        </w:tc>
        <w:tc>
          <w:tcPr>
            <w:tcW w:w="3497" w:type="dxa"/>
            <w:gridSpan w:val="3"/>
            <w:tcBorders>
              <w:bottom w:val="single" w:sz="4" w:space="0" w:color="auto"/>
            </w:tcBorders>
            <w:shd w:val="clear" w:color="auto" w:fill="auto"/>
          </w:tcPr>
          <w:p w14:paraId="0C4EDFC3" w14:textId="77777777" w:rsidR="00932D60" w:rsidRPr="003F7263" w:rsidRDefault="00932D60" w:rsidP="00B5273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8EAE700"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76ACC1F4"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5C9992CB" w14:textId="77777777" w:rsidR="00932D60" w:rsidRPr="003F7263" w:rsidRDefault="00932D60" w:rsidP="00B52735">
            <w:pPr>
              <w:spacing w:after="0"/>
              <w:rPr>
                <w:rFonts w:ascii="Arial" w:hAnsi="Arial" w:cs="Arial"/>
                <w:sz w:val="16"/>
                <w:szCs w:val="16"/>
              </w:rPr>
            </w:pPr>
          </w:p>
        </w:tc>
      </w:tr>
      <w:tr w:rsidR="00932D60" w:rsidRPr="003F7263" w14:paraId="003FBF33" w14:textId="77777777" w:rsidTr="00B52735">
        <w:trPr>
          <w:gridAfter w:val="3"/>
          <w:wAfter w:w="142" w:type="dxa"/>
          <w:jc w:val="center"/>
        </w:trPr>
        <w:tc>
          <w:tcPr>
            <w:tcW w:w="1078" w:type="dxa"/>
            <w:gridSpan w:val="2"/>
            <w:tcBorders>
              <w:bottom w:val="single" w:sz="4" w:space="0" w:color="auto"/>
            </w:tcBorders>
            <w:shd w:val="clear" w:color="auto" w:fill="auto"/>
          </w:tcPr>
          <w:p w14:paraId="6AB8F0AD" w14:textId="77777777" w:rsidR="00932D60" w:rsidRPr="003F7263" w:rsidRDefault="00932D60" w:rsidP="00B52735">
            <w:pPr>
              <w:spacing w:after="0"/>
              <w:rPr>
                <w:rFonts w:ascii="Arial" w:hAnsi="Arial"/>
                <w:sz w:val="16"/>
                <w:szCs w:val="16"/>
              </w:rPr>
            </w:pPr>
            <w:r w:rsidRPr="003F7263">
              <w:rPr>
                <w:rFonts w:ascii="Arial" w:hAnsi="Arial"/>
                <w:sz w:val="16"/>
                <w:szCs w:val="16"/>
              </w:rPr>
              <w:t>8.1.1.3.6</w:t>
            </w:r>
          </w:p>
        </w:tc>
        <w:tc>
          <w:tcPr>
            <w:tcW w:w="3497" w:type="dxa"/>
            <w:gridSpan w:val="3"/>
            <w:tcBorders>
              <w:bottom w:val="single" w:sz="4" w:space="0" w:color="auto"/>
            </w:tcBorders>
            <w:shd w:val="clear" w:color="auto" w:fill="auto"/>
          </w:tcPr>
          <w:p w14:paraId="53F61B67" w14:textId="77777777" w:rsidR="00932D60" w:rsidRPr="003F7263" w:rsidRDefault="00932D60" w:rsidP="00B5273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386103E"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929DB7C"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05D61066" w14:textId="77777777" w:rsidR="00932D60" w:rsidRPr="003F7263" w:rsidRDefault="00932D60" w:rsidP="00B52735">
            <w:pPr>
              <w:spacing w:after="0"/>
              <w:rPr>
                <w:rFonts w:ascii="Arial" w:hAnsi="Arial" w:cs="Arial"/>
                <w:sz w:val="16"/>
                <w:szCs w:val="16"/>
              </w:rPr>
            </w:pPr>
          </w:p>
        </w:tc>
      </w:tr>
      <w:tr w:rsidR="00932D60" w:rsidRPr="003F7263" w14:paraId="0FB30CF8" w14:textId="77777777" w:rsidTr="00B52735">
        <w:trPr>
          <w:gridAfter w:val="3"/>
          <w:wAfter w:w="142" w:type="dxa"/>
          <w:jc w:val="center"/>
        </w:trPr>
        <w:tc>
          <w:tcPr>
            <w:tcW w:w="1078" w:type="dxa"/>
            <w:gridSpan w:val="2"/>
            <w:tcBorders>
              <w:bottom w:val="single" w:sz="4" w:space="0" w:color="auto"/>
            </w:tcBorders>
            <w:shd w:val="clear" w:color="auto" w:fill="auto"/>
          </w:tcPr>
          <w:p w14:paraId="2896A61A" w14:textId="77777777" w:rsidR="00932D60" w:rsidRPr="003F7263" w:rsidRDefault="00932D60" w:rsidP="00B52735">
            <w:pPr>
              <w:spacing w:after="0"/>
              <w:rPr>
                <w:rFonts w:ascii="Arial" w:hAnsi="Arial"/>
                <w:sz w:val="16"/>
                <w:szCs w:val="16"/>
              </w:rPr>
            </w:pPr>
            <w:r w:rsidRPr="003F7263">
              <w:rPr>
                <w:rFonts w:ascii="Arial" w:hAnsi="Arial"/>
                <w:sz w:val="16"/>
                <w:szCs w:val="16"/>
              </w:rPr>
              <w:t>8.1.1.3.7</w:t>
            </w:r>
          </w:p>
        </w:tc>
        <w:tc>
          <w:tcPr>
            <w:tcW w:w="3497" w:type="dxa"/>
            <w:gridSpan w:val="3"/>
            <w:tcBorders>
              <w:bottom w:val="single" w:sz="4" w:space="0" w:color="auto"/>
            </w:tcBorders>
            <w:shd w:val="clear" w:color="auto" w:fill="auto"/>
          </w:tcPr>
          <w:p w14:paraId="366EEB1F" w14:textId="77777777" w:rsidR="00932D60" w:rsidRPr="003F7263" w:rsidRDefault="00932D60" w:rsidP="00B52735">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10" w:type="dxa"/>
            <w:gridSpan w:val="4"/>
            <w:tcBorders>
              <w:bottom w:val="single" w:sz="4" w:space="0" w:color="auto"/>
            </w:tcBorders>
            <w:shd w:val="clear" w:color="auto" w:fill="auto"/>
          </w:tcPr>
          <w:p w14:paraId="583EC48D"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B072937"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C133</w:t>
            </w:r>
          </w:p>
        </w:tc>
        <w:tc>
          <w:tcPr>
            <w:tcW w:w="3584" w:type="dxa"/>
            <w:gridSpan w:val="4"/>
            <w:tcBorders>
              <w:bottom w:val="single" w:sz="4" w:space="0" w:color="auto"/>
            </w:tcBorders>
            <w:shd w:val="clear" w:color="auto" w:fill="auto"/>
          </w:tcPr>
          <w:p w14:paraId="5CC51492" w14:textId="77777777" w:rsidR="00932D60" w:rsidRPr="003F7263" w:rsidRDefault="00932D60" w:rsidP="00B52735">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932D60" w:rsidRPr="003F7263" w14:paraId="3D86D942" w14:textId="77777777" w:rsidTr="00B52735">
        <w:trPr>
          <w:gridAfter w:val="3"/>
          <w:wAfter w:w="142" w:type="dxa"/>
          <w:jc w:val="center"/>
        </w:trPr>
        <w:tc>
          <w:tcPr>
            <w:tcW w:w="1078" w:type="dxa"/>
            <w:gridSpan w:val="2"/>
            <w:tcBorders>
              <w:bottom w:val="single" w:sz="4" w:space="0" w:color="auto"/>
            </w:tcBorders>
            <w:shd w:val="clear" w:color="auto" w:fill="auto"/>
          </w:tcPr>
          <w:p w14:paraId="63053718" w14:textId="77777777" w:rsidR="00932D60" w:rsidRPr="003F7263" w:rsidRDefault="00932D60" w:rsidP="00B52735">
            <w:pPr>
              <w:spacing w:after="0"/>
              <w:rPr>
                <w:rFonts w:ascii="Arial" w:hAnsi="Arial"/>
                <w:sz w:val="16"/>
                <w:szCs w:val="16"/>
              </w:rPr>
            </w:pPr>
            <w:r w:rsidRPr="003F7263">
              <w:rPr>
                <w:rFonts w:ascii="Arial" w:hAnsi="Arial"/>
                <w:sz w:val="16"/>
                <w:szCs w:val="16"/>
              </w:rPr>
              <w:t>8.1.1.3.7a</w:t>
            </w:r>
          </w:p>
        </w:tc>
        <w:tc>
          <w:tcPr>
            <w:tcW w:w="3497" w:type="dxa"/>
            <w:gridSpan w:val="3"/>
            <w:tcBorders>
              <w:bottom w:val="single" w:sz="4" w:space="0" w:color="auto"/>
            </w:tcBorders>
            <w:shd w:val="clear" w:color="auto" w:fill="auto"/>
          </w:tcPr>
          <w:p w14:paraId="5A1F8BFA" w14:textId="77777777" w:rsidR="00932D60" w:rsidRPr="003F7263" w:rsidRDefault="00932D60" w:rsidP="00B52735">
            <w:pPr>
              <w:spacing w:after="0"/>
              <w:rPr>
                <w:rFonts w:ascii="Arial" w:hAnsi="Arial"/>
                <w:sz w:val="16"/>
                <w:szCs w:val="16"/>
              </w:rPr>
            </w:pPr>
            <w:r w:rsidRPr="003F7263">
              <w:rPr>
                <w:rFonts w:ascii="Arial" w:hAnsi="Arial"/>
                <w:sz w:val="16"/>
                <w:szCs w:val="16"/>
              </w:rPr>
              <w:t>RRC connection release / Success / Deprioritisation / NR / T325 expiry</w:t>
            </w:r>
          </w:p>
        </w:tc>
        <w:tc>
          <w:tcPr>
            <w:tcW w:w="810" w:type="dxa"/>
            <w:gridSpan w:val="4"/>
            <w:tcBorders>
              <w:bottom w:val="single" w:sz="4" w:space="0" w:color="auto"/>
            </w:tcBorders>
            <w:shd w:val="clear" w:color="auto" w:fill="auto"/>
          </w:tcPr>
          <w:p w14:paraId="0749E41E"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8C114C3"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C148</w:t>
            </w:r>
          </w:p>
        </w:tc>
        <w:tc>
          <w:tcPr>
            <w:tcW w:w="3584" w:type="dxa"/>
            <w:gridSpan w:val="4"/>
            <w:tcBorders>
              <w:bottom w:val="single" w:sz="4" w:space="0" w:color="auto"/>
            </w:tcBorders>
            <w:shd w:val="clear" w:color="auto" w:fill="auto"/>
          </w:tcPr>
          <w:p w14:paraId="624649B7"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932D60" w:rsidRPr="003F7263" w14:paraId="1D297030" w14:textId="77777777" w:rsidTr="00B52735">
        <w:trPr>
          <w:gridAfter w:val="3"/>
          <w:wAfter w:w="142" w:type="dxa"/>
          <w:jc w:val="center"/>
        </w:trPr>
        <w:tc>
          <w:tcPr>
            <w:tcW w:w="1078" w:type="dxa"/>
            <w:gridSpan w:val="2"/>
            <w:tcBorders>
              <w:bottom w:val="single" w:sz="4" w:space="0" w:color="auto"/>
            </w:tcBorders>
            <w:shd w:val="clear" w:color="auto" w:fill="auto"/>
          </w:tcPr>
          <w:p w14:paraId="79498267" w14:textId="77777777" w:rsidR="00932D60" w:rsidRPr="003F7263" w:rsidRDefault="00932D60" w:rsidP="00B52735">
            <w:pPr>
              <w:spacing w:after="0"/>
              <w:rPr>
                <w:rFonts w:ascii="Arial" w:hAnsi="Arial"/>
                <w:sz w:val="16"/>
                <w:szCs w:val="16"/>
              </w:rPr>
            </w:pPr>
            <w:r w:rsidRPr="003F7263">
              <w:rPr>
                <w:rFonts w:ascii="Arial" w:hAnsi="Arial"/>
                <w:sz w:val="16"/>
                <w:szCs w:val="16"/>
              </w:rPr>
              <w:t>8.1.1.3.7b</w:t>
            </w:r>
          </w:p>
        </w:tc>
        <w:tc>
          <w:tcPr>
            <w:tcW w:w="3497" w:type="dxa"/>
            <w:gridSpan w:val="3"/>
            <w:tcBorders>
              <w:bottom w:val="single" w:sz="4" w:space="0" w:color="auto"/>
            </w:tcBorders>
            <w:shd w:val="clear" w:color="auto" w:fill="auto"/>
          </w:tcPr>
          <w:p w14:paraId="141CA9EC" w14:textId="77777777" w:rsidR="00932D60" w:rsidRPr="003F7263" w:rsidRDefault="00932D60" w:rsidP="00B52735">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10" w:type="dxa"/>
            <w:gridSpan w:val="4"/>
            <w:tcBorders>
              <w:bottom w:val="single" w:sz="4" w:space="0" w:color="auto"/>
            </w:tcBorders>
            <w:shd w:val="clear" w:color="auto" w:fill="auto"/>
          </w:tcPr>
          <w:p w14:paraId="2AAF89FE"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B4DA526"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C161</w:t>
            </w:r>
          </w:p>
        </w:tc>
        <w:tc>
          <w:tcPr>
            <w:tcW w:w="3584" w:type="dxa"/>
            <w:gridSpan w:val="4"/>
            <w:tcBorders>
              <w:bottom w:val="single" w:sz="4" w:space="0" w:color="auto"/>
            </w:tcBorders>
            <w:shd w:val="clear" w:color="auto" w:fill="auto"/>
          </w:tcPr>
          <w:p w14:paraId="5CC56E68"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932D60" w:rsidRPr="003F7263" w14:paraId="5FBE6471" w14:textId="77777777" w:rsidTr="00B52735">
        <w:trPr>
          <w:gridAfter w:val="3"/>
          <w:wAfter w:w="142" w:type="dxa"/>
          <w:jc w:val="center"/>
        </w:trPr>
        <w:tc>
          <w:tcPr>
            <w:tcW w:w="1078" w:type="dxa"/>
            <w:gridSpan w:val="2"/>
            <w:tcBorders>
              <w:bottom w:val="single" w:sz="4" w:space="0" w:color="auto"/>
            </w:tcBorders>
            <w:shd w:val="clear" w:color="auto" w:fill="D9D9D9"/>
          </w:tcPr>
          <w:p w14:paraId="59C1A433" w14:textId="77777777" w:rsidR="00932D60" w:rsidRPr="003F7263" w:rsidRDefault="00932D60" w:rsidP="00B52735">
            <w:pPr>
              <w:spacing w:after="0"/>
              <w:rPr>
                <w:rFonts w:ascii="Arial" w:hAnsi="Arial"/>
                <w:sz w:val="16"/>
                <w:szCs w:val="16"/>
              </w:rPr>
            </w:pPr>
            <w:r w:rsidRPr="003F7263">
              <w:rPr>
                <w:rFonts w:ascii="Arial" w:hAnsi="Arial" w:cs="Arial"/>
                <w:b/>
                <w:bCs/>
                <w:sz w:val="16"/>
                <w:szCs w:val="16"/>
              </w:rPr>
              <w:t>8.1.1.4</w:t>
            </w:r>
          </w:p>
        </w:tc>
        <w:tc>
          <w:tcPr>
            <w:tcW w:w="3497" w:type="dxa"/>
            <w:gridSpan w:val="3"/>
            <w:tcBorders>
              <w:bottom w:val="single" w:sz="4" w:space="0" w:color="auto"/>
            </w:tcBorders>
            <w:shd w:val="clear" w:color="auto" w:fill="D9D9D9"/>
          </w:tcPr>
          <w:p w14:paraId="74C50C4B" w14:textId="77777777" w:rsidR="00932D60" w:rsidRPr="003F7263" w:rsidRDefault="00932D60" w:rsidP="00B52735">
            <w:pPr>
              <w:spacing w:after="0"/>
              <w:rPr>
                <w:rFonts w:ascii="Arial" w:hAnsi="Arial"/>
                <w:sz w:val="16"/>
                <w:szCs w:val="16"/>
              </w:rPr>
            </w:pPr>
            <w:r w:rsidRPr="003F7263">
              <w:rPr>
                <w:rFonts w:ascii="Arial" w:hAnsi="Arial" w:cs="Arial"/>
                <w:b/>
                <w:bCs/>
                <w:sz w:val="16"/>
                <w:szCs w:val="16"/>
              </w:rPr>
              <w:t>RRC resume</w:t>
            </w:r>
          </w:p>
        </w:tc>
        <w:tc>
          <w:tcPr>
            <w:tcW w:w="810" w:type="dxa"/>
            <w:gridSpan w:val="4"/>
            <w:tcBorders>
              <w:bottom w:val="single" w:sz="4" w:space="0" w:color="auto"/>
            </w:tcBorders>
            <w:shd w:val="clear" w:color="auto" w:fill="D9D9D9"/>
          </w:tcPr>
          <w:p w14:paraId="46759C4C"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28F9DD9D"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14B786E3" w14:textId="77777777" w:rsidR="00932D60" w:rsidRPr="003F7263" w:rsidRDefault="00932D60" w:rsidP="00B52735">
            <w:pPr>
              <w:spacing w:after="0"/>
              <w:rPr>
                <w:rFonts w:ascii="Arial" w:hAnsi="Arial" w:cs="Arial"/>
                <w:sz w:val="16"/>
                <w:szCs w:val="16"/>
              </w:rPr>
            </w:pPr>
          </w:p>
        </w:tc>
      </w:tr>
      <w:tr w:rsidR="00932D60" w:rsidRPr="003F7263" w14:paraId="1CD4C9B2" w14:textId="77777777" w:rsidTr="00B52735">
        <w:trPr>
          <w:gridAfter w:val="3"/>
          <w:wAfter w:w="142" w:type="dxa"/>
          <w:jc w:val="center"/>
        </w:trPr>
        <w:tc>
          <w:tcPr>
            <w:tcW w:w="1078" w:type="dxa"/>
            <w:gridSpan w:val="2"/>
            <w:tcBorders>
              <w:bottom w:val="single" w:sz="4" w:space="0" w:color="auto"/>
            </w:tcBorders>
            <w:shd w:val="clear" w:color="auto" w:fill="auto"/>
          </w:tcPr>
          <w:p w14:paraId="262022D0" w14:textId="77777777" w:rsidR="00932D60" w:rsidRPr="003F7263" w:rsidRDefault="00932D60" w:rsidP="00B52735">
            <w:pPr>
              <w:spacing w:after="0"/>
              <w:rPr>
                <w:rFonts w:ascii="Arial" w:hAnsi="Arial" w:cs="Arial"/>
                <w:b/>
                <w:bCs/>
                <w:sz w:val="16"/>
                <w:szCs w:val="16"/>
              </w:rPr>
            </w:pPr>
            <w:r w:rsidRPr="003F7263">
              <w:rPr>
                <w:rFonts w:ascii="Arial" w:hAnsi="Arial" w:cs="Arial"/>
                <w:bCs/>
                <w:sz w:val="16"/>
                <w:szCs w:val="16"/>
              </w:rPr>
              <w:t>8.1.1.4.1</w:t>
            </w:r>
          </w:p>
        </w:tc>
        <w:tc>
          <w:tcPr>
            <w:tcW w:w="3497" w:type="dxa"/>
            <w:gridSpan w:val="3"/>
            <w:tcBorders>
              <w:bottom w:val="single" w:sz="4" w:space="0" w:color="auto"/>
            </w:tcBorders>
            <w:shd w:val="clear" w:color="auto" w:fill="auto"/>
          </w:tcPr>
          <w:p w14:paraId="39E43E49" w14:textId="77777777" w:rsidR="00932D60" w:rsidRPr="003F7263" w:rsidRDefault="00932D60" w:rsidP="00B52735">
            <w:pPr>
              <w:spacing w:after="0"/>
              <w:rPr>
                <w:rFonts w:ascii="Arial" w:hAnsi="Arial" w:cs="Arial"/>
                <w:b/>
                <w:bCs/>
                <w:sz w:val="16"/>
                <w:szCs w:val="16"/>
              </w:rPr>
            </w:pPr>
            <w:r w:rsidRPr="003F7263">
              <w:rPr>
                <w:rFonts w:ascii="Arial" w:hAnsi="Arial"/>
                <w:sz w:val="16"/>
                <w:szCs w:val="16"/>
              </w:rPr>
              <w:t>RRC resume / Suspend-Resume / RNA update / Success</w:t>
            </w:r>
          </w:p>
        </w:tc>
        <w:tc>
          <w:tcPr>
            <w:tcW w:w="810" w:type="dxa"/>
            <w:gridSpan w:val="4"/>
            <w:tcBorders>
              <w:bottom w:val="single" w:sz="4" w:space="0" w:color="auto"/>
            </w:tcBorders>
            <w:shd w:val="clear" w:color="auto" w:fill="auto"/>
          </w:tcPr>
          <w:p w14:paraId="04363D41"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2FD8AC13"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264E16FE" w14:textId="77777777" w:rsidR="00932D60" w:rsidRPr="003F7263" w:rsidRDefault="00932D60" w:rsidP="00B52735">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32D60" w:rsidRPr="003F7263" w14:paraId="7CCFFCA9" w14:textId="77777777" w:rsidTr="00B52735">
        <w:trPr>
          <w:gridAfter w:val="3"/>
          <w:wAfter w:w="142" w:type="dxa"/>
          <w:jc w:val="center"/>
        </w:trPr>
        <w:tc>
          <w:tcPr>
            <w:tcW w:w="1078" w:type="dxa"/>
            <w:gridSpan w:val="2"/>
            <w:tcBorders>
              <w:bottom w:val="single" w:sz="4" w:space="0" w:color="auto"/>
            </w:tcBorders>
            <w:shd w:val="clear" w:color="auto" w:fill="auto"/>
          </w:tcPr>
          <w:p w14:paraId="2A4A66B7"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8.1.1.4.2</w:t>
            </w:r>
          </w:p>
        </w:tc>
        <w:tc>
          <w:tcPr>
            <w:tcW w:w="3497" w:type="dxa"/>
            <w:gridSpan w:val="3"/>
            <w:tcBorders>
              <w:bottom w:val="single" w:sz="4" w:space="0" w:color="auto"/>
            </w:tcBorders>
            <w:shd w:val="clear" w:color="auto" w:fill="auto"/>
          </w:tcPr>
          <w:p w14:paraId="0353450A" w14:textId="77777777" w:rsidR="00932D60" w:rsidRPr="003F7263" w:rsidRDefault="00932D60" w:rsidP="00B52735">
            <w:pPr>
              <w:spacing w:after="0"/>
              <w:rPr>
                <w:rFonts w:ascii="Arial" w:hAnsi="Arial"/>
                <w:sz w:val="16"/>
                <w:szCs w:val="16"/>
              </w:rPr>
            </w:pPr>
            <w:r w:rsidRPr="003F7263">
              <w:rPr>
                <w:rFonts w:ascii="Arial" w:hAnsi="Arial"/>
                <w:sz w:val="16"/>
                <w:szCs w:val="16"/>
              </w:rPr>
              <w:t>RRC resume / Suspend-Resume / RRC setup / T319 expiry</w:t>
            </w:r>
          </w:p>
        </w:tc>
        <w:tc>
          <w:tcPr>
            <w:tcW w:w="810" w:type="dxa"/>
            <w:gridSpan w:val="4"/>
            <w:tcBorders>
              <w:bottom w:val="single" w:sz="4" w:space="0" w:color="auto"/>
            </w:tcBorders>
            <w:shd w:val="clear" w:color="auto" w:fill="auto"/>
          </w:tcPr>
          <w:p w14:paraId="2C8C39D8" w14:textId="77777777" w:rsidR="00932D60" w:rsidRPr="003F7263" w:rsidRDefault="00932D60" w:rsidP="00B5273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A93E991"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C109</w:t>
            </w:r>
          </w:p>
        </w:tc>
        <w:tc>
          <w:tcPr>
            <w:tcW w:w="3584" w:type="dxa"/>
            <w:gridSpan w:val="4"/>
            <w:tcBorders>
              <w:bottom w:val="single" w:sz="4" w:space="0" w:color="auto"/>
            </w:tcBorders>
            <w:shd w:val="clear" w:color="auto" w:fill="auto"/>
          </w:tcPr>
          <w:p w14:paraId="37741ED7"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32D60" w:rsidRPr="003F7263" w14:paraId="4F0CFFFA" w14:textId="77777777" w:rsidTr="00B52735">
        <w:trPr>
          <w:gridAfter w:val="3"/>
          <w:wAfter w:w="142" w:type="dxa"/>
          <w:jc w:val="center"/>
        </w:trPr>
        <w:tc>
          <w:tcPr>
            <w:tcW w:w="1078" w:type="dxa"/>
            <w:gridSpan w:val="2"/>
            <w:tcBorders>
              <w:bottom w:val="single" w:sz="4" w:space="0" w:color="auto"/>
            </w:tcBorders>
            <w:shd w:val="clear" w:color="auto" w:fill="auto"/>
          </w:tcPr>
          <w:p w14:paraId="521CE870"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8.1.1.4.3</w:t>
            </w:r>
          </w:p>
        </w:tc>
        <w:tc>
          <w:tcPr>
            <w:tcW w:w="3497" w:type="dxa"/>
            <w:gridSpan w:val="3"/>
            <w:tcBorders>
              <w:bottom w:val="single" w:sz="4" w:space="0" w:color="auto"/>
            </w:tcBorders>
            <w:shd w:val="clear" w:color="auto" w:fill="auto"/>
          </w:tcPr>
          <w:p w14:paraId="3A0DF312" w14:textId="77777777" w:rsidR="00932D60" w:rsidRPr="003F7263" w:rsidRDefault="00932D60" w:rsidP="00B5273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432BFF9"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69FB8367"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70ECFF59" w14:textId="77777777" w:rsidR="00932D60" w:rsidRPr="003F7263" w:rsidRDefault="00932D60" w:rsidP="00B52735">
            <w:pPr>
              <w:spacing w:after="0"/>
              <w:rPr>
                <w:rFonts w:ascii="Arial" w:hAnsi="Arial" w:cs="Arial"/>
                <w:sz w:val="16"/>
                <w:szCs w:val="16"/>
              </w:rPr>
            </w:pPr>
          </w:p>
        </w:tc>
      </w:tr>
      <w:tr w:rsidR="00932D60" w:rsidRPr="003F7263" w14:paraId="606286E3" w14:textId="77777777" w:rsidTr="00B52735">
        <w:trPr>
          <w:gridAfter w:val="3"/>
          <w:wAfter w:w="142" w:type="dxa"/>
          <w:jc w:val="center"/>
        </w:trPr>
        <w:tc>
          <w:tcPr>
            <w:tcW w:w="1078" w:type="dxa"/>
            <w:gridSpan w:val="2"/>
            <w:tcBorders>
              <w:bottom w:val="single" w:sz="4" w:space="0" w:color="auto"/>
            </w:tcBorders>
            <w:shd w:val="clear" w:color="auto" w:fill="auto"/>
          </w:tcPr>
          <w:p w14:paraId="40C50365"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8.1.1.4.4</w:t>
            </w:r>
          </w:p>
        </w:tc>
        <w:tc>
          <w:tcPr>
            <w:tcW w:w="3497" w:type="dxa"/>
            <w:gridSpan w:val="3"/>
            <w:tcBorders>
              <w:bottom w:val="single" w:sz="4" w:space="0" w:color="auto"/>
            </w:tcBorders>
            <w:shd w:val="clear" w:color="auto" w:fill="auto"/>
          </w:tcPr>
          <w:p w14:paraId="612010E8" w14:textId="77777777" w:rsidR="00932D60" w:rsidRPr="003F7263" w:rsidRDefault="00932D60" w:rsidP="00B52735">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10" w:type="dxa"/>
            <w:gridSpan w:val="4"/>
            <w:tcBorders>
              <w:bottom w:val="single" w:sz="4" w:space="0" w:color="auto"/>
            </w:tcBorders>
            <w:shd w:val="clear" w:color="auto" w:fill="auto"/>
          </w:tcPr>
          <w:p w14:paraId="26357E9B"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6D46D07B"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50B8E629" w14:textId="77777777" w:rsidR="00932D60" w:rsidRPr="003F7263" w:rsidRDefault="00932D60" w:rsidP="00B52735">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932D60" w:rsidRPr="003F7263" w14:paraId="1524FA8F" w14:textId="77777777" w:rsidTr="00B52735">
        <w:trPr>
          <w:gridAfter w:val="3"/>
          <w:wAfter w:w="142" w:type="dxa"/>
          <w:jc w:val="center"/>
        </w:trPr>
        <w:tc>
          <w:tcPr>
            <w:tcW w:w="1078" w:type="dxa"/>
            <w:gridSpan w:val="2"/>
            <w:tcBorders>
              <w:bottom w:val="single" w:sz="4" w:space="0" w:color="auto"/>
            </w:tcBorders>
            <w:shd w:val="clear" w:color="auto" w:fill="auto"/>
          </w:tcPr>
          <w:p w14:paraId="3EDDA40E"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8.1.1.4.5</w:t>
            </w:r>
          </w:p>
        </w:tc>
        <w:tc>
          <w:tcPr>
            <w:tcW w:w="3497" w:type="dxa"/>
            <w:gridSpan w:val="3"/>
            <w:tcBorders>
              <w:bottom w:val="single" w:sz="4" w:space="0" w:color="auto"/>
            </w:tcBorders>
            <w:shd w:val="clear" w:color="auto" w:fill="auto"/>
          </w:tcPr>
          <w:p w14:paraId="57EB9503" w14:textId="77777777" w:rsidR="00932D60" w:rsidRPr="003F7263" w:rsidRDefault="00932D60" w:rsidP="00B52735">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10" w:type="dxa"/>
            <w:gridSpan w:val="4"/>
            <w:tcBorders>
              <w:bottom w:val="single" w:sz="4" w:space="0" w:color="auto"/>
            </w:tcBorders>
            <w:shd w:val="clear" w:color="auto" w:fill="auto"/>
          </w:tcPr>
          <w:p w14:paraId="03C06B76"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07E73967"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4C91EC59" w14:textId="77777777" w:rsidR="00932D60" w:rsidRPr="003F7263" w:rsidRDefault="00932D60" w:rsidP="00B52735">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932D60" w:rsidRPr="003F7263" w14:paraId="4EBDF659" w14:textId="77777777" w:rsidTr="00B52735">
        <w:trPr>
          <w:gridAfter w:val="3"/>
          <w:wAfter w:w="142" w:type="dxa"/>
          <w:jc w:val="center"/>
        </w:trPr>
        <w:tc>
          <w:tcPr>
            <w:tcW w:w="1078" w:type="dxa"/>
            <w:gridSpan w:val="2"/>
            <w:tcBorders>
              <w:bottom w:val="single" w:sz="4" w:space="0" w:color="auto"/>
            </w:tcBorders>
            <w:shd w:val="clear" w:color="auto" w:fill="auto"/>
          </w:tcPr>
          <w:p w14:paraId="46AD0CD3"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8.1.1.4.6</w:t>
            </w:r>
          </w:p>
        </w:tc>
        <w:tc>
          <w:tcPr>
            <w:tcW w:w="3497" w:type="dxa"/>
            <w:gridSpan w:val="3"/>
            <w:tcBorders>
              <w:bottom w:val="single" w:sz="4" w:space="0" w:color="auto"/>
            </w:tcBorders>
            <w:shd w:val="clear" w:color="auto" w:fill="auto"/>
          </w:tcPr>
          <w:p w14:paraId="77D1E26D" w14:textId="77777777" w:rsidR="00932D60" w:rsidRPr="003F7263" w:rsidRDefault="00932D60" w:rsidP="00B52735">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10" w:type="dxa"/>
            <w:gridSpan w:val="4"/>
            <w:tcBorders>
              <w:bottom w:val="single" w:sz="4" w:space="0" w:color="auto"/>
            </w:tcBorders>
            <w:shd w:val="clear" w:color="auto" w:fill="auto"/>
          </w:tcPr>
          <w:p w14:paraId="49E85F64"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72A05977"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0C9517C7" w14:textId="77777777" w:rsidR="00932D60" w:rsidRPr="003F7263" w:rsidRDefault="00932D60" w:rsidP="00B52735">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932D60" w:rsidRPr="003F7263" w14:paraId="5CB217D6" w14:textId="77777777" w:rsidTr="00B52735">
        <w:trPr>
          <w:gridAfter w:val="3"/>
          <w:wAfter w:w="142" w:type="dxa"/>
          <w:jc w:val="center"/>
        </w:trPr>
        <w:tc>
          <w:tcPr>
            <w:tcW w:w="1078" w:type="dxa"/>
            <w:gridSpan w:val="2"/>
            <w:tcBorders>
              <w:bottom w:val="single" w:sz="4" w:space="0" w:color="auto"/>
            </w:tcBorders>
            <w:shd w:val="clear" w:color="auto" w:fill="auto"/>
          </w:tcPr>
          <w:p w14:paraId="68A091FE"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8.1.1.4.7</w:t>
            </w:r>
          </w:p>
        </w:tc>
        <w:tc>
          <w:tcPr>
            <w:tcW w:w="3497" w:type="dxa"/>
            <w:gridSpan w:val="3"/>
            <w:tcBorders>
              <w:bottom w:val="single" w:sz="4" w:space="0" w:color="auto"/>
            </w:tcBorders>
            <w:shd w:val="clear" w:color="auto" w:fill="auto"/>
          </w:tcPr>
          <w:p w14:paraId="730D990F" w14:textId="77777777" w:rsidR="00932D60" w:rsidRPr="003F7263" w:rsidRDefault="00932D60" w:rsidP="00B52735">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10" w:type="dxa"/>
            <w:gridSpan w:val="4"/>
            <w:tcBorders>
              <w:bottom w:val="single" w:sz="4" w:space="0" w:color="auto"/>
            </w:tcBorders>
            <w:shd w:val="clear" w:color="auto" w:fill="auto"/>
          </w:tcPr>
          <w:p w14:paraId="6BB5C1D8" w14:textId="77777777" w:rsidR="00932D60" w:rsidRPr="003F7263" w:rsidRDefault="00932D60" w:rsidP="00B5273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36DA5CCD" w14:textId="77777777" w:rsidR="00932D60" w:rsidRPr="003F7263" w:rsidRDefault="00932D60" w:rsidP="00B52735">
            <w:pPr>
              <w:spacing w:after="0"/>
              <w:jc w:val="center"/>
              <w:rPr>
                <w:rFonts w:ascii="Arial" w:hAnsi="Arial" w:cs="Arial"/>
                <w:sz w:val="16"/>
                <w:szCs w:val="16"/>
                <w:highlight w:val="yellow"/>
              </w:rPr>
            </w:pPr>
            <w:r w:rsidRPr="003F7263">
              <w:rPr>
                <w:rFonts w:ascii="Arial" w:hAnsi="Arial" w:cs="Arial"/>
                <w:sz w:val="16"/>
                <w:szCs w:val="16"/>
              </w:rPr>
              <w:t>C154</w:t>
            </w:r>
          </w:p>
        </w:tc>
        <w:tc>
          <w:tcPr>
            <w:tcW w:w="3584" w:type="dxa"/>
            <w:gridSpan w:val="4"/>
            <w:tcBorders>
              <w:bottom w:val="single" w:sz="4" w:space="0" w:color="auto"/>
            </w:tcBorders>
            <w:shd w:val="clear" w:color="auto" w:fill="auto"/>
          </w:tcPr>
          <w:p w14:paraId="7226FC83" w14:textId="77777777" w:rsidR="00932D60" w:rsidRPr="003F7263" w:rsidRDefault="00932D60" w:rsidP="00B52735">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932D60" w:rsidRPr="003F7263" w14:paraId="3EF209A1" w14:textId="77777777" w:rsidTr="00B52735">
        <w:trPr>
          <w:gridAfter w:val="3"/>
          <w:wAfter w:w="142" w:type="dxa"/>
          <w:jc w:val="center"/>
        </w:trPr>
        <w:tc>
          <w:tcPr>
            <w:tcW w:w="1078" w:type="dxa"/>
            <w:gridSpan w:val="2"/>
            <w:tcBorders>
              <w:bottom w:val="single" w:sz="4" w:space="0" w:color="auto"/>
            </w:tcBorders>
            <w:shd w:val="clear" w:color="auto" w:fill="auto"/>
          </w:tcPr>
          <w:p w14:paraId="37495C76"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8.1.1.4.8</w:t>
            </w:r>
          </w:p>
        </w:tc>
        <w:tc>
          <w:tcPr>
            <w:tcW w:w="3497" w:type="dxa"/>
            <w:gridSpan w:val="3"/>
            <w:tcBorders>
              <w:bottom w:val="single" w:sz="4" w:space="0" w:color="auto"/>
            </w:tcBorders>
            <w:shd w:val="clear" w:color="auto" w:fill="auto"/>
          </w:tcPr>
          <w:p w14:paraId="146CEE0A" w14:textId="77777777" w:rsidR="00932D60" w:rsidRPr="003F7263" w:rsidRDefault="00932D60" w:rsidP="00B52735">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10" w:type="dxa"/>
            <w:gridSpan w:val="4"/>
            <w:tcBorders>
              <w:bottom w:val="single" w:sz="4" w:space="0" w:color="auto"/>
            </w:tcBorders>
            <w:shd w:val="clear" w:color="auto" w:fill="auto"/>
          </w:tcPr>
          <w:p w14:paraId="31F4C0F0" w14:textId="77777777" w:rsidR="00932D60" w:rsidRPr="003F7263" w:rsidRDefault="00932D60" w:rsidP="00B5273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159A7FB9" w14:textId="77777777" w:rsidR="00932D60" w:rsidRPr="003F7263" w:rsidRDefault="00932D60" w:rsidP="00B52735">
            <w:pPr>
              <w:spacing w:after="0"/>
              <w:jc w:val="center"/>
              <w:rPr>
                <w:rFonts w:ascii="Arial" w:hAnsi="Arial" w:cs="Arial"/>
                <w:sz w:val="16"/>
                <w:szCs w:val="16"/>
                <w:highlight w:val="yellow"/>
              </w:rPr>
            </w:pPr>
            <w:r w:rsidRPr="003F7263">
              <w:rPr>
                <w:rFonts w:ascii="Arial" w:hAnsi="Arial" w:cs="Arial"/>
                <w:sz w:val="16"/>
                <w:szCs w:val="16"/>
              </w:rPr>
              <w:t>C155</w:t>
            </w:r>
          </w:p>
        </w:tc>
        <w:tc>
          <w:tcPr>
            <w:tcW w:w="3584" w:type="dxa"/>
            <w:gridSpan w:val="4"/>
            <w:tcBorders>
              <w:bottom w:val="single" w:sz="4" w:space="0" w:color="auto"/>
            </w:tcBorders>
            <w:shd w:val="clear" w:color="auto" w:fill="auto"/>
          </w:tcPr>
          <w:p w14:paraId="63228916" w14:textId="77777777" w:rsidR="00932D60" w:rsidRPr="003F7263" w:rsidRDefault="00932D60" w:rsidP="00B52735">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932D60" w:rsidRPr="003F7263" w14:paraId="37398687" w14:textId="77777777" w:rsidTr="00B52735">
        <w:trPr>
          <w:gridAfter w:val="3"/>
          <w:wAfter w:w="142" w:type="dxa"/>
          <w:jc w:val="center"/>
        </w:trPr>
        <w:tc>
          <w:tcPr>
            <w:tcW w:w="1078" w:type="dxa"/>
            <w:gridSpan w:val="2"/>
            <w:tcBorders>
              <w:bottom w:val="single" w:sz="4" w:space="0" w:color="auto"/>
            </w:tcBorders>
            <w:shd w:val="clear" w:color="auto" w:fill="auto"/>
          </w:tcPr>
          <w:p w14:paraId="666829E5"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8.1.1.4.9</w:t>
            </w:r>
          </w:p>
        </w:tc>
        <w:tc>
          <w:tcPr>
            <w:tcW w:w="3497" w:type="dxa"/>
            <w:gridSpan w:val="3"/>
            <w:tcBorders>
              <w:bottom w:val="single" w:sz="4" w:space="0" w:color="auto"/>
            </w:tcBorders>
            <w:shd w:val="clear" w:color="auto" w:fill="auto"/>
          </w:tcPr>
          <w:p w14:paraId="451C302D" w14:textId="77777777" w:rsidR="00932D60" w:rsidRPr="003F7263" w:rsidRDefault="00932D60" w:rsidP="00B52735">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10" w:type="dxa"/>
            <w:gridSpan w:val="4"/>
            <w:tcBorders>
              <w:bottom w:val="single" w:sz="4" w:space="0" w:color="auto"/>
            </w:tcBorders>
            <w:shd w:val="clear" w:color="auto" w:fill="auto"/>
          </w:tcPr>
          <w:p w14:paraId="6570FD18" w14:textId="77777777" w:rsidR="00932D60" w:rsidRPr="003F7263" w:rsidRDefault="00932D60" w:rsidP="00B52735">
            <w:pPr>
              <w:spacing w:after="0"/>
              <w:jc w:val="center"/>
              <w:rPr>
                <w:rFonts w:ascii="Arial" w:hAnsi="Arial" w:cs="Arial"/>
                <w:bCs/>
                <w:sz w:val="16"/>
                <w:szCs w:val="16"/>
              </w:rPr>
            </w:pPr>
            <w:r w:rsidRPr="003F7263">
              <w:rPr>
                <w:rFonts w:ascii="Arial" w:hAnsi="Arial" w:cs="Arial"/>
                <w:bCs/>
                <w:sz w:val="16"/>
                <w:szCs w:val="16"/>
              </w:rPr>
              <w:t>Rel-16</w:t>
            </w:r>
          </w:p>
        </w:tc>
        <w:tc>
          <w:tcPr>
            <w:tcW w:w="1166" w:type="dxa"/>
            <w:gridSpan w:val="4"/>
            <w:tcBorders>
              <w:bottom w:val="single" w:sz="4" w:space="0" w:color="auto"/>
            </w:tcBorders>
            <w:shd w:val="clear" w:color="auto" w:fill="auto"/>
          </w:tcPr>
          <w:p w14:paraId="3AAA7E40" w14:textId="77777777" w:rsidR="00932D60" w:rsidRPr="003F7263" w:rsidRDefault="00932D60" w:rsidP="00B52735">
            <w:pPr>
              <w:spacing w:after="0"/>
              <w:jc w:val="center"/>
              <w:rPr>
                <w:rFonts w:ascii="Arial" w:hAnsi="Arial" w:cs="Arial"/>
                <w:sz w:val="16"/>
                <w:szCs w:val="16"/>
                <w:highlight w:val="yellow"/>
              </w:rPr>
            </w:pPr>
            <w:r w:rsidRPr="003F7263">
              <w:rPr>
                <w:rFonts w:ascii="Arial" w:hAnsi="Arial" w:cs="Arial"/>
                <w:sz w:val="16"/>
                <w:szCs w:val="16"/>
              </w:rPr>
              <w:t>C156</w:t>
            </w:r>
          </w:p>
        </w:tc>
        <w:tc>
          <w:tcPr>
            <w:tcW w:w="3584" w:type="dxa"/>
            <w:gridSpan w:val="4"/>
            <w:tcBorders>
              <w:bottom w:val="single" w:sz="4" w:space="0" w:color="auto"/>
            </w:tcBorders>
            <w:shd w:val="clear" w:color="auto" w:fill="auto"/>
          </w:tcPr>
          <w:p w14:paraId="39BA32BE" w14:textId="77777777" w:rsidR="00932D60" w:rsidRPr="003F7263" w:rsidRDefault="00932D60" w:rsidP="00B52735">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932D60" w:rsidRPr="003F7263" w14:paraId="46299DD4" w14:textId="77777777" w:rsidTr="00B52735">
        <w:trPr>
          <w:gridAfter w:val="3"/>
          <w:wAfter w:w="142" w:type="dxa"/>
          <w:jc w:val="center"/>
        </w:trPr>
        <w:tc>
          <w:tcPr>
            <w:tcW w:w="1078" w:type="dxa"/>
            <w:gridSpan w:val="2"/>
            <w:tcBorders>
              <w:bottom w:val="single" w:sz="4" w:space="0" w:color="auto"/>
            </w:tcBorders>
            <w:shd w:val="clear" w:color="auto" w:fill="D9D9D9"/>
          </w:tcPr>
          <w:p w14:paraId="34EACB46" w14:textId="77777777" w:rsidR="00932D60" w:rsidRPr="003F7263" w:rsidRDefault="00932D60" w:rsidP="00B52735">
            <w:pPr>
              <w:spacing w:after="0"/>
              <w:rPr>
                <w:rFonts w:ascii="Arial" w:hAnsi="Arial"/>
                <w:b/>
                <w:sz w:val="16"/>
                <w:szCs w:val="16"/>
              </w:rPr>
            </w:pPr>
            <w:r w:rsidRPr="003F7263">
              <w:rPr>
                <w:rFonts w:ascii="Arial" w:hAnsi="Arial"/>
                <w:b/>
                <w:sz w:val="16"/>
                <w:szCs w:val="16"/>
              </w:rPr>
              <w:t>8.1.2</w:t>
            </w:r>
          </w:p>
        </w:tc>
        <w:tc>
          <w:tcPr>
            <w:tcW w:w="3497" w:type="dxa"/>
            <w:gridSpan w:val="3"/>
            <w:tcBorders>
              <w:bottom w:val="single" w:sz="4" w:space="0" w:color="auto"/>
            </w:tcBorders>
            <w:shd w:val="clear" w:color="auto" w:fill="D9D9D9"/>
          </w:tcPr>
          <w:p w14:paraId="2E851B4A" w14:textId="77777777" w:rsidR="00932D60" w:rsidRPr="003F7263" w:rsidRDefault="00932D60" w:rsidP="00B52735">
            <w:pPr>
              <w:spacing w:after="0"/>
              <w:rPr>
                <w:rFonts w:ascii="Arial" w:hAnsi="Arial"/>
                <w:b/>
                <w:sz w:val="16"/>
                <w:szCs w:val="16"/>
              </w:rPr>
            </w:pPr>
            <w:r w:rsidRPr="003F7263">
              <w:rPr>
                <w:rFonts w:ascii="Arial" w:hAnsi="Arial"/>
                <w:b/>
                <w:sz w:val="16"/>
                <w:szCs w:val="16"/>
              </w:rPr>
              <w:t>RRC reconfiguration</w:t>
            </w:r>
          </w:p>
        </w:tc>
        <w:tc>
          <w:tcPr>
            <w:tcW w:w="810" w:type="dxa"/>
            <w:gridSpan w:val="4"/>
            <w:tcBorders>
              <w:bottom w:val="single" w:sz="4" w:space="0" w:color="auto"/>
            </w:tcBorders>
            <w:shd w:val="clear" w:color="auto" w:fill="D9D9D9"/>
          </w:tcPr>
          <w:p w14:paraId="4374BE13"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0ACB0B9" w14:textId="77777777" w:rsidR="00932D60" w:rsidRPr="003F7263" w:rsidRDefault="00932D60" w:rsidP="00B52735">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2C049089" w14:textId="77777777" w:rsidR="00932D60" w:rsidRPr="003F7263" w:rsidRDefault="00932D60" w:rsidP="00B52735">
            <w:pPr>
              <w:spacing w:after="0"/>
              <w:rPr>
                <w:rFonts w:ascii="Arial" w:hAnsi="Arial" w:cs="Arial"/>
                <w:b/>
                <w:sz w:val="16"/>
                <w:szCs w:val="16"/>
              </w:rPr>
            </w:pPr>
          </w:p>
        </w:tc>
      </w:tr>
      <w:tr w:rsidR="00932D60" w:rsidRPr="003F7263" w14:paraId="0ED9F7DB" w14:textId="77777777" w:rsidTr="00B52735">
        <w:trPr>
          <w:gridAfter w:val="3"/>
          <w:wAfter w:w="142" w:type="dxa"/>
          <w:jc w:val="center"/>
        </w:trPr>
        <w:tc>
          <w:tcPr>
            <w:tcW w:w="1078" w:type="dxa"/>
            <w:gridSpan w:val="2"/>
            <w:tcBorders>
              <w:bottom w:val="single" w:sz="4" w:space="0" w:color="auto"/>
            </w:tcBorders>
            <w:shd w:val="clear" w:color="auto" w:fill="D9D9D9"/>
          </w:tcPr>
          <w:p w14:paraId="4598A17C" w14:textId="77777777" w:rsidR="00932D60" w:rsidRPr="003F7263" w:rsidRDefault="00932D60" w:rsidP="00B52735">
            <w:pPr>
              <w:spacing w:after="0"/>
              <w:rPr>
                <w:rFonts w:ascii="Arial" w:hAnsi="Arial"/>
                <w:b/>
                <w:sz w:val="16"/>
                <w:szCs w:val="16"/>
              </w:rPr>
            </w:pPr>
            <w:r w:rsidRPr="003F7263">
              <w:rPr>
                <w:rFonts w:ascii="Arial" w:hAnsi="Arial"/>
                <w:b/>
                <w:sz w:val="16"/>
                <w:szCs w:val="16"/>
              </w:rPr>
              <w:t>8.1.2.1</w:t>
            </w:r>
          </w:p>
        </w:tc>
        <w:tc>
          <w:tcPr>
            <w:tcW w:w="3497" w:type="dxa"/>
            <w:gridSpan w:val="3"/>
            <w:tcBorders>
              <w:bottom w:val="single" w:sz="4" w:space="0" w:color="auto"/>
            </w:tcBorders>
            <w:shd w:val="clear" w:color="auto" w:fill="D9D9D9"/>
          </w:tcPr>
          <w:p w14:paraId="0B77F93A" w14:textId="77777777" w:rsidR="00932D60" w:rsidRPr="003F7263" w:rsidRDefault="00932D60" w:rsidP="00B52735">
            <w:pPr>
              <w:spacing w:after="0"/>
              <w:rPr>
                <w:rFonts w:ascii="Arial" w:hAnsi="Arial"/>
                <w:b/>
                <w:sz w:val="16"/>
                <w:szCs w:val="16"/>
              </w:rPr>
            </w:pPr>
            <w:r w:rsidRPr="003F7263">
              <w:rPr>
                <w:rFonts w:ascii="Arial" w:hAnsi="Arial"/>
                <w:b/>
                <w:sz w:val="16"/>
                <w:szCs w:val="16"/>
              </w:rPr>
              <w:t>Radio bearer establishment / reconfiguration / release</w:t>
            </w:r>
          </w:p>
        </w:tc>
        <w:tc>
          <w:tcPr>
            <w:tcW w:w="810" w:type="dxa"/>
            <w:gridSpan w:val="4"/>
            <w:tcBorders>
              <w:bottom w:val="single" w:sz="4" w:space="0" w:color="auto"/>
            </w:tcBorders>
            <w:shd w:val="clear" w:color="auto" w:fill="D9D9D9"/>
          </w:tcPr>
          <w:p w14:paraId="14A0DE1F"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A75F9A4" w14:textId="77777777" w:rsidR="00932D60" w:rsidRPr="003F7263" w:rsidRDefault="00932D60" w:rsidP="00B52735">
            <w:pPr>
              <w:spacing w:after="0"/>
              <w:jc w:val="center"/>
              <w:rPr>
                <w:rFonts w:ascii="Arial" w:hAnsi="Arial" w:cs="Arial"/>
                <w:b/>
                <w:sz w:val="16"/>
                <w:szCs w:val="16"/>
              </w:rPr>
            </w:pPr>
          </w:p>
        </w:tc>
        <w:tc>
          <w:tcPr>
            <w:tcW w:w="3584" w:type="dxa"/>
            <w:gridSpan w:val="4"/>
            <w:tcBorders>
              <w:bottom w:val="single" w:sz="4" w:space="0" w:color="auto"/>
            </w:tcBorders>
            <w:shd w:val="clear" w:color="auto" w:fill="D9D9D9"/>
          </w:tcPr>
          <w:p w14:paraId="1AF6F321" w14:textId="77777777" w:rsidR="00932D60" w:rsidRPr="003F7263" w:rsidRDefault="00932D60" w:rsidP="00B52735">
            <w:pPr>
              <w:spacing w:after="0"/>
              <w:rPr>
                <w:rFonts w:ascii="Arial" w:hAnsi="Arial" w:cs="Arial"/>
                <w:b/>
                <w:sz w:val="16"/>
                <w:szCs w:val="16"/>
              </w:rPr>
            </w:pPr>
          </w:p>
        </w:tc>
      </w:tr>
      <w:tr w:rsidR="00932D60" w:rsidRPr="003F7263" w14:paraId="7160E757" w14:textId="77777777" w:rsidTr="00B52735">
        <w:trPr>
          <w:gridAfter w:val="3"/>
          <w:wAfter w:w="142" w:type="dxa"/>
          <w:jc w:val="center"/>
        </w:trPr>
        <w:tc>
          <w:tcPr>
            <w:tcW w:w="1078" w:type="dxa"/>
            <w:gridSpan w:val="2"/>
            <w:tcBorders>
              <w:bottom w:val="single" w:sz="4" w:space="0" w:color="auto"/>
            </w:tcBorders>
            <w:shd w:val="clear" w:color="auto" w:fill="auto"/>
          </w:tcPr>
          <w:p w14:paraId="5B064F3E" w14:textId="77777777" w:rsidR="00932D60" w:rsidRPr="003F7263" w:rsidRDefault="00932D60" w:rsidP="00B52735">
            <w:pPr>
              <w:spacing w:after="0"/>
              <w:rPr>
                <w:rFonts w:ascii="Arial" w:hAnsi="Arial"/>
                <w:sz w:val="16"/>
                <w:szCs w:val="16"/>
              </w:rPr>
            </w:pPr>
            <w:r w:rsidRPr="003F7263">
              <w:rPr>
                <w:rFonts w:ascii="Arial" w:hAnsi="Arial"/>
                <w:sz w:val="16"/>
                <w:szCs w:val="16"/>
              </w:rPr>
              <w:t>8.1.2.1.1</w:t>
            </w:r>
          </w:p>
        </w:tc>
        <w:tc>
          <w:tcPr>
            <w:tcW w:w="3497" w:type="dxa"/>
            <w:gridSpan w:val="3"/>
            <w:tcBorders>
              <w:bottom w:val="single" w:sz="4" w:space="0" w:color="auto"/>
            </w:tcBorders>
            <w:shd w:val="clear" w:color="auto" w:fill="auto"/>
          </w:tcPr>
          <w:p w14:paraId="1C1AF0B1" w14:textId="77777777" w:rsidR="00932D60" w:rsidRPr="003F7263" w:rsidRDefault="00932D60" w:rsidP="00B52735">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10" w:type="dxa"/>
            <w:gridSpan w:val="4"/>
            <w:tcBorders>
              <w:bottom w:val="single" w:sz="4" w:space="0" w:color="auto"/>
            </w:tcBorders>
            <w:shd w:val="clear" w:color="auto" w:fill="auto"/>
          </w:tcPr>
          <w:p w14:paraId="509070BF"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50421CF0"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135CFCF4" w14:textId="77777777" w:rsidR="00932D60" w:rsidRPr="003F7263" w:rsidRDefault="00932D60" w:rsidP="00B52735">
            <w:pPr>
              <w:spacing w:after="0"/>
              <w:rPr>
                <w:rFonts w:ascii="Arial" w:hAnsi="Arial" w:cs="Arial"/>
                <w:sz w:val="16"/>
                <w:szCs w:val="16"/>
              </w:rPr>
            </w:pPr>
            <w:r w:rsidRPr="003F7263">
              <w:rPr>
                <w:rFonts w:ascii="Arial" w:hAnsi="Arial" w:cs="Arial"/>
                <w:bCs/>
                <w:sz w:val="16"/>
                <w:szCs w:val="16"/>
              </w:rPr>
              <w:t>UEs supporting 5G Core</w:t>
            </w:r>
          </w:p>
        </w:tc>
      </w:tr>
      <w:tr w:rsidR="00932D60" w:rsidRPr="003F7263" w14:paraId="7A166B0E" w14:textId="77777777" w:rsidTr="00B52735">
        <w:trPr>
          <w:gridAfter w:val="3"/>
          <w:wAfter w:w="142" w:type="dxa"/>
          <w:jc w:val="center"/>
        </w:trPr>
        <w:tc>
          <w:tcPr>
            <w:tcW w:w="1078" w:type="dxa"/>
            <w:gridSpan w:val="2"/>
            <w:tcBorders>
              <w:bottom w:val="single" w:sz="4" w:space="0" w:color="auto"/>
            </w:tcBorders>
            <w:shd w:val="clear" w:color="auto" w:fill="auto"/>
          </w:tcPr>
          <w:p w14:paraId="2D97F87B"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t>8.1.2.1.2</w:t>
            </w:r>
          </w:p>
        </w:tc>
        <w:tc>
          <w:tcPr>
            <w:tcW w:w="3497" w:type="dxa"/>
            <w:gridSpan w:val="3"/>
            <w:tcBorders>
              <w:bottom w:val="single" w:sz="4" w:space="0" w:color="auto"/>
            </w:tcBorders>
            <w:shd w:val="clear" w:color="auto" w:fill="auto"/>
          </w:tcPr>
          <w:p w14:paraId="3A245489"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10" w:type="dxa"/>
            <w:gridSpan w:val="4"/>
            <w:tcBorders>
              <w:bottom w:val="single" w:sz="4" w:space="0" w:color="auto"/>
            </w:tcBorders>
            <w:shd w:val="clear" w:color="auto" w:fill="auto"/>
          </w:tcPr>
          <w:p w14:paraId="1ECBDB0C" w14:textId="77777777" w:rsidR="00932D60" w:rsidRPr="003F7263" w:rsidRDefault="00932D60" w:rsidP="00B52735">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6" w:type="dxa"/>
            <w:gridSpan w:val="4"/>
            <w:tcBorders>
              <w:bottom w:val="single" w:sz="4" w:space="0" w:color="auto"/>
            </w:tcBorders>
            <w:shd w:val="clear" w:color="auto" w:fill="auto"/>
          </w:tcPr>
          <w:p w14:paraId="0D9F1595"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2B0BADC7" w14:textId="77777777" w:rsidR="00932D60" w:rsidRPr="003F7263" w:rsidRDefault="00932D60" w:rsidP="00B52735">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932D60" w:rsidRPr="003F7263" w14:paraId="63E8218D" w14:textId="77777777" w:rsidTr="00B52735">
        <w:trPr>
          <w:gridAfter w:val="3"/>
          <w:wAfter w:w="142" w:type="dxa"/>
          <w:jc w:val="center"/>
        </w:trPr>
        <w:tc>
          <w:tcPr>
            <w:tcW w:w="1078" w:type="dxa"/>
            <w:gridSpan w:val="2"/>
            <w:tcBorders>
              <w:bottom w:val="single" w:sz="4" w:space="0" w:color="auto"/>
            </w:tcBorders>
            <w:shd w:val="clear" w:color="auto" w:fill="auto"/>
          </w:tcPr>
          <w:p w14:paraId="4915E807" w14:textId="77777777" w:rsidR="00932D60" w:rsidRPr="003F7263" w:rsidRDefault="00932D60" w:rsidP="00B52735">
            <w:pPr>
              <w:spacing w:after="0"/>
              <w:rPr>
                <w:rFonts w:ascii="Arial" w:hAnsi="Arial"/>
                <w:sz w:val="16"/>
                <w:szCs w:val="16"/>
              </w:rPr>
            </w:pPr>
            <w:r w:rsidRPr="003F7263">
              <w:rPr>
                <w:rFonts w:ascii="Arial" w:hAnsi="Arial"/>
                <w:sz w:val="16"/>
                <w:szCs w:val="16"/>
              </w:rPr>
              <w:t>8.1.2.1.3</w:t>
            </w:r>
          </w:p>
        </w:tc>
        <w:tc>
          <w:tcPr>
            <w:tcW w:w="3497" w:type="dxa"/>
            <w:gridSpan w:val="3"/>
            <w:tcBorders>
              <w:bottom w:val="single" w:sz="4" w:space="0" w:color="auto"/>
            </w:tcBorders>
            <w:shd w:val="clear" w:color="auto" w:fill="auto"/>
          </w:tcPr>
          <w:p w14:paraId="68733CC4" w14:textId="77777777" w:rsidR="00932D60" w:rsidRPr="003F7263" w:rsidRDefault="00932D60" w:rsidP="00B5273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27EF1E72"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B6FBCD4"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auto"/>
          </w:tcPr>
          <w:p w14:paraId="28ABDA72" w14:textId="77777777" w:rsidR="00932D60" w:rsidRPr="003F7263" w:rsidRDefault="00932D60" w:rsidP="00B52735">
            <w:pPr>
              <w:spacing w:after="0"/>
              <w:rPr>
                <w:rFonts w:ascii="Arial" w:hAnsi="Arial" w:cs="Arial"/>
                <w:sz w:val="16"/>
                <w:szCs w:val="16"/>
              </w:rPr>
            </w:pPr>
          </w:p>
        </w:tc>
      </w:tr>
      <w:tr w:rsidR="00932D60" w:rsidRPr="003F7263" w14:paraId="079B1837" w14:textId="77777777" w:rsidTr="00B52735">
        <w:trPr>
          <w:gridAfter w:val="3"/>
          <w:wAfter w:w="142" w:type="dxa"/>
          <w:jc w:val="center"/>
        </w:trPr>
        <w:tc>
          <w:tcPr>
            <w:tcW w:w="1078" w:type="dxa"/>
            <w:gridSpan w:val="2"/>
            <w:tcBorders>
              <w:bottom w:val="single" w:sz="4" w:space="0" w:color="auto"/>
            </w:tcBorders>
            <w:shd w:val="clear" w:color="auto" w:fill="auto"/>
          </w:tcPr>
          <w:p w14:paraId="5B5C0BC4"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8.1.2.1.4</w:t>
            </w:r>
          </w:p>
        </w:tc>
        <w:tc>
          <w:tcPr>
            <w:tcW w:w="3497" w:type="dxa"/>
            <w:gridSpan w:val="3"/>
            <w:tcBorders>
              <w:bottom w:val="single" w:sz="4" w:space="0" w:color="auto"/>
            </w:tcBorders>
            <w:shd w:val="clear" w:color="auto" w:fill="auto"/>
          </w:tcPr>
          <w:p w14:paraId="753C4D78"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RRC reconfiguration / Dedicated RLF timer</w:t>
            </w:r>
          </w:p>
        </w:tc>
        <w:tc>
          <w:tcPr>
            <w:tcW w:w="810" w:type="dxa"/>
            <w:gridSpan w:val="4"/>
            <w:tcBorders>
              <w:bottom w:val="single" w:sz="4" w:space="0" w:color="auto"/>
            </w:tcBorders>
            <w:shd w:val="clear" w:color="auto" w:fill="auto"/>
          </w:tcPr>
          <w:p w14:paraId="2574EAAF" w14:textId="77777777" w:rsidR="00932D60" w:rsidRPr="003F7263" w:rsidRDefault="00932D60" w:rsidP="00B5273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115BF93E"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R</w:t>
            </w:r>
          </w:p>
        </w:tc>
        <w:tc>
          <w:tcPr>
            <w:tcW w:w="3584" w:type="dxa"/>
            <w:gridSpan w:val="4"/>
            <w:tcBorders>
              <w:bottom w:val="single" w:sz="4" w:space="0" w:color="auto"/>
            </w:tcBorders>
            <w:shd w:val="clear" w:color="auto" w:fill="auto"/>
          </w:tcPr>
          <w:p w14:paraId="107585CF"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UEs supporting 5GS</w:t>
            </w:r>
          </w:p>
        </w:tc>
      </w:tr>
      <w:tr w:rsidR="00932D60" w:rsidRPr="003F7263" w14:paraId="66FAFBE3" w14:textId="77777777" w:rsidTr="00B52735">
        <w:trPr>
          <w:gridAfter w:val="3"/>
          <w:wAfter w:w="142" w:type="dxa"/>
          <w:jc w:val="center"/>
        </w:trPr>
        <w:tc>
          <w:tcPr>
            <w:tcW w:w="1078" w:type="dxa"/>
            <w:gridSpan w:val="2"/>
            <w:tcBorders>
              <w:bottom w:val="single" w:sz="4" w:space="0" w:color="auto"/>
            </w:tcBorders>
            <w:shd w:val="clear" w:color="auto" w:fill="BFBFBF"/>
          </w:tcPr>
          <w:p w14:paraId="63FCAA6E" w14:textId="77777777" w:rsidR="00932D60" w:rsidRPr="003F7263" w:rsidRDefault="00932D60" w:rsidP="00B52735">
            <w:pPr>
              <w:spacing w:after="0"/>
              <w:rPr>
                <w:rFonts w:ascii="Arial" w:hAnsi="Arial"/>
                <w:sz w:val="16"/>
                <w:szCs w:val="16"/>
              </w:rPr>
            </w:pPr>
            <w:r w:rsidRPr="003F7263">
              <w:rPr>
                <w:rFonts w:ascii="Arial" w:hAnsi="Arial" w:cs="Arial"/>
                <w:b/>
                <w:sz w:val="16"/>
                <w:szCs w:val="16"/>
              </w:rPr>
              <w:lastRenderedPageBreak/>
              <w:t>8.1.2.1.5</w:t>
            </w:r>
          </w:p>
        </w:tc>
        <w:tc>
          <w:tcPr>
            <w:tcW w:w="3497" w:type="dxa"/>
            <w:gridSpan w:val="3"/>
            <w:tcBorders>
              <w:bottom w:val="single" w:sz="4" w:space="0" w:color="auto"/>
            </w:tcBorders>
            <w:shd w:val="clear" w:color="auto" w:fill="BFBFBF"/>
          </w:tcPr>
          <w:p w14:paraId="6F231D7E" w14:textId="77777777" w:rsidR="00932D60" w:rsidRPr="003F7263" w:rsidRDefault="00932D60" w:rsidP="00B52735">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10" w:type="dxa"/>
            <w:gridSpan w:val="4"/>
            <w:tcBorders>
              <w:bottom w:val="single" w:sz="4" w:space="0" w:color="auto"/>
            </w:tcBorders>
            <w:shd w:val="clear" w:color="auto" w:fill="BFBFBF"/>
          </w:tcPr>
          <w:p w14:paraId="312F5B51" w14:textId="77777777" w:rsidR="00932D60" w:rsidRPr="003F7263" w:rsidRDefault="00932D60" w:rsidP="00B52735">
            <w:pPr>
              <w:spacing w:after="0"/>
              <w:jc w:val="center"/>
              <w:rPr>
                <w:rFonts w:ascii="Arial" w:hAnsi="Arial" w:cs="Arial"/>
                <w:bCs/>
                <w:sz w:val="16"/>
                <w:szCs w:val="16"/>
              </w:rPr>
            </w:pPr>
          </w:p>
        </w:tc>
        <w:tc>
          <w:tcPr>
            <w:tcW w:w="1166" w:type="dxa"/>
            <w:gridSpan w:val="4"/>
            <w:tcBorders>
              <w:bottom w:val="single" w:sz="4" w:space="0" w:color="auto"/>
            </w:tcBorders>
            <w:shd w:val="clear" w:color="auto" w:fill="BFBFBF"/>
          </w:tcPr>
          <w:p w14:paraId="00CF05AD"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211969C2" w14:textId="77777777" w:rsidR="00932D60" w:rsidRPr="003F7263" w:rsidRDefault="00932D60" w:rsidP="00B52735">
            <w:pPr>
              <w:spacing w:after="0"/>
              <w:rPr>
                <w:rFonts w:ascii="Arial" w:hAnsi="Arial" w:cs="Arial"/>
                <w:bCs/>
                <w:sz w:val="16"/>
                <w:szCs w:val="16"/>
              </w:rPr>
            </w:pPr>
          </w:p>
        </w:tc>
      </w:tr>
      <w:tr w:rsidR="00932D60" w:rsidRPr="003F7263" w14:paraId="28509DD3" w14:textId="77777777" w:rsidTr="00B52735">
        <w:trPr>
          <w:gridAfter w:val="3"/>
          <w:wAfter w:w="142" w:type="dxa"/>
          <w:jc w:val="center"/>
        </w:trPr>
        <w:tc>
          <w:tcPr>
            <w:tcW w:w="1078" w:type="dxa"/>
            <w:gridSpan w:val="2"/>
            <w:tcBorders>
              <w:bottom w:val="single" w:sz="4" w:space="0" w:color="auto"/>
            </w:tcBorders>
            <w:shd w:val="clear" w:color="auto" w:fill="auto"/>
          </w:tcPr>
          <w:p w14:paraId="459E1296"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8.1.2.1.5.1</w:t>
            </w:r>
          </w:p>
        </w:tc>
        <w:tc>
          <w:tcPr>
            <w:tcW w:w="3497" w:type="dxa"/>
            <w:gridSpan w:val="3"/>
            <w:tcBorders>
              <w:bottom w:val="single" w:sz="4" w:space="0" w:color="auto"/>
            </w:tcBorders>
            <w:shd w:val="clear" w:color="auto" w:fill="auto"/>
          </w:tcPr>
          <w:p w14:paraId="5C3BE1DA"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10" w:type="dxa"/>
            <w:gridSpan w:val="4"/>
            <w:tcBorders>
              <w:bottom w:val="single" w:sz="4" w:space="0" w:color="auto"/>
            </w:tcBorders>
            <w:shd w:val="clear" w:color="auto" w:fill="auto"/>
          </w:tcPr>
          <w:p w14:paraId="00544E7A" w14:textId="77777777" w:rsidR="00932D60" w:rsidRPr="003F7263" w:rsidRDefault="00932D60" w:rsidP="00B5273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3D534F79"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C41</w:t>
            </w:r>
          </w:p>
        </w:tc>
        <w:tc>
          <w:tcPr>
            <w:tcW w:w="3584" w:type="dxa"/>
            <w:gridSpan w:val="4"/>
            <w:tcBorders>
              <w:bottom w:val="single" w:sz="4" w:space="0" w:color="auto"/>
            </w:tcBorders>
            <w:shd w:val="clear" w:color="auto" w:fill="auto"/>
          </w:tcPr>
          <w:p w14:paraId="401CB4CB" w14:textId="77777777" w:rsidR="00932D60" w:rsidRPr="003F7263" w:rsidRDefault="00932D60" w:rsidP="00B52735">
            <w:pPr>
              <w:spacing w:after="0"/>
              <w:rPr>
                <w:rFonts w:ascii="Arial" w:hAnsi="Arial" w:cs="Arial"/>
                <w:bCs/>
                <w:sz w:val="16"/>
                <w:szCs w:val="16"/>
              </w:rPr>
            </w:pPr>
            <w:r w:rsidRPr="003F7263">
              <w:rPr>
                <w:rFonts w:ascii="Arial" w:hAnsi="Arial"/>
                <w:sz w:val="16"/>
                <w:szCs w:val="16"/>
              </w:rPr>
              <w:t>UEs supporting 5G Core and intra-band contiguous CA</w:t>
            </w:r>
          </w:p>
        </w:tc>
      </w:tr>
      <w:tr w:rsidR="00932D60" w:rsidRPr="003F7263" w14:paraId="4CB75F76" w14:textId="77777777" w:rsidTr="00B52735">
        <w:trPr>
          <w:gridAfter w:val="3"/>
          <w:wAfter w:w="142" w:type="dxa"/>
          <w:jc w:val="center"/>
        </w:trPr>
        <w:tc>
          <w:tcPr>
            <w:tcW w:w="1078" w:type="dxa"/>
            <w:gridSpan w:val="2"/>
            <w:tcBorders>
              <w:bottom w:val="single" w:sz="4" w:space="0" w:color="auto"/>
            </w:tcBorders>
            <w:shd w:val="clear" w:color="auto" w:fill="auto"/>
          </w:tcPr>
          <w:p w14:paraId="37C36578"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8.1.2.1.5.2</w:t>
            </w:r>
          </w:p>
        </w:tc>
        <w:tc>
          <w:tcPr>
            <w:tcW w:w="3497" w:type="dxa"/>
            <w:gridSpan w:val="3"/>
            <w:tcBorders>
              <w:bottom w:val="single" w:sz="4" w:space="0" w:color="auto"/>
            </w:tcBorders>
            <w:shd w:val="clear" w:color="auto" w:fill="auto"/>
          </w:tcPr>
          <w:p w14:paraId="5E1880D0"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10" w:type="dxa"/>
            <w:gridSpan w:val="4"/>
            <w:tcBorders>
              <w:bottom w:val="single" w:sz="4" w:space="0" w:color="auto"/>
            </w:tcBorders>
            <w:shd w:val="clear" w:color="auto" w:fill="auto"/>
          </w:tcPr>
          <w:p w14:paraId="6D128BB1" w14:textId="77777777" w:rsidR="00932D60" w:rsidRPr="003F7263" w:rsidRDefault="00932D60" w:rsidP="00B5273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B860739"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C42</w:t>
            </w:r>
          </w:p>
        </w:tc>
        <w:tc>
          <w:tcPr>
            <w:tcW w:w="3584" w:type="dxa"/>
            <w:gridSpan w:val="4"/>
            <w:tcBorders>
              <w:bottom w:val="single" w:sz="4" w:space="0" w:color="auto"/>
            </w:tcBorders>
            <w:shd w:val="clear" w:color="auto" w:fill="auto"/>
          </w:tcPr>
          <w:p w14:paraId="5FD014B5" w14:textId="77777777" w:rsidR="00932D60" w:rsidRPr="003F7263" w:rsidRDefault="00932D60" w:rsidP="00B52735">
            <w:pPr>
              <w:spacing w:after="0"/>
              <w:rPr>
                <w:rFonts w:ascii="Arial" w:hAnsi="Arial" w:cs="Arial"/>
                <w:bCs/>
                <w:sz w:val="16"/>
                <w:szCs w:val="16"/>
              </w:rPr>
            </w:pPr>
            <w:r w:rsidRPr="003F7263">
              <w:rPr>
                <w:rFonts w:ascii="Arial" w:hAnsi="Arial"/>
                <w:sz w:val="16"/>
                <w:szCs w:val="16"/>
              </w:rPr>
              <w:t>UEs supporting 5G Core and inter-band CA</w:t>
            </w:r>
          </w:p>
        </w:tc>
      </w:tr>
      <w:tr w:rsidR="00932D60" w:rsidRPr="003F7263" w14:paraId="7C5ED20D" w14:textId="77777777" w:rsidTr="00B52735">
        <w:trPr>
          <w:gridAfter w:val="3"/>
          <w:wAfter w:w="142" w:type="dxa"/>
          <w:jc w:val="center"/>
        </w:trPr>
        <w:tc>
          <w:tcPr>
            <w:tcW w:w="1078" w:type="dxa"/>
            <w:gridSpan w:val="2"/>
            <w:tcBorders>
              <w:bottom w:val="single" w:sz="4" w:space="0" w:color="auto"/>
            </w:tcBorders>
            <w:shd w:val="clear" w:color="auto" w:fill="auto"/>
          </w:tcPr>
          <w:p w14:paraId="31D60770"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8.1.2.1.5.3</w:t>
            </w:r>
          </w:p>
        </w:tc>
        <w:tc>
          <w:tcPr>
            <w:tcW w:w="3497" w:type="dxa"/>
            <w:gridSpan w:val="3"/>
            <w:tcBorders>
              <w:bottom w:val="single" w:sz="4" w:space="0" w:color="auto"/>
            </w:tcBorders>
            <w:shd w:val="clear" w:color="auto" w:fill="auto"/>
          </w:tcPr>
          <w:p w14:paraId="7AE817CB"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10" w:type="dxa"/>
            <w:gridSpan w:val="4"/>
            <w:tcBorders>
              <w:bottom w:val="single" w:sz="4" w:space="0" w:color="auto"/>
            </w:tcBorders>
            <w:shd w:val="clear" w:color="auto" w:fill="auto"/>
          </w:tcPr>
          <w:p w14:paraId="34E5CB38" w14:textId="77777777" w:rsidR="00932D60" w:rsidRPr="003F7263" w:rsidRDefault="00932D60" w:rsidP="00B52735">
            <w:pPr>
              <w:spacing w:after="0"/>
              <w:jc w:val="center"/>
              <w:rPr>
                <w:rFonts w:ascii="Arial" w:hAnsi="Arial" w:cs="Arial"/>
                <w:bCs/>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6EB20293"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C43</w:t>
            </w:r>
          </w:p>
        </w:tc>
        <w:tc>
          <w:tcPr>
            <w:tcW w:w="3584" w:type="dxa"/>
            <w:gridSpan w:val="4"/>
            <w:tcBorders>
              <w:bottom w:val="single" w:sz="4" w:space="0" w:color="auto"/>
            </w:tcBorders>
            <w:shd w:val="clear" w:color="auto" w:fill="auto"/>
          </w:tcPr>
          <w:p w14:paraId="3E19BC6F" w14:textId="77777777" w:rsidR="00932D60" w:rsidRPr="003F7263" w:rsidRDefault="00932D60" w:rsidP="00B52735">
            <w:pPr>
              <w:spacing w:after="0"/>
              <w:rPr>
                <w:rFonts w:ascii="Arial" w:hAnsi="Arial" w:cs="Arial"/>
                <w:bCs/>
                <w:sz w:val="16"/>
                <w:szCs w:val="16"/>
              </w:rPr>
            </w:pPr>
            <w:r w:rsidRPr="003F7263">
              <w:rPr>
                <w:rFonts w:ascii="Arial" w:hAnsi="Arial"/>
                <w:sz w:val="16"/>
                <w:szCs w:val="16"/>
              </w:rPr>
              <w:t>UEs supporting 5G Core and intra-band non-contiguous CA</w:t>
            </w:r>
          </w:p>
        </w:tc>
      </w:tr>
      <w:tr w:rsidR="00932D60" w:rsidRPr="003F7263" w14:paraId="2A0D2B21" w14:textId="77777777" w:rsidTr="00B52735">
        <w:trPr>
          <w:gridAfter w:val="3"/>
          <w:wAfter w:w="142" w:type="dxa"/>
          <w:jc w:val="center"/>
        </w:trPr>
        <w:tc>
          <w:tcPr>
            <w:tcW w:w="1078" w:type="dxa"/>
            <w:gridSpan w:val="2"/>
            <w:tcBorders>
              <w:bottom w:val="single" w:sz="4" w:space="0" w:color="auto"/>
            </w:tcBorders>
            <w:shd w:val="clear" w:color="auto" w:fill="D9D9D9"/>
          </w:tcPr>
          <w:p w14:paraId="5CAD33DB" w14:textId="77777777" w:rsidR="00932D60" w:rsidRPr="003F7263" w:rsidRDefault="00932D60" w:rsidP="00B52735">
            <w:pPr>
              <w:pStyle w:val="TAL"/>
              <w:keepNext w:val="0"/>
              <w:keepLines w:val="0"/>
              <w:rPr>
                <w:b/>
                <w:sz w:val="16"/>
                <w:szCs w:val="16"/>
              </w:rPr>
            </w:pPr>
            <w:r w:rsidRPr="003F7263">
              <w:rPr>
                <w:rFonts w:cs="Arial"/>
                <w:b/>
                <w:bCs/>
                <w:sz w:val="16"/>
                <w:szCs w:val="16"/>
              </w:rPr>
              <w:t>8.1.3</w:t>
            </w:r>
          </w:p>
        </w:tc>
        <w:tc>
          <w:tcPr>
            <w:tcW w:w="3497" w:type="dxa"/>
            <w:gridSpan w:val="3"/>
            <w:tcBorders>
              <w:bottom w:val="single" w:sz="4" w:space="0" w:color="auto"/>
            </w:tcBorders>
            <w:shd w:val="clear" w:color="auto" w:fill="D9D9D9"/>
          </w:tcPr>
          <w:p w14:paraId="7BAB5191" w14:textId="77777777" w:rsidR="00932D60" w:rsidRPr="003F7263" w:rsidRDefault="00932D60" w:rsidP="00B52735">
            <w:pPr>
              <w:pStyle w:val="TAL"/>
              <w:keepNext w:val="0"/>
              <w:keepLines w:val="0"/>
              <w:rPr>
                <w:b/>
                <w:sz w:val="16"/>
                <w:szCs w:val="16"/>
              </w:rPr>
            </w:pPr>
            <w:r w:rsidRPr="003F7263">
              <w:rPr>
                <w:rFonts w:cs="Arial"/>
                <w:b/>
                <w:bCs/>
                <w:sz w:val="16"/>
                <w:szCs w:val="16"/>
              </w:rPr>
              <w:t>Measurement configuration control and reporting</w:t>
            </w:r>
          </w:p>
        </w:tc>
        <w:tc>
          <w:tcPr>
            <w:tcW w:w="810" w:type="dxa"/>
            <w:gridSpan w:val="4"/>
            <w:tcBorders>
              <w:bottom w:val="single" w:sz="4" w:space="0" w:color="auto"/>
            </w:tcBorders>
            <w:shd w:val="clear" w:color="auto" w:fill="D9D9D9"/>
          </w:tcPr>
          <w:p w14:paraId="76650EED"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1DFA7FA1"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DFEFBC3" w14:textId="77777777" w:rsidR="00932D60" w:rsidRPr="003F7263" w:rsidRDefault="00932D60" w:rsidP="00B52735">
            <w:pPr>
              <w:pStyle w:val="TAL"/>
              <w:keepNext w:val="0"/>
              <w:keepLines w:val="0"/>
              <w:rPr>
                <w:rFonts w:cs="Arial"/>
                <w:sz w:val="16"/>
                <w:szCs w:val="16"/>
              </w:rPr>
            </w:pPr>
          </w:p>
        </w:tc>
      </w:tr>
      <w:tr w:rsidR="00932D60" w:rsidRPr="003F7263" w14:paraId="1C81A37D" w14:textId="77777777" w:rsidTr="00B52735">
        <w:trPr>
          <w:gridAfter w:val="3"/>
          <w:wAfter w:w="142" w:type="dxa"/>
          <w:jc w:val="center"/>
        </w:trPr>
        <w:tc>
          <w:tcPr>
            <w:tcW w:w="1078" w:type="dxa"/>
            <w:gridSpan w:val="2"/>
            <w:tcBorders>
              <w:bottom w:val="single" w:sz="4" w:space="0" w:color="auto"/>
            </w:tcBorders>
            <w:shd w:val="clear" w:color="auto" w:fill="D9D9D9"/>
          </w:tcPr>
          <w:p w14:paraId="563C48CF" w14:textId="77777777" w:rsidR="00932D60" w:rsidRPr="003F7263" w:rsidRDefault="00932D60" w:rsidP="00B52735">
            <w:pPr>
              <w:pStyle w:val="TAL"/>
              <w:keepNext w:val="0"/>
              <w:keepLines w:val="0"/>
              <w:rPr>
                <w:b/>
                <w:sz w:val="16"/>
                <w:szCs w:val="16"/>
              </w:rPr>
            </w:pPr>
            <w:r w:rsidRPr="003F7263">
              <w:rPr>
                <w:rFonts w:cs="Arial"/>
                <w:b/>
                <w:bCs/>
                <w:sz w:val="16"/>
                <w:szCs w:val="16"/>
              </w:rPr>
              <w:t>8.1.3.1</w:t>
            </w:r>
          </w:p>
        </w:tc>
        <w:tc>
          <w:tcPr>
            <w:tcW w:w="3497" w:type="dxa"/>
            <w:gridSpan w:val="3"/>
            <w:tcBorders>
              <w:bottom w:val="single" w:sz="4" w:space="0" w:color="auto"/>
            </w:tcBorders>
            <w:shd w:val="clear" w:color="auto" w:fill="D9D9D9"/>
          </w:tcPr>
          <w:p w14:paraId="61C21366" w14:textId="77777777" w:rsidR="00932D60" w:rsidRPr="003F7263" w:rsidRDefault="00932D60" w:rsidP="00B52735">
            <w:pPr>
              <w:pStyle w:val="TAL"/>
              <w:keepNext w:val="0"/>
              <w:keepLines w:val="0"/>
              <w:rPr>
                <w:b/>
                <w:sz w:val="16"/>
                <w:szCs w:val="16"/>
              </w:rPr>
            </w:pPr>
            <w:r w:rsidRPr="003F7263">
              <w:rPr>
                <w:rFonts w:cs="Arial"/>
                <w:b/>
                <w:bCs/>
                <w:sz w:val="16"/>
                <w:szCs w:val="16"/>
              </w:rPr>
              <w:t>Intra NR measurements</w:t>
            </w:r>
          </w:p>
        </w:tc>
        <w:tc>
          <w:tcPr>
            <w:tcW w:w="810" w:type="dxa"/>
            <w:gridSpan w:val="4"/>
            <w:tcBorders>
              <w:bottom w:val="single" w:sz="4" w:space="0" w:color="auto"/>
            </w:tcBorders>
            <w:shd w:val="clear" w:color="auto" w:fill="D9D9D9"/>
          </w:tcPr>
          <w:p w14:paraId="6D6F26F7"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5C36B5AF"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9E4E067" w14:textId="77777777" w:rsidR="00932D60" w:rsidRPr="003F7263" w:rsidRDefault="00932D60" w:rsidP="00B52735">
            <w:pPr>
              <w:pStyle w:val="TAL"/>
              <w:keepNext w:val="0"/>
              <w:keepLines w:val="0"/>
              <w:rPr>
                <w:rFonts w:cs="Arial"/>
                <w:sz w:val="16"/>
                <w:szCs w:val="16"/>
              </w:rPr>
            </w:pPr>
          </w:p>
        </w:tc>
      </w:tr>
      <w:tr w:rsidR="00932D60" w:rsidRPr="003F7263" w14:paraId="500E63CC" w14:textId="77777777" w:rsidTr="00B52735">
        <w:trPr>
          <w:gridAfter w:val="3"/>
          <w:wAfter w:w="142" w:type="dxa"/>
          <w:jc w:val="center"/>
        </w:trPr>
        <w:tc>
          <w:tcPr>
            <w:tcW w:w="1078" w:type="dxa"/>
            <w:gridSpan w:val="2"/>
            <w:tcBorders>
              <w:bottom w:val="single" w:sz="4" w:space="0" w:color="auto"/>
            </w:tcBorders>
            <w:shd w:val="clear" w:color="auto" w:fill="auto"/>
          </w:tcPr>
          <w:p w14:paraId="3469C49C" w14:textId="77777777" w:rsidR="00932D60" w:rsidRPr="003F7263" w:rsidRDefault="00932D60" w:rsidP="00B52735">
            <w:pPr>
              <w:pStyle w:val="TAL"/>
              <w:keepNext w:val="0"/>
              <w:keepLines w:val="0"/>
              <w:rPr>
                <w:b/>
                <w:sz w:val="16"/>
                <w:szCs w:val="16"/>
              </w:rPr>
            </w:pPr>
            <w:r w:rsidRPr="003F7263">
              <w:rPr>
                <w:rFonts w:cs="Arial"/>
                <w:bCs/>
                <w:sz w:val="16"/>
                <w:szCs w:val="16"/>
              </w:rPr>
              <w:t>8.1.3.1.1</w:t>
            </w:r>
          </w:p>
        </w:tc>
        <w:tc>
          <w:tcPr>
            <w:tcW w:w="3497" w:type="dxa"/>
            <w:gridSpan w:val="3"/>
            <w:tcBorders>
              <w:bottom w:val="single" w:sz="4" w:space="0" w:color="auto"/>
            </w:tcBorders>
            <w:shd w:val="clear" w:color="auto" w:fill="auto"/>
          </w:tcPr>
          <w:p w14:paraId="58A8521D" w14:textId="77777777" w:rsidR="00932D60" w:rsidRPr="003F7263" w:rsidRDefault="00932D60" w:rsidP="00B52735">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10" w:type="dxa"/>
            <w:gridSpan w:val="4"/>
            <w:tcBorders>
              <w:bottom w:val="single" w:sz="4" w:space="0" w:color="auto"/>
            </w:tcBorders>
            <w:shd w:val="clear" w:color="auto" w:fill="auto"/>
          </w:tcPr>
          <w:p w14:paraId="4C62FA47" w14:textId="77777777" w:rsidR="00932D60" w:rsidRPr="003F7263" w:rsidRDefault="00932D60" w:rsidP="00B52735">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C28442C"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7FCBFF4F" w14:textId="77777777" w:rsidR="00932D60" w:rsidRPr="003F7263" w:rsidRDefault="00932D60" w:rsidP="00B52735">
            <w:pPr>
              <w:pStyle w:val="TAL"/>
              <w:keepNext w:val="0"/>
              <w:keepLines w:val="0"/>
              <w:rPr>
                <w:rFonts w:cs="Arial"/>
                <w:sz w:val="16"/>
                <w:szCs w:val="16"/>
              </w:rPr>
            </w:pPr>
            <w:r w:rsidRPr="003F7263">
              <w:rPr>
                <w:sz w:val="16"/>
                <w:szCs w:val="16"/>
              </w:rPr>
              <w:t>UEs supporting 5G Core</w:t>
            </w:r>
          </w:p>
        </w:tc>
      </w:tr>
      <w:tr w:rsidR="00932D60" w:rsidRPr="003F7263" w14:paraId="5462323D" w14:textId="77777777" w:rsidTr="00B52735">
        <w:trPr>
          <w:gridAfter w:val="3"/>
          <w:wAfter w:w="142" w:type="dxa"/>
          <w:jc w:val="center"/>
        </w:trPr>
        <w:tc>
          <w:tcPr>
            <w:tcW w:w="1078" w:type="dxa"/>
            <w:gridSpan w:val="2"/>
            <w:tcBorders>
              <w:bottom w:val="single" w:sz="4" w:space="0" w:color="auto"/>
            </w:tcBorders>
            <w:shd w:val="clear" w:color="auto" w:fill="auto"/>
          </w:tcPr>
          <w:p w14:paraId="53176ABD"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8.1.3.1.2</w:t>
            </w:r>
          </w:p>
        </w:tc>
        <w:tc>
          <w:tcPr>
            <w:tcW w:w="3497" w:type="dxa"/>
            <w:gridSpan w:val="3"/>
            <w:tcBorders>
              <w:bottom w:val="single" w:sz="4" w:space="0" w:color="auto"/>
            </w:tcBorders>
            <w:shd w:val="clear" w:color="auto" w:fill="auto"/>
          </w:tcPr>
          <w:p w14:paraId="4466C880"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10" w:type="dxa"/>
            <w:gridSpan w:val="4"/>
            <w:tcBorders>
              <w:bottom w:val="single" w:sz="4" w:space="0" w:color="auto"/>
            </w:tcBorders>
            <w:shd w:val="clear" w:color="auto" w:fill="auto"/>
          </w:tcPr>
          <w:p w14:paraId="3626A94C"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4399770"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0735A76"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w:t>
            </w:r>
          </w:p>
        </w:tc>
      </w:tr>
      <w:tr w:rsidR="00932D60" w:rsidRPr="003F7263" w14:paraId="20FE0278" w14:textId="77777777" w:rsidTr="00B52735">
        <w:trPr>
          <w:gridAfter w:val="3"/>
          <w:wAfter w:w="142" w:type="dxa"/>
          <w:jc w:val="center"/>
        </w:trPr>
        <w:tc>
          <w:tcPr>
            <w:tcW w:w="1078" w:type="dxa"/>
            <w:gridSpan w:val="2"/>
            <w:tcBorders>
              <w:bottom w:val="single" w:sz="4" w:space="0" w:color="auto"/>
            </w:tcBorders>
            <w:shd w:val="clear" w:color="auto" w:fill="auto"/>
          </w:tcPr>
          <w:p w14:paraId="562E320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8.1.3.1.3</w:t>
            </w:r>
          </w:p>
        </w:tc>
        <w:tc>
          <w:tcPr>
            <w:tcW w:w="3497" w:type="dxa"/>
            <w:gridSpan w:val="3"/>
            <w:tcBorders>
              <w:bottom w:val="single" w:sz="4" w:space="0" w:color="auto"/>
            </w:tcBorders>
            <w:shd w:val="clear" w:color="auto" w:fill="auto"/>
          </w:tcPr>
          <w:p w14:paraId="45428858"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10" w:type="dxa"/>
            <w:gridSpan w:val="4"/>
            <w:tcBorders>
              <w:bottom w:val="single" w:sz="4" w:space="0" w:color="auto"/>
            </w:tcBorders>
            <w:shd w:val="clear" w:color="auto" w:fill="auto"/>
          </w:tcPr>
          <w:p w14:paraId="2475623A"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645FEC5"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64BB226"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w:t>
            </w:r>
          </w:p>
        </w:tc>
      </w:tr>
      <w:tr w:rsidR="00932D60" w:rsidRPr="003F7263" w14:paraId="58DF15C1" w14:textId="77777777" w:rsidTr="00B52735">
        <w:trPr>
          <w:gridAfter w:val="3"/>
          <w:wAfter w:w="142" w:type="dxa"/>
          <w:jc w:val="center"/>
        </w:trPr>
        <w:tc>
          <w:tcPr>
            <w:tcW w:w="1078" w:type="dxa"/>
            <w:gridSpan w:val="2"/>
            <w:tcBorders>
              <w:bottom w:val="single" w:sz="4" w:space="0" w:color="auto"/>
            </w:tcBorders>
            <w:shd w:val="clear" w:color="auto" w:fill="auto"/>
          </w:tcPr>
          <w:p w14:paraId="4BB184F1"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8.1.3.1.4</w:t>
            </w:r>
          </w:p>
        </w:tc>
        <w:tc>
          <w:tcPr>
            <w:tcW w:w="3497" w:type="dxa"/>
            <w:gridSpan w:val="3"/>
            <w:tcBorders>
              <w:bottom w:val="single" w:sz="4" w:space="0" w:color="auto"/>
            </w:tcBorders>
            <w:shd w:val="clear" w:color="auto" w:fill="auto"/>
          </w:tcPr>
          <w:p w14:paraId="7445F919"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10" w:type="dxa"/>
            <w:gridSpan w:val="4"/>
            <w:tcBorders>
              <w:bottom w:val="single" w:sz="4" w:space="0" w:color="auto"/>
            </w:tcBorders>
            <w:shd w:val="clear" w:color="auto" w:fill="auto"/>
          </w:tcPr>
          <w:p w14:paraId="3B723555"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774E475" w14:textId="77777777" w:rsidR="00932D60" w:rsidRPr="003F7263" w:rsidRDefault="00932D60" w:rsidP="00B52735">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4A6D2988"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multiple NR bands</w:t>
            </w:r>
          </w:p>
        </w:tc>
      </w:tr>
      <w:tr w:rsidR="00932D60" w:rsidRPr="003F7263" w14:paraId="3147920C" w14:textId="77777777" w:rsidTr="00B52735">
        <w:trPr>
          <w:gridAfter w:val="3"/>
          <w:wAfter w:w="142" w:type="dxa"/>
          <w:jc w:val="center"/>
        </w:trPr>
        <w:tc>
          <w:tcPr>
            <w:tcW w:w="1078" w:type="dxa"/>
            <w:gridSpan w:val="2"/>
            <w:tcBorders>
              <w:bottom w:val="single" w:sz="4" w:space="0" w:color="auto"/>
            </w:tcBorders>
            <w:shd w:val="clear" w:color="auto" w:fill="auto"/>
          </w:tcPr>
          <w:p w14:paraId="015274AB"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8.1.3.1.5</w:t>
            </w:r>
          </w:p>
        </w:tc>
        <w:tc>
          <w:tcPr>
            <w:tcW w:w="3497" w:type="dxa"/>
            <w:gridSpan w:val="3"/>
            <w:tcBorders>
              <w:bottom w:val="single" w:sz="4" w:space="0" w:color="auto"/>
            </w:tcBorders>
            <w:shd w:val="clear" w:color="auto" w:fill="auto"/>
          </w:tcPr>
          <w:p w14:paraId="535278A5"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10" w:type="dxa"/>
            <w:gridSpan w:val="4"/>
            <w:tcBorders>
              <w:bottom w:val="single" w:sz="4" w:space="0" w:color="auto"/>
            </w:tcBorders>
            <w:shd w:val="clear" w:color="auto" w:fill="auto"/>
          </w:tcPr>
          <w:p w14:paraId="1DEB3872"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3E13EEF" w14:textId="77777777" w:rsidR="00932D60" w:rsidRPr="003F7263" w:rsidRDefault="00932D60" w:rsidP="00B52735">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533848A4"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w:t>
            </w:r>
          </w:p>
        </w:tc>
      </w:tr>
      <w:tr w:rsidR="00932D60" w:rsidRPr="003F7263" w14:paraId="6728C8BE" w14:textId="77777777" w:rsidTr="00B52735">
        <w:trPr>
          <w:gridAfter w:val="3"/>
          <w:wAfter w:w="142" w:type="dxa"/>
          <w:jc w:val="center"/>
        </w:trPr>
        <w:tc>
          <w:tcPr>
            <w:tcW w:w="1078" w:type="dxa"/>
            <w:gridSpan w:val="2"/>
            <w:tcBorders>
              <w:bottom w:val="single" w:sz="4" w:space="0" w:color="auto"/>
            </w:tcBorders>
            <w:shd w:val="clear" w:color="auto" w:fill="auto"/>
          </w:tcPr>
          <w:p w14:paraId="21BAA15D"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8.1.3.1.6</w:t>
            </w:r>
          </w:p>
        </w:tc>
        <w:tc>
          <w:tcPr>
            <w:tcW w:w="3497" w:type="dxa"/>
            <w:gridSpan w:val="3"/>
            <w:tcBorders>
              <w:bottom w:val="single" w:sz="4" w:space="0" w:color="auto"/>
            </w:tcBorders>
            <w:shd w:val="clear" w:color="auto" w:fill="auto"/>
          </w:tcPr>
          <w:p w14:paraId="0FCD3FCF"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10" w:type="dxa"/>
            <w:gridSpan w:val="4"/>
            <w:tcBorders>
              <w:bottom w:val="single" w:sz="4" w:space="0" w:color="auto"/>
            </w:tcBorders>
            <w:shd w:val="clear" w:color="auto" w:fill="auto"/>
          </w:tcPr>
          <w:p w14:paraId="5015A591"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97D7C72" w14:textId="77777777" w:rsidR="00932D60" w:rsidRPr="003F7263" w:rsidRDefault="00932D60" w:rsidP="00B52735">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0E1C1A47"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w:t>
            </w:r>
          </w:p>
        </w:tc>
      </w:tr>
      <w:tr w:rsidR="00932D60" w:rsidRPr="003F7263" w14:paraId="7FE4E8CA" w14:textId="77777777" w:rsidTr="00B52735">
        <w:trPr>
          <w:gridAfter w:val="3"/>
          <w:wAfter w:w="142" w:type="dxa"/>
          <w:jc w:val="center"/>
        </w:trPr>
        <w:tc>
          <w:tcPr>
            <w:tcW w:w="1078" w:type="dxa"/>
            <w:gridSpan w:val="2"/>
            <w:tcBorders>
              <w:bottom w:val="single" w:sz="4" w:space="0" w:color="auto"/>
            </w:tcBorders>
            <w:shd w:val="clear" w:color="auto" w:fill="auto"/>
          </w:tcPr>
          <w:p w14:paraId="22AA0EA5"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8.1.3.1.7</w:t>
            </w:r>
          </w:p>
        </w:tc>
        <w:tc>
          <w:tcPr>
            <w:tcW w:w="3497" w:type="dxa"/>
            <w:gridSpan w:val="3"/>
            <w:tcBorders>
              <w:bottom w:val="single" w:sz="4" w:space="0" w:color="auto"/>
            </w:tcBorders>
            <w:shd w:val="clear" w:color="auto" w:fill="auto"/>
          </w:tcPr>
          <w:p w14:paraId="71009FD0"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10" w:type="dxa"/>
            <w:gridSpan w:val="4"/>
            <w:tcBorders>
              <w:bottom w:val="single" w:sz="4" w:space="0" w:color="auto"/>
            </w:tcBorders>
            <w:shd w:val="clear" w:color="auto" w:fill="auto"/>
          </w:tcPr>
          <w:p w14:paraId="3FFFE087"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6557F85" w14:textId="77777777" w:rsidR="00932D60" w:rsidRPr="003F7263" w:rsidRDefault="00932D60" w:rsidP="00B52735">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290A0169"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multiple NR bands</w:t>
            </w:r>
          </w:p>
        </w:tc>
      </w:tr>
      <w:tr w:rsidR="00932D60" w:rsidRPr="003F7263" w14:paraId="65C31C96" w14:textId="77777777" w:rsidTr="00B52735">
        <w:trPr>
          <w:gridAfter w:val="3"/>
          <w:wAfter w:w="142" w:type="dxa"/>
          <w:jc w:val="center"/>
        </w:trPr>
        <w:tc>
          <w:tcPr>
            <w:tcW w:w="1078" w:type="dxa"/>
            <w:gridSpan w:val="2"/>
            <w:tcBorders>
              <w:bottom w:val="single" w:sz="4" w:space="0" w:color="auto"/>
            </w:tcBorders>
            <w:shd w:val="clear" w:color="auto" w:fill="auto"/>
          </w:tcPr>
          <w:p w14:paraId="0BC390D0"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8.1.3.1.8</w:t>
            </w:r>
          </w:p>
        </w:tc>
        <w:tc>
          <w:tcPr>
            <w:tcW w:w="3497" w:type="dxa"/>
            <w:gridSpan w:val="3"/>
            <w:tcBorders>
              <w:bottom w:val="single" w:sz="4" w:space="0" w:color="auto"/>
            </w:tcBorders>
            <w:shd w:val="clear" w:color="auto" w:fill="auto"/>
          </w:tcPr>
          <w:p w14:paraId="68971FC0"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10" w:type="dxa"/>
            <w:gridSpan w:val="4"/>
            <w:tcBorders>
              <w:bottom w:val="single" w:sz="4" w:space="0" w:color="auto"/>
            </w:tcBorders>
            <w:shd w:val="clear" w:color="auto" w:fill="auto"/>
          </w:tcPr>
          <w:p w14:paraId="08A9FEB1"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C9C7C07" w14:textId="77777777" w:rsidR="00932D60" w:rsidRPr="003F7263" w:rsidRDefault="00932D60" w:rsidP="00B52735">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1A4F0D6F"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w:t>
            </w:r>
          </w:p>
        </w:tc>
      </w:tr>
      <w:tr w:rsidR="00932D60" w:rsidRPr="003F7263" w14:paraId="1B5126D6" w14:textId="77777777" w:rsidTr="00B52735">
        <w:trPr>
          <w:gridAfter w:val="3"/>
          <w:wAfter w:w="142" w:type="dxa"/>
          <w:jc w:val="center"/>
        </w:trPr>
        <w:tc>
          <w:tcPr>
            <w:tcW w:w="1078" w:type="dxa"/>
            <w:gridSpan w:val="2"/>
            <w:tcBorders>
              <w:bottom w:val="single" w:sz="4" w:space="0" w:color="auto"/>
            </w:tcBorders>
            <w:shd w:val="clear" w:color="auto" w:fill="auto"/>
          </w:tcPr>
          <w:p w14:paraId="092C885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8.1.3.1.9</w:t>
            </w:r>
          </w:p>
        </w:tc>
        <w:tc>
          <w:tcPr>
            <w:tcW w:w="3497" w:type="dxa"/>
            <w:gridSpan w:val="3"/>
            <w:tcBorders>
              <w:bottom w:val="single" w:sz="4" w:space="0" w:color="auto"/>
            </w:tcBorders>
            <w:shd w:val="clear" w:color="auto" w:fill="auto"/>
          </w:tcPr>
          <w:p w14:paraId="0C77A0B7"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10" w:type="dxa"/>
            <w:gridSpan w:val="4"/>
            <w:tcBorders>
              <w:bottom w:val="single" w:sz="4" w:space="0" w:color="auto"/>
            </w:tcBorders>
            <w:shd w:val="clear" w:color="auto" w:fill="auto"/>
          </w:tcPr>
          <w:p w14:paraId="645D52E9"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B42AAF4" w14:textId="77777777" w:rsidR="00932D60" w:rsidRPr="003F7263" w:rsidRDefault="00932D60" w:rsidP="00B52735">
            <w:pPr>
              <w:spacing w:after="0"/>
              <w:jc w:val="center"/>
              <w:rPr>
                <w:rFonts w:ascii="Arial" w:hAnsi="Arial"/>
                <w:sz w:val="16"/>
                <w:szCs w:val="16"/>
              </w:rPr>
            </w:pPr>
            <w:r w:rsidRPr="003F7263">
              <w:rPr>
                <w:rFonts w:ascii="Arial" w:hAnsi="Arial"/>
                <w:sz w:val="16"/>
                <w:szCs w:val="16"/>
              </w:rPr>
              <w:t>C21</w:t>
            </w:r>
          </w:p>
        </w:tc>
        <w:tc>
          <w:tcPr>
            <w:tcW w:w="3584" w:type="dxa"/>
            <w:gridSpan w:val="4"/>
            <w:tcBorders>
              <w:bottom w:val="single" w:sz="4" w:space="0" w:color="auto"/>
            </w:tcBorders>
            <w:shd w:val="clear" w:color="auto" w:fill="auto"/>
          </w:tcPr>
          <w:p w14:paraId="77A54B92"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w:t>
            </w:r>
          </w:p>
        </w:tc>
      </w:tr>
      <w:tr w:rsidR="00932D60" w:rsidRPr="003F7263" w14:paraId="00AFDECE" w14:textId="77777777" w:rsidTr="00B52735">
        <w:trPr>
          <w:gridAfter w:val="3"/>
          <w:wAfter w:w="142" w:type="dxa"/>
          <w:jc w:val="center"/>
        </w:trPr>
        <w:tc>
          <w:tcPr>
            <w:tcW w:w="1078" w:type="dxa"/>
            <w:gridSpan w:val="2"/>
            <w:tcBorders>
              <w:bottom w:val="single" w:sz="4" w:space="0" w:color="auto"/>
            </w:tcBorders>
            <w:shd w:val="clear" w:color="auto" w:fill="auto"/>
          </w:tcPr>
          <w:p w14:paraId="134BB0E5"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8.1.3.1.10</w:t>
            </w:r>
          </w:p>
        </w:tc>
        <w:tc>
          <w:tcPr>
            <w:tcW w:w="3497" w:type="dxa"/>
            <w:gridSpan w:val="3"/>
            <w:tcBorders>
              <w:bottom w:val="single" w:sz="4" w:space="0" w:color="auto"/>
            </w:tcBorders>
            <w:shd w:val="clear" w:color="auto" w:fill="auto"/>
          </w:tcPr>
          <w:p w14:paraId="59CDE9CD"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10" w:type="dxa"/>
            <w:gridSpan w:val="4"/>
            <w:tcBorders>
              <w:bottom w:val="single" w:sz="4" w:space="0" w:color="auto"/>
            </w:tcBorders>
            <w:shd w:val="clear" w:color="auto" w:fill="auto"/>
          </w:tcPr>
          <w:p w14:paraId="4B8F488B"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2DEEBFD" w14:textId="77777777" w:rsidR="00932D60" w:rsidRPr="003F7263" w:rsidRDefault="00932D60" w:rsidP="00B52735">
            <w:pPr>
              <w:spacing w:after="0"/>
              <w:jc w:val="center"/>
              <w:rPr>
                <w:rFonts w:ascii="Arial" w:hAnsi="Arial"/>
                <w:sz w:val="16"/>
                <w:szCs w:val="16"/>
              </w:rPr>
            </w:pPr>
            <w:r w:rsidRPr="003F7263">
              <w:rPr>
                <w:rFonts w:ascii="Arial" w:hAnsi="Arial"/>
                <w:sz w:val="16"/>
                <w:szCs w:val="16"/>
              </w:rPr>
              <w:t>C94</w:t>
            </w:r>
          </w:p>
        </w:tc>
        <w:tc>
          <w:tcPr>
            <w:tcW w:w="3584" w:type="dxa"/>
            <w:gridSpan w:val="4"/>
            <w:tcBorders>
              <w:bottom w:val="single" w:sz="4" w:space="0" w:color="auto"/>
            </w:tcBorders>
            <w:shd w:val="clear" w:color="auto" w:fill="auto"/>
          </w:tcPr>
          <w:p w14:paraId="4D102D8A"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multiple NR bands</w:t>
            </w:r>
          </w:p>
        </w:tc>
      </w:tr>
      <w:tr w:rsidR="00932D60" w:rsidRPr="003F7263" w14:paraId="69FF1511" w14:textId="77777777" w:rsidTr="00B52735">
        <w:trPr>
          <w:gridAfter w:val="3"/>
          <w:wAfter w:w="142" w:type="dxa"/>
          <w:jc w:val="center"/>
        </w:trPr>
        <w:tc>
          <w:tcPr>
            <w:tcW w:w="1078" w:type="dxa"/>
            <w:gridSpan w:val="2"/>
            <w:tcBorders>
              <w:bottom w:val="single" w:sz="4" w:space="0" w:color="auto"/>
            </w:tcBorders>
            <w:shd w:val="clear" w:color="auto" w:fill="auto"/>
          </w:tcPr>
          <w:p w14:paraId="760325E0"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8.1.3.1.11</w:t>
            </w:r>
          </w:p>
        </w:tc>
        <w:tc>
          <w:tcPr>
            <w:tcW w:w="3497" w:type="dxa"/>
            <w:gridSpan w:val="3"/>
            <w:tcBorders>
              <w:bottom w:val="single" w:sz="4" w:space="0" w:color="auto"/>
            </w:tcBorders>
            <w:shd w:val="clear" w:color="auto" w:fill="auto"/>
          </w:tcPr>
          <w:p w14:paraId="71D1068C"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4"/>
            <w:tcBorders>
              <w:bottom w:val="single" w:sz="4" w:space="0" w:color="auto"/>
            </w:tcBorders>
            <w:shd w:val="clear" w:color="auto" w:fill="auto"/>
          </w:tcPr>
          <w:p w14:paraId="7AF51E1E"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8916F71"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6E6D1658"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5GCore</w:t>
            </w:r>
          </w:p>
        </w:tc>
      </w:tr>
      <w:tr w:rsidR="00932D60" w:rsidRPr="003F7263" w14:paraId="4CD5E118" w14:textId="77777777" w:rsidTr="00B52735">
        <w:trPr>
          <w:gridAfter w:val="3"/>
          <w:wAfter w:w="142" w:type="dxa"/>
          <w:jc w:val="center"/>
        </w:trPr>
        <w:tc>
          <w:tcPr>
            <w:tcW w:w="1078" w:type="dxa"/>
            <w:gridSpan w:val="2"/>
            <w:tcBorders>
              <w:bottom w:val="single" w:sz="4" w:space="0" w:color="auto"/>
            </w:tcBorders>
            <w:shd w:val="clear" w:color="auto" w:fill="auto"/>
          </w:tcPr>
          <w:p w14:paraId="79D82AF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8.1.3.1.12</w:t>
            </w:r>
          </w:p>
        </w:tc>
        <w:tc>
          <w:tcPr>
            <w:tcW w:w="3497" w:type="dxa"/>
            <w:gridSpan w:val="3"/>
            <w:tcBorders>
              <w:bottom w:val="single" w:sz="4" w:space="0" w:color="auto"/>
            </w:tcBorders>
            <w:shd w:val="clear" w:color="auto" w:fill="auto"/>
          </w:tcPr>
          <w:p w14:paraId="74F5B80C"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4"/>
            <w:tcBorders>
              <w:bottom w:val="single" w:sz="4" w:space="0" w:color="auto"/>
            </w:tcBorders>
            <w:shd w:val="clear" w:color="auto" w:fill="auto"/>
          </w:tcPr>
          <w:p w14:paraId="11A28EB0"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4489FD3"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84" w:type="dxa"/>
            <w:gridSpan w:val="4"/>
            <w:tcBorders>
              <w:bottom w:val="single" w:sz="4" w:space="0" w:color="auto"/>
            </w:tcBorders>
            <w:shd w:val="clear" w:color="auto" w:fill="auto"/>
          </w:tcPr>
          <w:p w14:paraId="112829BD"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SS-SINR measurements</w:t>
            </w:r>
          </w:p>
        </w:tc>
      </w:tr>
      <w:tr w:rsidR="00932D60" w:rsidRPr="003F7263" w14:paraId="78A2ADBF" w14:textId="77777777" w:rsidTr="00B52735">
        <w:trPr>
          <w:gridAfter w:val="3"/>
          <w:wAfter w:w="142" w:type="dxa"/>
          <w:jc w:val="center"/>
        </w:trPr>
        <w:tc>
          <w:tcPr>
            <w:tcW w:w="1078" w:type="dxa"/>
            <w:gridSpan w:val="2"/>
            <w:tcBorders>
              <w:bottom w:val="single" w:sz="4" w:space="0" w:color="auto"/>
            </w:tcBorders>
            <w:shd w:val="clear" w:color="auto" w:fill="auto"/>
          </w:tcPr>
          <w:p w14:paraId="442940B7"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8.1.3.1.13</w:t>
            </w:r>
          </w:p>
        </w:tc>
        <w:tc>
          <w:tcPr>
            <w:tcW w:w="3497" w:type="dxa"/>
            <w:gridSpan w:val="3"/>
            <w:tcBorders>
              <w:bottom w:val="single" w:sz="4" w:space="0" w:color="auto"/>
            </w:tcBorders>
            <w:shd w:val="clear" w:color="auto" w:fill="auto"/>
          </w:tcPr>
          <w:p w14:paraId="7DA49501"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10" w:type="dxa"/>
            <w:gridSpan w:val="4"/>
            <w:tcBorders>
              <w:bottom w:val="single" w:sz="4" w:space="0" w:color="auto"/>
            </w:tcBorders>
            <w:shd w:val="clear" w:color="auto" w:fill="auto"/>
          </w:tcPr>
          <w:p w14:paraId="2DF5301D"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2439FFA"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675D12AF"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32D60" w:rsidRPr="003F7263" w14:paraId="23582946" w14:textId="77777777" w:rsidTr="00B52735">
        <w:trPr>
          <w:gridAfter w:val="3"/>
          <w:wAfter w:w="142" w:type="dxa"/>
          <w:jc w:val="center"/>
        </w:trPr>
        <w:tc>
          <w:tcPr>
            <w:tcW w:w="1078" w:type="dxa"/>
            <w:gridSpan w:val="2"/>
            <w:tcBorders>
              <w:bottom w:val="single" w:sz="4" w:space="0" w:color="auto"/>
            </w:tcBorders>
            <w:shd w:val="clear" w:color="auto" w:fill="auto"/>
          </w:tcPr>
          <w:p w14:paraId="13F060FD"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8.1.3.1.14</w:t>
            </w:r>
          </w:p>
        </w:tc>
        <w:tc>
          <w:tcPr>
            <w:tcW w:w="3497" w:type="dxa"/>
            <w:gridSpan w:val="3"/>
            <w:tcBorders>
              <w:bottom w:val="single" w:sz="4" w:space="0" w:color="auto"/>
            </w:tcBorders>
            <w:shd w:val="clear" w:color="auto" w:fill="auto"/>
          </w:tcPr>
          <w:p w14:paraId="07C59345"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Void</w:t>
            </w:r>
          </w:p>
        </w:tc>
        <w:tc>
          <w:tcPr>
            <w:tcW w:w="810" w:type="dxa"/>
            <w:gridSpan w:val="4"/>
            <w:tcBorders>
              <w:bottom w:val="single" w:sz="4" w:space="0" w:color="auto"/>
            </w:tcBorders>
            <w:shd w:val="clear" w:color="auto" w:fill="auto"/>
          </w:tcPr>
          <w:p w14:paraId="41AF6AE0"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01A3DEAF" w14:textId="77777777" w:rsidR="00932D60" w:rsidRPr="003F7263" w:rsidRDefault="00932D60" w:rsidP="00B5273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06A281BF" w14:textId="77777777" w:rsidR="00932D60" w:rsidRPr="003F7263" w:rsidRDefault="00932D60" w:rsidP="00B52735">
            <w:pPr>
              <w:spacing w:after="0"/>
              <w:rPr>
                <w:rFonts w:ascii="Arial" w:hAnsi="Arial"/>
                <w:sz w:val="16"/>
                <w:szCs w:val="16"/>
              </w:rPr>
            </w:pPr>
          </w:p>
        </w:tc>
      </w:tr>
      <w:tr w:rsidR="00932D60" w:rsidRPr="003F7263" w14:paraId="3D6B93DE" w14:textId="77777777" w:rsidTr="00B52735">
        <w:trPr>
          <w:gridAfter w:val="3"/>
          <w:wAfter w:w="142" w:type="dxa"/>
          <w:jc w:val="center"/>
        </w:trPr>
        <w:tc>
          <w:tcPr>
            <w:tcW w:w="1078" w:type="dxa"/>
            <w:gridSpan w:val="2"/>
            <w:tcBorders>
              <w:bottom w:val="single" w:sz="4" w:space="0" w:color="auto"/>
            </w:tcBorders>
            <w:shd w:val="clear" w:color="auto" w:fill="auto"/>
          </w:tcPr>
          <w:p w14:paraId="083419D7"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8.1.3.1.14A</w:t>
            </w:r>
          </w:p>
        </w:tc>
        <w:tc>
          <w:tcPr>
            <w:tcW w:w="3497" w:type="dxa"/>
            <w:gridSpan w:val="3"/>
            <w:tcBorders>
              <w:bottom w:val="single" w:sz="4" w:space="0" w:color="auto"/>
            </w:tcBorders>
            <w:shd w:val="clear" w:color="auto" w:fill="auto"/>
          </w:tcPr>
          <w:p w14:paraId="51CFF228"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10" w:type="dxa"/>
            <w:gridSpan w:val="4"/>
            <w:tcBorders>
              <w:bottom w:val="single" w:sz="4" w:space="0" w:color="auto"/>
            </w:tcBorders>
            <w:shd w:val="clear" w:color="auto" w:fill="auto"/>
          </w:tcPr>
          <w:p w14:paraId="3189CEB2"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ECB62E0"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84" w:type="dxa"/>
            <w:gridSpan w:val="4"/>
            <w:tcBorders>
              <w:bottom w:val="single" w:sz="4" w:space="0" w:color="auto"/>
            </w:tcBorders>
            <w:shd w:val="clear" w:color="auto" w:fill="auto"/>
          </w:tcPr>
          <w:p w14:paraId="2B9CE78B"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932D60" w:rsidRPr="003F7263" w14:paraId="30AE165F" w14:textId="77777777" w:rsidTr="00B52735">
        <w:trPr>
          <w:gridAfter w:val="3"/>
          <w:wAfter w:w="142" w:type="dxa"/>
          <w:jc w:val="center"/>
        </w:trPr>
        <w:tc>
          <w:tcPr>
            <w:tcW w:w="1078" w:type="dxa"/>
            <w:gridSpan w:val="2"/>
            <w:tcBorders>
              <w:bottom w:val="single" w:sz="4" w:space="0" w:color="auto"/>
            </w:tcBorders>
            <w:shd w:val="clear" w:color="auto" w:fill="auto"/>
          </w:tcPr>
          <w:p w14:paraId="6314735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8.1.3.1.15</w:t>
            </w:r>
          </w:p>
        </w:tc>
        <w:tc>
          <w:tcPr>
            <w:tcW w:w="3497" w:type="dxa"/>
            <w:gridSpan w:val="3"/>
            <w:tcBorders>
              <w:bottom w:val="single" w:sz="4" w:space="0" w:color="auto"/>
            </w:tcBorders>
            <w:shd w:val="clear" w:color="auto" w:fill="auto"/>
          </w:tcPr>
          <w:p w14:paraId="229A3D62"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Void</w:t>
            </w:r>
          </w:p>
        </w:tc>
        <w:tc>
          <w:tcPr>
            <w:tcW w:w="810" w:type="dxa"/>
            <w:gridSpan w:val="4"/>
            <w:tcBorders>
              <w:bottom w:val="single" w:sz="4" w:space="0" w:color="auto"/>
            </w:tcBorders>
            <w:shd w:val="clear" w:color="auto" w:fill="auto"/>
          </w:tcPr>
          <w:p w14:paraId="12318B7B"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auto"/>
          </w:tcPr>
          <w:p w14:paraId="11C0ADFA" w14:textId="77777777" w:rsidR="00932D60" w:rsidRPr="003F7263" w:rsidRDefault="00932D60" w:rsidP="00B5273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27DEFD74" w14:textId="77777777" w:rsidR="00932D60" w:rsidRPr="003F7263" w:rsidRDefault="00932D60" w:rsidP="00B52735">
            <w:pPr>
              <w:spacing w:after="0"/>
              <w:rPr>
                <w:rFonts w:ascii="Arial" w:hAnsi="Arial"/>
                <w:sz w:val="16"/>
                <w:szCs w:val="16"/>
              </w:rPr>
            </w:pPr>
          </w:p>
        </w:tc>
      </w:tr>
      <w:tr w:rsidR="00932D60" w:rsidRPr="003F7263" w14:paraId="647936A3" w14:textId="77777777" w:rsidTr="00B52735">
        <w:trPr>
          <w:gridAfter w:val="3"/>
          <w:wAfter w:w="142" w:type="dxa"/>
          <w:jc w:val="center"/>
        </w:trPr>
        <w:tc>
          <w:tcPr>
            <w:tcW w:w="1078" w:type="dxa"/>
            <w:gridSpan w:val="2"/>
            <w:tcBorders>
              <w:bottom w:val="single" w:sz="4" w:space="0" w:color="auto"/>
            </w:tcBorders>
            <w:shd w:val="clear" w:color="auto" w:fill="auto"/>
          </w:tcPr>
          <w:p w14:paraId="219CFC13"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lastRenderedPageBreak/>
              <w:t>8.1.3.1.15A</w:t>
            </w:r>
          </w:p>
        </w:tc>
        <w:tc>
          <w:tcPr>
            <w:tcW w:w="3497" w:type="dxa"/>
            <w:gridSpan w:val="3"/>
            <w:tcBorders>
              <w:bottom w:val="single" w:sz="4" w:space="0" w:color="auto"/>
            </w:tcBorders>
            <w:shd w:val="clear" w:color="auto" w:fill="auto"/>
          </w:tcPr>
          <w:p w14:paraId="1E7F3C45" w14:textId="77777777" w:rsidR="00932D60" w:rsidRPr="003F7263" w:rsidRDefault="00932D60" w:rsidP="00B52735">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10" w:type="dxa"/>
            <w:gridSpan w:val="4"/>
            <w:tcBorders>
              <w:bottom w:val="single" w:sz="4" w:space="0" w:color="auto"/>
            </w:tcBorders>
            <w:shd w:val="clear" w:color="auto" w:fill="auto"/>
          </w:tcPr>
          <w:p w14:paraId="1237F4F7"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7BD6FAA"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9718EA0"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w:t>
            </w:r>
          </w:p>
        </w:tc>
      </w:tr>
      <w:tr w:rsidR="00932D60" w:rsidRPr="003F7263" w14:paraId="2C93E791" w14:textId="77777777" w:rsidTr="00B52735">
        <w:trPr>
          <w:gridAfter w:val="3"/>
          <w:wAfter w:w="142" w:type="dxa"/>
          <w:jc w:val="center"/>
        </w:trPr>
        <w:tc>
          <w:tcPr>
            <w:tcW w:w="1078" w:type="dxa"/>
            <w:gridSpan w:val="2"/>
            <w:tcBorders>
              <w:bottom w:val="single" w:sz="4" w:space="0" w:color="auto"/>
            </w:tcBorders>
            <w:shd w:val="clear" w:color="auto" w:fill="auto"/>
          </w:tcPr>
          <w:p w14:paraId="1931F2FE" w14:textId="77777777" w:rsidR="00932D60" w:rsidRPr="003F7263" w:rsidRDefault="00932D60" w:rsidP="00B52735">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97" w:type="dxa"/>
            <w:gridSpan w:val="3"/>
            <w:tcBorders>
              <w:bottom w:val="single" w:sz="4" w:space="0" w:color="auto"/>
            </w:tcBorders>
            <w:shd w:val="clear" w:color="auto" w:fill="auto"/>
          </w:tcPr>
          <w:p w14:paraId="2C43C3B4"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10" w:type="dxa"/>
            <w:gridSpan w:val="4"/>
            <w:tcBorders>
              <w:bottom w:val="single" w:sz="4" w:space="0" w:color="auto"/>
            </w:tcBorders>
            <w:shd w:val="clear" w:color="auto" w:fill="auto"/>
          </w:tcPr>
          <w:p w14:paraId="3EB7AA88"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2715EA97"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ED56BC4"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w:t>
            </w:r>
          </w:p>
        </w:tc>
      </w:tr>
      <w:tr w:rsidR="00932D60" w:rsidRPr="003F7263" w14:paraId="0A17AD64" w14:textId="77777777" w:rsidTr="00B52735">
        <w:trPr>
          <w:gridAfter w:val="3"/>
          <w:wAfter w:w="142" w:type="dxa"/>
          <w:jc w:val="center"/>
        </w:trPr>
        <w:tc>
          <w:tcPr>
            <w:tcW w:w="1078" w:type="dxa"/>
            <w:gridSpan w:val="2"/>
            <w:tcBorders>
              <w:bottom w:val="single" w:sz="4" w:space="0" w:color="auto"/>
            </w:tcBorders>
            <w:shd w:val="clear" w:color="auto" w:fill="D9D9D9"/>
          </w:tcPr>
          <w:p w14:paraId="41276358"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8.1.3.1.17</w:t>
            </w:r>
          </w:p>
        </w:tc>
        <w:tc>
          <w:tcPr>
            <w:tcW w:w="3497" w:type="dxa"/>
            <w:gridSpan w:val="3"/>
            <w:tcBorders>
              <w:bottom w:val="single" w:sz="4" w:space="0" w:color="auto"/>
            </w:tcBorders>
            <w:shd w:val="clear" w:color="auto" w:fill="D9D9D9"/>
          </w:tcPr>
          <w:p w14:paraId="1F1AED41"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10" w:type="dxa"/>
            <w:gridSpan w:val="4"/>
            <w:tcBorders>
              <w:bottom w:val="single" w:sz="4" w:space="0" w:color="auto"/>
            </w:tcBorders>
            <w:shd w:val="clear" w:color="auto" w:fill="D9D9D9"/>
          </w:tcPr>
          <w:p w14:paraId="670C98A0"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69480CF0"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C2532B9" w14:textId="77777777" w:rsidR="00932D60" w:rsidRPr="003F7263" w:rsidRDefault="00932D60" w:rsidP="00B52735">
            <w:pPr>
              <w:spacing w:after="0"/>
              <w:rPr>
                <w:rFonts w:ascii="Arial" w:hAnsi="Arial"/>
                <w:b/>
                <w:sz w:val="16"/>
                <w:szCs w:val="16"/>
              </w:rPr>
            </w:pPr>
          </w:p>
        </w:tc>
      </w:tr>
      <w:tr w:rsidR="00932D60" w:rsidRPr="003F7263" w14:paraId="3D095E23" w14:textId="77777777" w:rsidTr="00B52735">
        <w:trPr>
          <w:gridAfter w:val="3"/>
          <w:wAfter w:w="142" w:type="dxa"/>
          <w:jc w:val="center"/>
        </w:trPr>
        <w:tc>
          <w:tcPr>
            <w:tcW w:w="1078" w:type="dxa"/>
            <w:gridSpan w:val="2"/>
            <w:tcBorders>
              <w:bottom w:val="single" w:sz="4" w:space="0" w:color="auto"/>
            </w:tcBorders>
            <w:shd w:val="clear" w:color="auto" w:fill="auto"/>
          </w:tcPr>
          <w:p w14:paraId="4963820F"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8.1.3.1.17.1</w:t>
            </w:r>
          </w:p>
        </w:tc>
        <w:tc>
          <w:tcPr>
            <w:tcW w:w="3497" w:type="dxa"/>
            <w:gridSpan w:val="3"/>
            <w:tcBorders>
              <w:bottom w:val="single" w:sz="4" w:space="0" w:color="auto"/>
            </w:tcBorders>
            <w:shd w:val="clear" w:color="auto" w:fill="auto"/>
          </w:tcPr>
          <w:p w14:paraId="09816427"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10" w:type="dxa"/>
            <w:gridSpan w:val="4"/>
            <w:tcBorders>
              <w:bottom w:val="single" w:sz="4" w:space="0" w:color="auto"/>
            </w:tcBorders>
            <w:shd w:val="clear" w:color="auto" w:fill="auto"/>
          </w:tcPr>
          <w:p w14:paraId="43EBD275"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8F5A560"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12D629AC"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intra-band contiguous CA</w:t>
            </w:r>
          </w:p>
        </w:tc>
      </w:tr>
      <w:tr w:rsidR="00932D60" w:rsidRPr="003F7263" w14:paraId="52CF0392" w14:textId="77777777" w:rsidTr="00B52735">
        <w:trPr>
          <w:gridAfter w:val="3"/>
          <w:wAfter w:w="142" w:type="dxa"/>
          <w:jc w:val="center"/>
        </w:trPr>
        <w:tc>
          <w:tcPr>
            <w:tcW w:w="1078" w:type="dxa"/>
            <w:gridSpan w:val="2"/>
            <w:tcBorders>
              <w:bottom w:val="single" w:sz="4" w:space="0" w:color="auto"/>
            </w:tcBorders>
            <w:shd w:val="clear" w:color="auto" w:fill="auto"/>
          </w:tcPr>
          <w:p w14:paraId="2B6D3677"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8.1.3.1.17.2</w:t>
            </w:r>
          </w:p>
        </w:tc>
        <w:tc>
          <w:tcPr>
            <w:tcW w:w="3497" w:type="dxa"/>
            <w:gridSpan w:val="3"/>
            <w:tcBorders>
              <w:bottom w:val="single" w:sz="4" w:space="0" w:color="auto"/>
            </w:tcBorders>
            <w:shd w:val="clear" w:color="auto" w:fill="auto"/>
          </w:tcPr>
          <w:p w14:paraId="17CF2D3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10" w:type="dxa"/>
            <w:gridSpan w:val="4"/>
            <w:tcBorders>
              <w:bottom w:val="single" w:sz="4" w:space="0" w:color="auto"/>
            </w:tcBorders>
            <w:shd w:val="clear" w:color="auto" w:fill="auto"/>
          </w:tcPr>
          <w:p w14:paraId="0206D42E"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B068E79"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2594A6C8"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inter-band CA</w:t>
            </w:r>
          </w:p>
        </w:tc>
      </w:tr>
      <w:tr w:rsidR="00932D60" w:rsidRPr="003F7263" w14:paraId="1071F93C" w14:textId="77777777" w:rsidTr="00B52735">
        <w:trPr>
          <w:gridAfter w:val="3"/>
          <w:wAfter w:w="142" w:type="dxa"/>
          <w:jc w:val="center"/>
        </w:trPr>
        <w:tc>
          <w:tcPr>
            <w:tcW w:w="1078" w:type="dxa"/>
            <w:gridSpan w:val="2"/>
            <w:tcBorders>
              <w:bottom w:val="single" w:sz="4" w:space="0" w:color="auto"/>
            </w:tcBorders>
            <w:shd w:val="clear" w:color="auto" w:fill="auto"/>
          </w:tcPr>
          <w:p w14:paraId="6AC8EBB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8.1.3.1.17.3</w:t>
            </w:r>
          </w:p>
        </w:tc>
        <w:tc>
          <w:tcPr>
            <w:tcW w:w="3497" w:type="dxa"/>
            <w:gridSpan w:val="3"/>
            <w:tcBorders>
              <w:bottom w:val="single" w:sz="4" w:space="0" w:color="auto"/>
            </w:tcBorders>
            <w:shd w:val="clear" w:color="auto" w:fill="auto"/>
          </w:tcPr>
          <w:p w14:paraId="390829CB"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10" w:type="dxa"/>
            <w:gridSpan w:val="4"/>
            <w:tcBorders>
              <w:bottom w:val="single" w:sz="4" w:space="0" w:color="auto"/>
            </w:tcBorders>
            <w:shd w:val="clear" w:color="auto" w:fill="auto"/>
          </w:tcPr>
          <w:p w14:paraId="093827E4"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A5F12D2"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3C61D695"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intra-band non-contiguous CA</w:t>
            </w:r>
          </w:p>
        </w:tc>
      </w:tr>
      <w:tr w:rsidR="00932D60" w:rsidRPr="003F7263" w14:paraId="1CBC791A" w14:textId="77777777" w:rsidTr="00B52735">
        <w:trPr>
          <w:gridAfter w:val="3"/>
          <w:wAfter w:w="142" w:type="dxa"/>
          <w:jc w:val="center"/>
        </w:trPr>
        <w:tc>
          <w:tcPr>
            <w:tcW w:w="1078" w:type="dxa"/>
            <w:gridSpan w:val="2"/>
            <w:tcBorders>
              <w:bottom w:val="single" w:sz="4" w:space="0" w:color="auto"/>
            </w:tcBorders>
            <w:shd w:val="clear" w:color="auto" w:fill="D9D9D9"/>
          </w:tcPr>
          <w:p w14:paraId="7F7323DF"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8.1.3.1.18</w:t>
            </w:r>
          </w:p>
        </w:tc>
        <w:tc>
          <w:tcPr>
            <w:tcW w:w="3497" w:type="dxa"/>
            <w:gridSpan w:val="3"/>
            <w:tcBorders>
              <w:bottom w:val="single" w:sz="4" w:space="0" w:color="auto"/>
            </w:tcBorders>
            <w:shd w:val="clear" w:color="auto" w:fill="D9D9D9"/>
          </w:tcPr>
          <w:p w14:paraId="7F34213D"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10" w:type="dxa"/>
            <w:gridSpan w:val="4"/>
            <w:tcBorders>
              <w:bottom w:val="single" w:sz="4" w:space="0" w:color="auto"/>
            </w:tcBorders>
            <w:shd w:val="clear" w:color="auto" w:fill="D9D9D9"/>
          </w:tcPr>
          <w:p w14:paraId="0DEC0B7D"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3381644C"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5F17FB2" w14:textId="77777777" w:rsidR="00932D60" w:rsidRPr="003F7263" w:rsidRDefault="00932D60" w:rsidP="00B52735">
            <w:pPr>
              <w:spacing w:after="0"/>
              <w:rPr>
                <w:rFonts w:ascii="Arial" w:hAnsi="Arial"/>
                <w:b/>
                <w:sz w:val="16"/>
                <w:szCs w:val="16"/>
              </w:rPr>
            </w:pPr>
          </w:p>
        </w:tc>
      </w:tr>
      <w:tr w:rsidR="00932D60" w:rsidRPr="003F7263" w14:paraId="09A08211" w14:textId="77777777" w:rsidTr="00B52735">
        <w:trPr>
          <w:gridAfter w:val="3"/>
          <w:wAfter w:w="142" w:type="dxa"/>
          <w:jc w:val="center"/>
        </w:trPr>
        <w:tc>
          <w:tcPr>
            <w:tcW w:w="1078" w:type="dxa"/>
            <w:gridSpan w:val="2"/>
            <w:tcBorders>
              <w:bottom w:val="single" w:sz="4" w:space="0" w:color="auto"/>
            </w:tcBorders>
            <w:shd w:val="clear" w:color="auto" w:fill="auto"/>
          </w:tcPr>
          <w:p w14:paraId="057E9F15"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8.1.3.1.18.1</w:t>
            </w:r>
          </w:p>
        </w:tc>
        <w:tc>
          <w:tcPr>
            <w:tcW w:w="3497" w:type="dxa"/>
            <w:gridSpan w:val="3"/>
            <w:tcBorders>
              <w:bottom w:val="single" w:sz="4" w:space="0" w:color="auto"/>
            </w:tcBorders>
            <w:shd w:val="clear" w:color="auto" w:fill="auto"/>
          </w:tcPr>
          <w:p w14:paraId="65A9AAC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10" w:type="dxa"/>
            <w:gridSpan w:val="4"/>
            <w:tcBorders>
              <w:bottom w:val="single" w:sz="4" w:space="0" w:color="auto"/>
            </w:tcBorders>
            <w:shd w:val="clear" w:color="auto" w:fill="auto"/>
          </w:tcPr>
          <w:p w14:paraId="3909F022"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D4E1FA4"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4920C7DF"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intra-band contiguous CA</w:t>
            </w:r>
          </w:p>
        </w:tc>
      </w:tr>
      <w:tr w:rsidR="00932D60" w:rsidRPr="003F7263" w14:paraId="12066852" w14:textId="77777777" w:rsidTr="00B52735">
        <w:trPr>
          <w:gridAfter w:val="3"/>
          <w:wAfter w:w="142" w:type="dxa"/>
          <w:jc w:val="center"/>
        </w:trPr>
        <w:tc>
          <w:tcPr>
            <w:tcW w:w="1078" w:type="dxa"/>
            <w:gridSpan w:val="2"/>
            <w:tcBorders>
              <w:bottom w:val="single" w:sz="4" w:space="0" w:color="auto"/>
            </w:tcBorders>
            <w:shd w:val="clear" w:color="auto" w:fill="auto"/>
          </w:tcPr>
          <w:p w14:paraId="6DAA87A9"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8.1.3.1.18.2</w:t>
            </w:r>
          </w:p>
        </w:tc>
        <w:tc>
          <w:tcPr>
            <w:tcW w:w="3497" w:type="dxa"/>
            <w:gridSpan w:val="3"/>
            <w:tcBorders>
              <w:bottom w:val="single" w:sz="4" w:space="0" w:color="auto"/>
            </w:tcBorders>
            <w:shd w:val="clear" w:color="auto" w:fill="auto"/>
          </w:tcPr>
          <w:p w14:paraId="42235528"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10" w:type="dxa"/>
            <w:gridSpan w:val="4"/>
            <w:tcBorders>
              <w:bottom w:val="single" w:sz="4" w:space="0" w:color="auto"/>
            </w:tcBorders>
            <w:shd w:val="clear" w:color="auto" w:fill="auto"/>
          </w:tcPr>
          <w:p w14:paraId="6086B59F"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AF289A7"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35978CEE"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inter-band CA</w:t>
            </w:r>
          </w:p>
        </w:tc>
      </w:tr>
      <w:tr w:rsidR="00932D60" w:rsidRPr="003F7263" w14:paraId="725E504A" w14:textId="77777777" w:rsidTr="00B52735">
        <w:trPr>
          <w:gridAfter w:val="3"/>
          <w:wAfter w:w="142" w:type="dxa"/>
          <w:jc w:val="center"/>
        </w:trPr>
        <w:tc>
          <w:tcPr>
            <w:tcW w:w="1078" w:type="dxa"/>
            <w:gridSpan w:val="2"/>
            <w:tcBorders>
              <w:bottom w:val="single" w:sz="4" w:space="0" w:color="auto"/>
            </w:tcBorders>
            <w:shd w:val="clear" w:color="auto" w:fill="auto"/>
          </w:tcPr>
          <w:p w14:paraId="1ADCCDCF"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8.1.3.1.18.3</w:t>
            </w:r>
          </w:p>
        </w:tc>
        <w:tc>
          <w:tcPr>
            <w:tcW w:w="3497" w:type="dxa"/>
            <w:gridSpan w:val="3"/>
            <w:tcBorders>
              <w:bottom w:val="single" w:sz="4" w:space="0" w:color="auto"/>
            </w:tcBorders>
            <w:shd w:val="clear" w:color="auto" w:fill="auto"/>
          </w:tcPr>
          <w:p w14:paraId="23D044A2"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10" w:type="dxa"/>
            <w:gridSpan w:val="4"/>
            <w:tcBorders>
              <w:bottom w:val="single" w:sz="4" w:space="0" w:color="auto"/>
            </w:tcBorders>
            <w:shd w:val="clear" w:color="auto" w:fill="auto"/>
          </w:tcPr>
          <w:p w14:paraId="07E5CACE"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A1ED0C"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000F9F48"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intra-band non-contiguous CA</w:t>
            </w:r>
          </w:p>
        </w:tc>
      </w:tr>
      <w:tr w:rsidR="00932D60" w:rsidRPr="003F7263" w14:paraId="509FCCDF" w14:textId="77777777" w:rsidTr="00B52735">
        <w:trPr>
          <w:gridAfter w:val="3"/>
          <w:wAfter w:w="142" w:type="dxa"/>
          <w:jc w:val="center"/>
        </w:trPr>
        <w:tc>
          <w:tcPr>
            <w:tcW w:w="1078" w:type="dxa"/>
            <w:gridSpan w:val="2"/>
            <w:tcBorders>
              <w:bottom w:val="single" w:sz="4" w:space="0" w:color="auto"/>
            </w:tcBorders>
            <w:shd w:val="clear" w:color="auto" w:fill="auto"/>
          </w:tcPr>
          <w:p w14:paraId="273B1D7F"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lang w:eastAsia="zh-CN"/>
              </w:rPr>
              <w:t>8.1.3.1.19</w:t>
            </w:r>
          </w:p>
        </w:tc>
        <w:tc>
          <w:tcPr>
            <w:tcW w:w="3497" w:type="dxa"/>
            <w:gridSpan w:val="3"/>
            <w:tcBorders>
              <w:bottom w:val="single" w:sz="4" w:space="0" w:color="auto"/>
            </w:tcBorders>
            <w:shd w:val="clear" w:color="auto" w:fill="auto"/>
          </w:tcPr>
          <w:p w14:paraId="21E766EF"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10" w:type="dxa"/>
            <w:gridSpan w:val="4"/>
            <w:tcBorders>
              <w:bottom w:val="single" w:sz="4" w:space="0" w:color="auto"/>
            </w:tcBorders>
            <w:shd w:val="clear" w:color="auto" w:fill="auto"/>
          </w:tcPr>
          <w:p w14:paraId="4564917A"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3E2DC711"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84" w:type="dxa"/>
            <w:gridSpan w:val="4"/>
            <w:tcBorders>
              <w:bottom w:val="single" w:sz="4" w:space="0" w:color="auto"/>
            </w:tcBorders>
            <w:shd w:val="clear" w:color="auto" w:fill="auto"/>
          </w:tcPr>
          <w:p w14:paraId="7D3AB788"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932D60" w:rsidRPr="003F7263" w14:paraId="2D1AF5F4" w14:textId="77777777" w:rsidTr="00B52735">
        <w:trPr>
          <w:gridAfter w:val="3"/>
          <w:wAfter w:w="142" w:type="dxa"/>
          <w:jc w:val="center"/>
        </w:trPr>
        <w:tc>
          <w:tcPr>
            <w:tcW w:w="1078" w:type="dxa"/>
            <w:gridSpan w:val="2"/>
            <w:tcBorders>
              <w:bottom w:val="single" w:sz="4" w:space="0" w:color="auto"/>
            </w:tcBorders>
            <w:shd w:val="clear" w:color="auto" w:fill="auto"/>
          </w:tcPr>
          <w:p w14:paraId="1D837994" w14:textId="77777777" w:rsidR="00932D60" w:rsidRPr="003F7263" w:rsidRDefault="00932D60" w:rsidP="00B52735">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97" w:type="dxa"/>
            <w:gridSpan w:val="3"/>
            <w:tcBorders>
              <w:bottom w:val="single" w:sz="4" w:space="0" w:color="auto"/>
            </w:tcBorders>
            <w:shd w:val="clear" w:color="auto" w:fill="auto"/>
          </w:tcPr>
          <w:p w14:paraId="57DBF230"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10" w:type="dxa"/>
            <w:gridSpan w:val="4"/>
            <w:tcBorders>
              <w:bottom w:val="single" w:sz="4" w:space="0" w:color="auto"/>
            </w:tcBorders>
            <w:shd w:val="clear" w:color="auto" w:fill="auto"/>
          </w:tcPr>
          <w:p w14:paraId="2BE709F5"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975D2C5"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1823B672"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32D60" w:rsidRPr="003F7263" w14:paraId="3D6453F7" w14:textId="77777777" w:rsidTr="00B52735">
        <w:trPr>
          <w:gridAfter w:val="3"/>
          <w:wAfter w:w="142" w:type="dxa"/>
          <w:jc w:val="center"/>
        </w:trPr>
        <w:tc>
          <w:tcPr>
            <w:tcW w:w="1078" w:type="dxa"/>
            <w:gridSpan w:val="2"/>
            <w:tcBorders>
              <w:bottom w:val="single" w:sz="4" w:space="0" w:color="auto"/>
            </w:tcBorders>
            <w:shd w:val="clear" w:color="auto" w:fill="auto"/>
          </w:tcPr>
          <w:p w14:paraId="7E5A5081" w14:textId="77777777" w:rsidR="00932D60" w:rsidRPr="003F7263" w:rsidRDefault="00932D60" w:rsidP="00B52735">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97" w:type="dxa"/>
            <w:gridSpan w:val="3"/>
            <w:tcBorders>
              <w:bottom w:val="single" w:sz="4" w:space="0" w:color="auto"/>
            </w:tcBorders>
            <w:shd w:val="clear" w:color="auto" w:fill="auto"/>
          </w:tcPr>
          <w:p w14:paraId="69CF4DE9"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10" w:type="dxa"/>
            <w:gridSpan w:val="4"/>
            <w:tcBorders>
              <w:bottom w:val="single" w:sz="4" w:space="0" w:color="auto"/>
            </w:tcBorders>
            <w:shd w:val="clear" w:color="auto" w:fill="auto"/>
          </w:tcPr>
          <w:p w14:paraId="50ECD6F5"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8FF63C0"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84" w:type="dxa"/>
            <w:gridSpan w:val="4"/>
            <w:tcBorders>
              <w:bottom w:val="single" w:sz="4" w:space="0" w:color="auto"/>
            </w:tcBorders>
            <w:shd w:val="clear" w:color="auto" w:fill="auto"/>
          </w:tcPr>
          <w:p w14:paraId="68A2820E"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32D60" w:rsidRPr="003F7263" w14:paraId="3F780BDD" w14:textId="77777777" w:rsidTr="00B52735">
        <w:trPr>
          <w:gridAfter w:val="3"/>
          <w:wAfter w:w="142" w:type="dxa"/>
          <w:jc w:val="center"/>
        </w:trPr>
        <w:tc>
          <w:tcPr>
            <w:tcW w:w="1078" w:type="dxa"/>
            <w:gridSpan w:val="2"/>
            <w:tcBorders>
              <w:bottom w:val="single" w:sz="4" w:space="0" w:color="auto"/>
            </w:tcBorders>
            <w:shd w:val="clear" w:color="auto" w:fill="auto"/>
          </w:tcPr>
          <w:p w14:paraId="4CF5EE64"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8.1.3.1.23</w:t>
            </w:r>
          </w:p>
        </w:tc>
        <w:tc>
          <w:tcPr>
            <w:tcW w:w="3497" w:type="dxa"/>
            <w:gridSpan w:val="3"/>
            <w:tcBorders>
              <w:bottom w:val="single" w:sz="4" w:space="0" w:color="auto"/>
            </w:tcBorders>
            <w:shd w:val="clear" w:color="auto" w:fill="auto"/>
          </w:tcPr>
          <w:p w14:paraId="11C74CFF"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10" w:type="dxa"/>
            <w:gridSpan w:val="4"/>
            <w:tcBorders>
              <w:bottom w:val="single" w:sz="4" w:space="0" w:color="auto"/>
            </w:tcBorders>
            <w:shd w:val="clear" w:color="auto" w:fill="auto"/>
          </w:tcPr>
          <w:p w14:paraId="25E17DDF"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6A6A66F"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524BC2AB"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w:t>
            </w:r>
          </w:p>
        </w:tc>
      </w:tr>
      <w:tr w:rsidR="00932D60" w:rsidRPr="003F7263" w14:paraId="68B1AD6D" w14:textId="77777777" w:rsidTr="00B52735">
        <w:trPr>
          <w:gridAfter w:val="3"/>
          <w:wAfter w:w="142" w:type="dxa"/>
          <w:jc w:val="center"/>
        </w:trPr>
        <w:tc>
          <w:tcPr>
            <w:tcW w:w="1078" w:type="dxa"/>
            <w:gridSpan w:val="2"/>
            <w:tcBorders>
              <w:bottom w:val="single" w:sz="4" w:space="0" w:color="auto"/>
            </w:tcBorders>
            <w:shd w:val="clear" w:color="auto" w:fill="D9D9D9"/>
          </w:tcPr>
          <w:p w14:paraId="7B6BECC8"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8.1.3.2</w:t>
            </w:r>
          </w:p>
        </w:tc>
        <w:tc>
          <w:tcPr>
            <w:tcW w:w="3497" w:type="dxa"/>
            <w:gridSpan w:val="3"/>
            <w:tcBorders>
              <w:bottom w:val="single" w:sz="4" w:space="0" w:color="auto"/>
            </w:tcBorders>
            <w:shd w:val="clear" w:color="auto" w:fill="D9D9D9"/>
          </w:tcPr>
          <w:p w14:paraId="7667AA24"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Inter-RAT measurements</w:t>
            </w:r>
          </w:p>
        </w:tc>
        <w:tc>
          <w:tcPr>
            <w:tcW w:w="810" w:type="dxa"/>
            <w:gridSpan w:val="4"/>
            <w:tcBorders>
              <w:bottom w:val="single" w:sz="4" w:space="0" w:color="auto"/>
            </w:tcBorders>
            <w:shd w:val="clear" w:color="auto" w:fill="D9D9D9"/>
          </w:tcPr>
          <w:p w14:paraId="01F72017"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096D353" w14:textId="77777777" w:rsidR="00932D60" w:rsidRPr="003F7263" w:rsidRDefault="00932D60" w:rsidP="00B5273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3535B6C7" w14:textId="77777777" w:rsidR="00932D60" w:rsidRPr="003F7263" w:rsidRDefault="00932D60" w:rsidP="00B52735">
            <w:pPr>
              <w:spacing w:after="0"/>
              <w:rPr>
                <w:rFonts w:ascii="Arial" w:hAnsi="Arial"/>
                <w:sz w:val="16"/>
                <w:szCs w:val="16"/>
              </w:rPr>
            </w:pPr>
          </w:p>
        </w:tc>
      </w:tr>
      <w:tr w:rsidR="00932D60" w:rsidRPr="003F7263" w14:paraId="3F29A7C6" w14:textId="77777777" w:rsidTr="00B52735">
        <w:trPr>
          <w:gridAfter w:val="3"/>
          <w:wAfter w:w="142" w:type="dxa"/>
          <w:jc w:val="center"/>
        </w:trPr>
        <w:tc>
          <w:tcPr>
            <w:tcW w:w="1078" w:type="dxa"/>
            <w:gridSpan w:val="2"/>
            <w:tcBorders>
              <w:bottom w:val="single" w:sz="4" w:space="0" w:color="auto"/>
            </w:tcBorders>
            <w:shd w:val="clear" w:color="auto" w:fill="auto"/>
          </w:tcPr>
          <w:p w14:paraId="0357240D" w14:textId="77777777" w:rsidR="00932D60" w:rsidRPr="003F7263" w:rsidRDefault="00932D60" w:rsidP="00B52735">
            <w:pPr>
              <w:spacing w:after="0"/>
              <w:rPr>
                <w:rFonts w:ascii="Arial" w:hAnsi="Arial"/>
                <w:sz w:val="16"/>
                <w:szCs w:val="16"/>
              </w:rPr>
            </w:pPr>
            <w:r w:rsidRPr="003F7263">
              <w:rPr>
                <w:rFonts w:ascii="Arial" w:hAnsi="Arial"/>
                <w:sz w:val="16"/>
                <w:szCs w:val="16"/>
              </w:rPr>
              <w:t>8.1.3.2.1</w:t>
            </w:r>
          </w:p>
        </w:tc>
        <w:tc>
          <w:tcPr>
            <w:tcW w:w="3497" w:type="dxa"/>
            <w:gridSpan w:val="3"/>
            <w:tcBorders>
              <w:bottom w:val="single" w:sz="4" w:space="0" w:color="auto"/>
            </w:tcBorders>
            <w:shd w:val="clear" w:color="auto" w:fill="auto"/>
          </w:tcPr>
          <w:p w14:paraId="410EC2AA" w14:textId="77777777" w:rsidR="00932D60" w:rsidRPr="003F7263" w:rsidRDefault="00932D60" w:rsidP="00B52735">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10" w:type="dxa"/>
            <w:gridSpan w:val="4"/>
            <w:tcBorders>
              <w:bottom w:val="single" w:sz="4" w:space="0" w:color="auto"/>
            </w:tcBorders>
            <w:shd w:val="clear" w:color="auto" w:fill="auto"/>
          </w:tcPr>
          <w:p w14:paraId="6E4ED995"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1FE238F" w14:textId="77777777" w:rsidR="00932D60" w:rsidRPr="003F7263" w:rsidRDefault="00932D60" w:rsidP="00B52735">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84" w:type="dxa"/>
            <w:gridSpan w:val="4"/>
            <w:tcBorders>
              <w:bottom w:val="single" w:sz="4" w:space="0" w:color="auto"/>
            </w:tcBorders>
            <w:shd w:val="clear" w:color="auto" w:fill="auto"/>
          </w:tcPr>
          <w:p w14:paraId="6DA71DA8"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32D60" w:rsidRPr="003F7263" w14:paraId="7E4A3C1B" w14:textId="77777777" w:rsidTr="00B52735">
        <w:trPr>
          <w:gridAfter w:val="3"/>
          <w:wAfter w:w="142" w:type="dxa"/>
          <w:jc w:val="center"/>
        </w:trPr>
        <w:tc>
          <w:tcPr>
            <w:tcW w:w="1078" w:type="dxa"/>
            <w:gridSpan w:val="2"/>
            <w:tcBorders>
              <w:bottom w:val="single" w:sz="4" w:space="0" w:color="auto"/>
            </w:tcBorders>
            <w:shd w:val="clear" w:color="auto" w:fill="auto"/>
          </w:tcPr>
          <w:p w14:paraId="3C162694" w14:textId="77777777" w:rsidR="00932D60" w:rsidRPr="003F7263" w:rsidRDefault="00932D60" w:rsidP="00B52735">
            <w:pPr>
              <w:spacing w:after="0"/>
              <w:rPr>
                <w:rFonts w:ascii="Arial" w:hAnsi="Arial"/>
                <w:sz w:val="16"/>
                <w:szCs w:val="16"/>
              </w:rPr>
            </w:pPr>
            <w:r w:rsidRPr="003F7263">
              <w:rPr>
                <w:rFonts w:ascii="Arial" w:hAnsi="Arial"/>
                <w:sz w:val="16"/>
                <w:szCs w:val="16"/>
              </w:rPr>
              <w:t>8.1.3.2.2</w:t>
            </w:r>
          </w:p>
        </w:tc>
        <w:tc>
          <w:tcPr>
            <w:tcW w:w="3497" w:type="dxa"/>
            <w:gridSpan w:val="3"/>
            <w:tcBorders>
              <w:bottom w:val="single" w:sz="4" w:space="0" w:color="auto"/>
            </w:tcBorders>
            <w:shd w:val="clear" w:color="auto" w:fill="auto"/>
          </w:tcPr>
          <w:p w14:paraId="38D2D8D4" w14:textId="77777777" w:rsidR="00932D60" w:rsidRPr="003F7263" w:rsidRDefault="00932D60" w:rsidP="00B52735">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10" w:type="dxa"/>
            <w:gridSpan w:val="4"/>
            <w:tcBorders>
              <w:bottom w:val="single" w:sz="4" w:space="0" w:color="auto"/>
            </w:tcBorders>
            <w:shd w:val="clear" w:color="auto" w:fill="auto"/>
          </w:tcPr>
          <w:p w14:paraId="0BD5076C"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68A7BE0" w14:textId="77777777" w:rsidR="00932D60" w:rsidRPr="003F7263" w:rsidRDefault="00932D60" w:rsidP="00B52735">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84" w:type="dxa"/>
            <w:gridSpan w:val="4"/>
            <w:tcBorders>
              <w:bottom w:val="single" w:sz="4" w:space="0" w:color="auto"/>
            </w:tcBorders>
            <w:shd w:val="clear" w:color="auto" w:fill="auto"/>
          </w:tcPr>
          <w:p w14:paraId="09BEF85A"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32D60" w:rsidRPr="003F7263" w14:paraId="2861C133" w14:textId="77777777" w:rsidTr="00B52735">
        <w:trPr>
          <w:gridAfter w:val="3"/>
          <w:wAfter w:w="142" w:type="dxa"/>
          <w:jc w:val="center"/>
        </w:trPr>
        <w:tc>
          <w:tcPr>
            <w:tcW w:w="1078" w:type="dxa"/>
            <w:gridSpan w:val="2"/>
            <w:tcBorders>
              <w:bottom w:val="single" w:sz="4" w:space="0" w:color="auto"/>
            </w:tcBorders>
            <w:shd w:val="clear" w:color="auto" w:fill="auto"/>
          </w:tcPr>
          <w:p w14:paraId="00F0C67B" w14:textId="77777777" w:rsidR="00932D60" w:rsidRPr="003F7263" w:rsidRDefault="00932D60" w:rsidP="00B52735">
            <w:pPr>
              <w:spacing w:after="0"/>
              <w:rPr>
                <w:rFonts w:ascii="Arial" w:hAnsi="Arial"/>
                <w:sz w:val="16"/>
                <w:szCs w:val="16"/>
              </w:rPr>
            </w:pPr>
            <w:r w:rsidRPr="003F7263">
              <w:rPr>
                <w:rFonts w:ascii="Arial" w:hAnsi="Arial"/>
                <w:sz w:val="16"/>
                <w:szCs w:val="16"/>
              </w:rPr>
              <w:t>8.1.3.2.3</w:t>
            </w:r>
          </w:p>
        </w:tc>
        <w:tc>
          <w:tcPr>
            <w:tcW w:w="3497" w:type="dxa"/>
            <w:gridSpan w:val="3"/>
            <w:tcBorders>
              <w:bottom w:val="single" w:sz="4" w:space="0" w:color="auto"/>
            </w:tcBorders>
            <w:shd w:val="clear" w:color="auto" w:fill="auto"/>
          </w:tcPr>
          <w:p w14:paraId="2FFB1B1A" w14:textId="77777777" w:rsidR="00932D60" w:rsidRPr="003F7263" w:rsidRDefault="00932D60" w:rsidP="00B52735">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10" w:type="dxa"/>
            <w:gridSpan w:val="4"/>
            <w:tcBorders>
              <w:bottom w:val="single" w:sz="4" w:space="0" w:color="auto"/>
            </w:tcBorders>
            <w:shd w:val="clear" w:color="auto" w:fill="auto"/>
          </w:tcPr>
          <w:p w14:paraId="4F4B73AF"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CA1F19B" w14:textId="77777777" w:rsidR="00932D60" w:rsidRPr="003F7263" w:rsidRDefault="00932D60" w:rsidP="00B52735">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84" w:type="dxa"/>
            <w:gridSpan w:val="4"/>
            <w:tcBorders>
              <w:bottom w:val="single" w:sz="4" w:space="0" w:color="auto"/>
            </w:tcBorders>
            <w:shd w:val="clear" w:color="auto" w:fill="auto"/>
          </w:tcPr>
          <w:p w14:paraId="0BBE8E32"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32D60" w:rsidRPr="003F7263" w14:paraId="1ED039FB" w14:textId="77777777" w:rsidTr="00B52735">
        <w:trPr>
          <w:gridAfter w:val="3"/>
          <w:wAfter w:w="142" w:type="dxa"/>
          <w:jc w:val="center"/>
        </w:trPr>
        <w:tc>
          <w:tcPr>
            <w:tcW w:w="1078" w:type="dxa"/>
            <w:gridSpan w:val="2"/>
            <w:tcBorders>
              <w:bottom w:val="single" w:sz="4" w:space="0" w:color="auto"/>
            </w:tcBorders>
            <w:shd w:val="clear" w:color="auto" w:fill="auto"/>
          </w:tcPr>
          <w:p w14:paraId="493D7B5F"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t>8.1.3.2.4</w:t>
            </w:r>
          </w:p>
        </w:tc>
        <w:tc>
          <w:tcPr>
            <w:tcW w:w="3497" w:type="dxa"/>
            <w:gridSpan w:val="3"/>
            <w:tcBorders>
              <w:bottom w:val="single" w:sz="4" w:space="0" w:color="auto"/>
            </w:tcBorders>
            <w:shd w:val="clear" w:color="auto" w:fill="auto"/>
          </w:tcPr>
          <w:p w14:paraId="56B2CE0B" w14:textId="77777777" w:rsidR="00932D60" w:rsidRPr="003F7263" w:rsidRDefault="00932D60" w:rsidP="00B52735">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10" w:type="dxa"/>
            <w:gridSpan w:val="4"/>
            <w:tcBorders>
              <w:bottom w:val="single" w:sz="4" w:space="0" w:color="auto"/>
            </w:tcBorders>
            <w:shd w:val="clear" w:color="auto" w:fill="auto"/>
          </w:tcPr>
          <w:p w14:paraId="2497505E"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5BF2EDDA"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84" w:type="dxa"/>
            <w:gridSpan w:val="4"/>
            <w:tcBorders>
              <w:bottom w:val="single" w:sz="4" w:space="0" w:color="auto"/>
            </w:tcBorders>
            <w:shd w:val="clear" w:color="auto" w:fill="auto"/>
          </w:tcPr>
          <w:p w14:paraId="119BBDE2"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932D60" w:rsidRPr="003F7263" w14:paraId="63FEFF76" w14:textId="77777777" w:rsidTr="00B52735">
        <w:trPr>
          <w:gridAfter w:val="3"/>
          <w:wAfter w:w="142" w:type="dxa"/>
          <w:jc w:val="center"/>
        </w:trPr>
        <w:tc>
          <w:tcPr>
            <w:tcW w:w="1078" w:type="dxa"/>
            <w:gridSpan w:val="2"/>
            <w:tcBorders>
              <w:bottom w:val="single" w:sz="4" w:space="0" w:color="auto"/>
            </w:tcBorders>
            <w:shd w:val="clear" w:color="auto" w:fill="auto"/>
          </w:tcPr>
          <w:p w14:paraId="354D1279"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t>8.1.3.2.5</w:t>
            </w:r>
          </w:p>
        </w:tc>
        <w:tc>
          <w:tcPr>
            <w:tcW w:w="3497" w:type="dxa"/>
            <w:gridSpan w:val="3"/>
            <w:tcBorders>
              <w:bottom w:val="single" w:sz="4" w:space="0" w:color="auto"/>
            </w:tcBorders>
            <w:shd w:val="clear" w:color="auto" w:fill="auto"/>
          </w:tcPr>
          <w:p w14:paraId="68CA7FF3" w14:textId="77777777" w:rsidR="00932D60" w:rsidRPr="003F7263" w:rsidRDefault="00932D60" w:rsidP="00B52735">
            <w:pPr>
              <w:spacing w:after="0"/>
              <w:rPr>
                <w:rFonts w:ascii="Arial" w:hAnsi="Arial"/>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3B9B7EDF" w14:textId="77777777" w:rsidR="00932D60" w:rsidRPr="003F7263" w:rsidRDefault="00932D60" w:rsidP="00B52735">
            <w:pPr>
              <w:spacing w:after="0"/>
              <w:jc w:val="center"/>
              <w:rPr>
                <w:rFonts w:ascii="Arial" w:hAnsi="Arial" w:cs="Arial"/>
                <w:sz w:val="16"/>
                <w:szCs w:val="16"/>
                <w:lang w:eastAsia="zh-CN"/>
              </w:rPr>
            </w:pPr>
          </w:p>
        </w:tc>
        <w:tc>
          <w:tcPr>
            <w:tcW w:w="1166" w:type="dxa"/>
            <w:gridSpan w:val="4"/>
            <w:tcBorders>
              <w:bottom w:val="single" w:sz="4" w:space="0" w:color="auto"/>
            </w:tcBorders>
            <w:shd w:val="clear" w:color="auto" w:fill="auto"/>
          </w:tcPr>
          <w:p w14:paraId="575EF293" w14:textId="77777777" w:rsidR="00932D60" w:rsidRPr="003F7263" w:rsidRDefault="00932D60" w:rsidP="00B5273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auto"/>
          </w:tcPr>
          <w:p w14:paraId="708CC8C4" w14:textId="77777777" w:rsidR="00932D60" w:rsidRPr="003F7263" w:rsidRDefault="00932D60" w:rsidP="00B52735">
            <w:pPr>
              <w:spacing w:after="0"/>
              <w:rPr>
                <w:rFonts w:ascii="Arial" w:hAnsi="Arial" w:cs="Arial"/>
                <w:bCs/>
                <w:sz w:val="16"/>
                <w:szCs w:val="16"/>
              </w:rPr>
            </w:pPr>
          </w:p>
        </w:tc>
      </w:tr>
      <w:tr w:rsidR="00932D60" w:rsidRPr="003F7263" w14:paraId="3095F3F0" w14:textId="77777777" w:rsidTr="00B52735">
        <w:trPr>
          <w:gridAfter w:val="3"/>
          <w:wAfter w:w="142" w:type="dxa"/>
          <w:jc w:val="center"/>
        </w:trPr>
        <w:tc>
          <w:tcPr>
            <w:tcW w:w="1078" w:type="dxa"/>
            <w:gridSpan w:val="2"/>
            <w:tcBorders>
              <w:bottom w:val="single" w:sz="4" w:space="0" w:color="auto"/>
            </w:tcBorders>
            <w:shd w:val="clear" w:color="auto" w:fill="auto"/>
          </w:tcPr>
          <w:p w14:paraId="489B403D" w14:textId="77777777" w:rsidR="00932D60" w:rsidRPr="003F7263" w:rsidRDefault="00932D60" w:rsidP="00B52735">
            <w:pPr>
              <w:spacing w:after="0"/>
              <w:rPr>
                <w:rFonts w:ascii="Arial" w:hAnsi="Arial"/>
                <w:sz w:val="16"/>
                <w:szCs w:val="16"/>
                <w:lang w:eastAsia="zh-CN"/>
              </w:rPr>
            </w:pPr>
            <w:r w:rsidRPr="003F7263">
              <w:rPr>
                <w:rFonts w:ascii="Arial" w:eastAsia="宋体" w:hAnsi="Arial"/>
                <w:sz w:val="16"/>
                <w:szCs w:val="16"/>
                <w:lang w:eastAsia="zh-CN"/>
              </w:rPr>
              <w:t>8.1.3.2.6</w:t>
            </w:r>
          </w:p>
        </w:tc>
        <w:tc>
          <w:tcPr>
            <w:tcW w:w="3497" w:type="dxa"/>
            <w:gridSpan w:val="3"/>
            <w:tcBorders>
              <w:bottom w:val="single" w:sz="4" w:space="0" w:color="auto"/>
            </w:tcBorders>
            <w:shd w:val="clear" w:color="auto" w:fill="auto"/>
          </w:tcPr>
          <w:p w14:paraId="06FC2CFF" w14:textId="77777777" w:rsidR="00932D60" w:rsidRPr="003F7263" w:rsidRDefault="00932D60" w:rsidP="00B52735">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10" w:type="dxa"/>
            <w:gridSpan w:val="4"/>
            <w:tcBorders>
              <w:bottom w:val="single" w:sz="4" w:space="0" w:color="auto"/>
            </w:tcBorders>
            <w:shd w:val="clear" w:color="auto" w:fill="auto"/>
          </w:tcPr>
          <w:p w14:paraId="1356D508" w14:textId="77777777" w:rsidR="00932D60" w:rsidRPr="003F7263" w:rsidRDefault="00932D60" w:rsidP="00B52735">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6" w:type="dxa"/>
            <w:gridSpan w:val="4"/>
            <w:tcBorders>
              <w:bottom w:val="single" w:sz="4" w:space="0" w:color="auto"/>
            </w:tcBorders>
            <w:shd w:val="clear" w:color="auto" w:fill="auto"/>
          </w:tcPr>
          <w:p w14:paraId="053755B2" w14:textId="77777777" w:rsidR="00932D60" w:rsidRPr="003F7263" w:rsidRDefault="00932D60" w:rsidP="00B52735">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84" w:type="dxa"/>
            <w:gridSpan w:val="4"/>
            <w:tcBorders>
              <w:bottom w:val="single" w:sz="4" w:space="0" w:color="auto"/>
            </w:tcBorders>
            <w:shd w:val="clear" w:color="auto" w:fill="auto"/>
          </w:tcPr>
          <w:p w14:paraId="36DF5393"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32D60" w:rsidRPr="003F7263" w14:paraId="366ACC71" w14:textId="77777777" w:rsidTr="00B52735">
        <w:trPr>
          <w:gridAfter w:val="3"/>
          <w:wAfter w:w="142" w:type="dxa"/>
          <w:jc w:val="center"/>
        </w:trPr>
        <w:tc>
          <w:tcPr>
            <w:tcW w:w="1078" w:type="dxa"/>
            <w:gridSpan w:val="2"/>
            <w:tcBorders>
              <w:bottom w:val="single" w:sz="4" w:space="0" w:color="auto"/>
            </w:tcBorders>
            <w:shd w:val="clear" w:color="auto" w:fill="auto"/>
          </w:tcPr>
          <w:p w14:paraId="03BC073F" w14:textId="77777777" w:rsidR="00932D60" w:rsidRPr="003F7263" w:rsidRDefault="00932D60" w:rsidP="00B52735">
            <w:pPr>
              <w:spacing w:after="0"/>
              <w:rPr>
                <w:rFonts w:ascii="Arial" w:hAnsi="Arial"/>
                <w:sz w:val="16"/>
                <w:szCs w:val="16"/>
                <w:lang w:eastAsia="zh-CN"/>
              </w:rPr>
            </w:pPr>
            <w:r w:rsidRPr="003F7263">
              <w:rPr>
                <w:rFonts w:ascii="Arial" w:eastAsia="宋体" w:hAnsi="Arial"/>
                <w:sz w:val="16"/>
                <w:szCs w:val="16"/>
                <w:lang w:eastAsia="zh-CN"/>
              </w:rPr>
              <w:t>8.1.3.2.7</w:t>
            </w:r>
          </w:p>
        </w:tc>
        <w:tc>
          <w:tcPr>
            <w:tcW w:w="3497" w:type="dxa"/>
            <w:gridSpan w:val="3"/>
            <w:tcBorders>
              <w:bottom w:val="single" w:sz="4" w:space="0" w:color="auto"/>
            </w:tcBorders>
            <w:shd w:val="clear" w:color="auto" w:fill="auto"/>
          </w:tcPr>
          <w:p w14:paraId="5F6EB32F" w14:textId="77777777" w:rsidR="00932D60" w:rsidRPr="003F7263" w:rsidRDefault="00932D60" w:rsidP="00B52735">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10" w:type="dxa"/>
            <w:gridSpan w:val="4"/>
            <w:tcBorders>
              <w:bottom w:val="single" w:sz="4" w:space="0" w:color="auto"/>
            </w:tcBorders>
            <w:shd w:val="clear" w:color="auto" w:fill="auto"/>
          </w:tcPr>
          <w:p w14:paraId="34DCEDDD" w14:textId="77777777" w:rsidR="00932D60" w:rsidRPr="003F7263" w:rsidRDefault="00932D60" w:rsidP="00B52735">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6" w:type="dxa"/>
            <w:gridSpan w:val="4"/>
            <w:tcBorders>
              <w:bottom w:val="single" w:sz="4" w:space="0" w:color="auto"/>
            </w:tcBorders>
            <w:shd w:val="clear" w:color="auto" w:fill="auto"/>
          </w:tcPr>
          <w:p w14:paraId="1A9DFE52" w14:textId="77777777" w:rsidR="00932D60" w:rsidRPr="003F7263" w:rsidRDefault="00932D60" w:rsidP="00B52735">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84" w:type="dxa"/>
            <w:gridSpan w:val="4"/>
            <w:tcBorders>
              <w:bottom w:val="single" w:sz="4" w:space="0" w:color="auto"/>
            </w:tcBorders>
            <w:shd w:val="clear" w:color="auto" w:fill="auto"/>
          </w:tcPr>
          <w:p w14:paraId="3A324AC2"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32D60" w:rsidRPr="003F7263" w14:paraId="7AF13A5E" w14:textId="77777777" w:rsidTr="00B52735">
        <w:trPr>
          <w:gridAfter w:val="3"/>
          <w:wAfter w:w="142" w:type="dxa"/>
          <w:jc w:val="center"/>
        </w:trPr>
        <w:tc>
          <w:tcPr>
            <w:tcW w:w="1078" w:type="dxa"/>
            <w:gridSpan w:val="2"/>
            <w:tcBorders>
              <w:bottom w:val="single" w:sz="4" w:space="0" w:color="auto"/>
            </w:tcBorders>
            <w:shd w:val="clear" w:color="auto" w:fill="auto"/>
          </w:tcPr>
          <w:p w14:paraId="3A31EE55" w14:textId="77777777" w:rsidR="00932D60" w:rsidRPr="003F7263" w:rsidRDefault="00932D60" w:rsidP="00B52735">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97" w:type="dxa"/>
            <w:gridSpan w:val="3"/>
            <w:tcBorders>
              <w:bottom w:val="single" w:sz="4" w:space="0" w:color="auto"/>
            </w:tcBorders>
            <w:shd w:val="clear" w:color="auto" w:fill="auto"/>
          </w:tcPr>
          <w:p w14:paraId="28910035" w14:textId="77777777" w:rsidR="00932D60" w:rsidRPr="003F7263" w:rsidRDefault="00932D60" w:rsidP="00B52735">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10" w:type="dxa"/>
            <w:gridSpan w:val="4"/>
            <w:tcBorders>
              <w:bottom w:val="single" w:sz="4" w:space="0" w:color="auto"/>
            </w:tcBorders>
            <w:shd w:val="clear" w:color="auto" w:fill="auto"/>
          </w:tcPr>
          <w:p w14:paraId="5DC1B61D" w14:textId="77777777" w:rsidR="00932D60" w:rsidRPr="003F7263" w:rsidRDefault="00932D60" w:rsidP="00B52735">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6" w:type="dxa"/>
            <w:gridSpan w:val="4"/>
            <w:tcBorders>
              <w:bottom w:val="single" w:sz="4" w:space="0" w:color="auto"/>
            </w:tcBorders>
            <w:shd w:val="clear" w:color="auto" w:fill="auto"/>
          </w:tcPr>
          <w:p w14:paraId="6B744D99" w14:textId="77777777" w:rsidR="00932D60" w:rsidRPr="003F7263" w:rsidRDefault="00932D60" w:rsidP="00B52735">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84" w:type="dxa"/>
            <w:gridSpan w:val="4"/>
            <w:tcBorders>
              <w:bottom w:val="single" w:sz="4" w:space="0" w:color="auto"/>
            </w:tcBorders>
            <w:shd w:val="clear" w:color="auto" w:fill="auto"/>
          </w:tcPr>
          <w:p w14:paraId="67D1E954"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32D60" w:rsidRPr="003F7263" w14:paraId="2D09DA70" w14:textId="77777777" w:rsidTr="00B52735">
        <w:trPr>
          <w:gridAfter w:val="3"/>
          <w:wAfter w:w="142" w:type="dxa"/>
          <w:jc w:val="center"/>
        </w:trPr>
        <w:tc>
          <w:tcPr>
            <w:tcW w:w="1078" w:type="dxa"/>
            <w:gridSpan w:val="2"/>
            <w:tcBorders>
              <w:bottom w:val="single" w:sz="4" w:space="0" w:color="auto"/>
            </w:tcBorders>
            <w:shd w:val="clear" w:color="auto" w:fill="D9D9D9"/>
          </w:tcPr>
          <w:p w14:paraId="135915D9" w14:textId="77777777" w:rsidR="00932D60" w:rsidRPr="003F7263" w:rsidRDefault="00932D60" w:rsidP="00B52735">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97" w:type="dxa"/>
            <w:gridSpan w:val="3"/>
            <w:tcBorders>
              <w:bottom w:val="single" w:sz="4" w:space="0" w:color="auto"/>
            </w:tcBorders>
            <w:shd w:val="clear" w:color="auto" w:fill="D9D9D9"/>
          </w:tcPr>
          <w:p w14:paraId="5BA7D64F" w14:textId="77777777" w:rsidR="00932D60" w:rsidRPr="003F7263" w:rsidRDefault="00932D60" w:rsidP="00B52735">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10" w:type="dxa"/>
            <w:gridSpan w:val="4"/>
            <w:tcBorders>
              <w:bottom w:val="single" w:sz="4" w:space="0" w:color="auto"/>
            </w:tcBorders>
            <w:shd w:val="clear" w:color="auto" w:fill="D9D9D9"/>
          </w:tcPr>
          <w:p w14:paraId="50D5828B" w14:textId="77777777" w:rsidR="00932D60" w:rsidRPr="003F7263" w:rsidRDefault="00932D60" w:rsidP="00B52735">
            <w:pPr>
              <w:spacing w:after="0"/>
              <w:jc w:val="center"/>
              <w:rPr>
                <w:rFonts w:ascii="Arial" w:hAnsi="Arial" w:cs="Arial"/>
                <w:b/>
                <w:sz w:val="16"/>
                <w:szCs w:val="16"/>
                <w:lang w:eastAsia="zh-CN"/>
              </w:rPr>
            </w:pPr>
          </w:p>
        </w:tc>
        <w:tc>
          <w:tcPr>
            <w:tcW w:w="1166" w:type="dxa"/>
            <w:gridSpan w:val="4"/>
            <w:tcBorders>
              <w:bottom w:val="single" w:sz="4" w:space="0" w:color="auto"/>
            </w:tcBorders>
            <w:shd w:val="clear" w:color="auto" w:fill="D9D9D9"/>
          </w:tcPr>
          <w:p w14:paraId="29FDF347"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0E6AAA09" w14:textId="77777777" w:rsidR="00932D60" w:rsidRPr="003F7263" w:rsidRDefault="00932D60" w:rsidP="00B52735">
            <w:pPr>
              <w:spacing w:after="0"/>
              <w:rPr>
                <w:rFonts w:ascii="Arial" w:hAnsi="Arial"/>
                <w:b/>
                <w:sz w:val="16"/>
                <w:szCs w:val="16"/>
                <w:lang w:eastAsia="zh-CN"/>
              </w:rPr>
            </w:pPr>
          </w:p>
        </w:tc>
      </w:tr>
      <w:tr w:rsidR="00932D60" w:rsidRPr="003F7263" w14:paraId="2AEFD133" w14:textId="77777777" w:rsidTr="00B52735">
        <w:trPr>
          <w:gridAfter w:val="3"/>
          <w:wAfter w:w="142" w:type="dxa"/>
          <w:jc w:val="center"/>
        </w:trPr>
        <w:tc>
          <w:tcPr>
            <w:tcW w:w="1078" w:type="dxa"/>
            <w:gridSpan w:val="2"/>
            <w:tcBorders>
              <w:bottom w:val="single" w:sz="4" w:space="0" w:color="auto"/>
            </w:tcBorders>
            <w:shd w:val="clear" w:color="auto" w:fill="auto"/>
          </w:tcPr>
          <w:p w14:paraId="6E0DB2E2"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t>8.1.3.3.1</w:t>
            </w:r>
          </w:p>
        </w:tc>
        <w:tc>
          <w:tcPr>
            <w:tcW w:w="3497" w:type="dxa"/>
            <w:gridSpan w:val="3"/>
            <w:tcBorders>
              <w:bottom w:val="single" w:sz="4" w:space="0" w:color="auto"/>
            </w:tcBorders>
            <w:shd w:val="clear" w:color="auto" w:fill="auto"/>
          </w:tcPr>
          <w:p w14:paraId="1E946AC9"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10" w:type="dxa"/>
            <w:gridSpan w:val="4"/>
            <w:tcBorders>
              <w:bottom w:val="single" w:sz="4" w:space="0" w:color="auto"/>
            </w:tcBorders>
            <w:shd w:val="clear" w:color="auto" w:fill="auto"/>
          </w:tcPr>
          <w:p w14:paraId="3ED15D0A"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00EB0F12"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84" w:type="dxa"/>
            <w:gridSpan w:val="4"/>
            <w:tcBorders>
              <w:bottom w:val="single" w:sz="4" w:space="0" w:color="auto"/>
            </w:tcBorders>
            <w:shd w:val="clear" w:color="auto" w:fill="auto"/>
          </w:tcPr>
          <w:p w14:paraId="54ADCF20"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rPr>
              <w:t xml:space="preserve">UEs supporting 5G Core and Support acquisition of relevant information from a </w:t>
            </w:r>
            <w:r w:rsidRPr="003F7263">
              <w:rPr>
                <w:rFonts w:ascii="Arial" w:hAnsi="Arial"/>
                <w:sz w:val="16"/>
                <w:szCs w:val="16"/>
              </w:rPr>
              <w:lastRenderedPageBreak/>
              <w:t>neighbouring intra-frequency or inter-frequency NR cell by reading the SI of the neighbouring cell and reporting the acquired information to the network as specified in TS 38.331 [9] when EN-DC is not configured.</w:t>
            </w:r>
          </w:p>
        </w:tc>
      </w:tr>
      <w:tr w:rsidR="00932D60" w:rsidRPr="003F7263" w14:paraId="29340992" w14:textId="77777777" w:rsidTr="00B52735">
        <w:trPr>
          <w:gridAfter w:val="3"/>
          <w:wAfter w:w="142" w:type="dxa"/>
          <w:jc w:val="center"/>
        </w:trPr>
        <w:tc>
          <w:tcPr>
            <w:tcW w:w="1078" w:type="dxa"/>
            <w:gridSpan w:val="2"/>
            <w:tcBorders>
              <w:bottom w:val="single" w:sz="4" w:space="0" w:color="auto"/>
            </w:tcBorders>
            <w:shd w:val="clear" w:color="auto" w:fill="auto"/>
          </w:tcPr>
          <w:p w14:paraId="4D3956E9"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lastRenderedPageBreak/>
              <w:t>8.1.3.3.2</w:t>
            </w:r>
          </w:p>
        </w:tc>
        <w:tc>
          <w:tcPr>
            <w:tcW w:w="3497" w:type="dxa"/>
            <w:gridSpan w:val="3"/>
            <w:tcBorders>
              <w:bottom w:val="single" w:sz="4" w:space="0" w:color="auto"/>
            </w:tcBorders>
            <w:shd w:val="clear" w:color="auto" w:fill="auto"/>
          </w:tcPr>
          <w:p w14:paraId="2BC80A21" w14:textId="77777777" w:rsidR="00932D60" w:rsidRPr="003F7263" w:rsidRDefault="00932D60" w:rsidP="00B52735">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10" w:type="dxa"/>
            <w:gridSpan w:val="4"/>
            <w:tcBorders>
              <w:bottom w:val="single" w:sz="4" w:space="0" w:color="auto"/>
            </w:tcBorders>
            <w:shd w:val="clear" w:color="auto" w:fill="auto"/>
          </w:tcPr>
          <w:p w14:paraId="34395387"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bottom w:val="single" w:sz="4" w:space="0" w:color="auto"/>
            </w:tcBorders>
            <w:shd w:val="clear" w:color="auto" w:fill="auto"/>
          </w:tcPr>
          <w:p w14:paraId="16463D15"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84" w:type="dxa"/>
            <w:gridSpan w:val="4"/>
            <w:tcBorders>
              <w:bottom w:val="single" w:sz="4" w:space="0" w:color="auto"/>
            </w:tcBorders>
            <w:shd w:val="clear" w:color="auto" w:fill="auto"/>
          </w:tcPr>
          <w:p w14:paraId="1FA21CB5" w14:textId="77777777" w:rsidR="00932D60" w:rsidRPr="003F7263" w:rsidRDefault="00932D60" w:rsidP="00B52735">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32D60" w:rsidRPr="003F7263" w14:paraId="681D7A52" w14:textId="77777777" w:rsidTr="00B52735">
        <w:trPr>
          <w:gridAfter w:val="3"/>
          <w:wAfter w:w="142" w:type="dxa"/>
          <w:jc w:val="center"/>
        </w:trPr>
        <w:tc>
          <w:tcPr>
            <w:tcW w:w="1078" w:type="dxa"/>
            <w:gridSpan w:val="2"/>
            <w:tcBorders>
              <w:bottom w:val="single" w:sz="4" w:space="0" w:color="auto"/>
            </w:tcBorders>
            <w:shd w:val="clear" w:color="auto" w:fill="D9D9D9"/>
          </w:tcPr>
          <w:p w14:paraId="4C5FFA42"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8.1.4</w:t>
            </w:r>
          </w:p>
        </w:tc>
        <w:tc>
          <w:tcPr>
            <w:tcW w:w="3497" w:type="dxa"/>
            <w:gridSpan w:val="3"/>
            <w:tcBorders>
              <w:bottom w:val="single" w:sz="4" w:space="0" w:color="auto"/>
            </w:tcBorders>
            <w:shd w:val="clear" w:color="auto" w:fill="D9D9D9"/>
          </w:tcPr>
          <w:p w14:paraId="1910961D"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Handover</w:t>
            </w:r>
          </w:p>
        </w:tc>
        <w:tc>
          <w:tcPr>
            <w:tcW w:w="810" w:type="dxa"/>
            <w:gridSpan w:val="4"/>
            <w:tcBorders>
              <w:bottom w:val="single" w:sz="4" w:space="0" w:color="auto"/>
            </w:tcBorders>
            <w:shd w:val="clear" w:color="auto" w:fill="D9D9D9"/>
          </w:tcPr>
          <w:p w14:paraId="2C5B8BBC"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4F0C83C9"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2E28A3B7" w14:textId="77777777" w:rsidR="00932D60" w:rsidRPr="003F7263" w:rsidRDefault="00932D60" w:rsidP="00B52735">
            <w:pPr>
              <w:spacing w:after="0"/>
              <w:rPr>
                <w:rFonts w:ascii="Arial" w:hAnsi="Arial"/>
                <w:b/>
                <w:sz w:val="16"/>
                <w:szCs w:val="16"/>
              </w:rPr>
            </w:pPr>
          </w:p>
        </w:tc>
      </w:tr>
      <w:tr w:rsidR="00932D60" w:rsidRPr="003F7263" w14:paraId="04E2DF3B" w14:textId="77777777" w:rsidTr="00B52735">
        <w:trPr>
          <w:gridAfter w:val="3"/>
          <w:wAfter w:w="142" w:type="dxa"/>
          <w:jc w:val="center"/>
        </w:trPr>
        <w:tc>
          <w:tcPr>
            <w:tcW w:w="1078" w:type="dxa"/>
            <w:gridSpan w:val="2"/>
            <w:tcBorders>
              <w:bottom w:val="single" w:sz="4" w:space="0" w:color="auto"/>
            </w:tcBorders>
            <w:shd w:val="clear" w:color="auto" w:fill="D9D9D9"/>
          </w:tcPr>
          <w:p w14:paraId="4DEA89A2"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8.1.4.1</w:t>
            </w:r>
          </w:p>
        </w:tc>
        <w:tc>
          <w:tcPr>
            <w:tcW w:w="3497" w:type="dxa"/>
            <w:gridSpan w:val="3"/>
            <w:tcBorders>
              <w:bottom w:val="single" w:sz="4" w:space="0" w:color="auto"/>
            </w:tcBorders>
            <w:shd w:val="clear" w:color="auto" w:fill="D9D9D9"/>
          </w:tcPr>
          <w:p w14:paraId="39AEF0A1"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Intra NR handover</w:t>
            </w:r>
          </w:p>
        </w:tc>
        <w:tc>
          <w:tcPr>
            <w:tcW w:w="810" w:type="dxa"/>
            <w:gridSpan w:val="4"/>
            <w:tcBorders>
              <w:bottom w:val="single" w:sz="4" w:space="0" w:color="auto"/>
            </w:tcBorders>
            <w:shd w:val="clear" w:color="auto" w:fill="D9D9D9"/>
          </w:tcPr>
          <w:p w14:paraId="07523618"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77F1F5E1"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1872BDAA" w14:textId="77777777" w:rsidR="00932D60" w:rsidRPr="003F7263" w:rsidRDefault="00932D60" w:rsidP="00B52735">
            <w:pPr>
              <w:spacing w:after="0"/>
              <w:rPr>
                <w:rFonts w:ascii="Arial" w:hAnsi="Arial"/>
                <w:b/>
                <w:sz w:val="16"/>
                <w:szCs w:val="16"/>
              </w:rPr>
            </w:pPr>
          </w:p>
        </w:tc>
      </w:tr>
      <w:tr w:rsidR="00932D60" w:rsidRPr="003F7263" w14:paraId="42F0C6A4" w14:textId="77777777" w:rsidTr="00B52735">
        <w:trPr>
          <w:gridAfter w:val="3"/>
          <w:wAfter w:w="142" w:type="dxa"/>
          <w:jc w:val="center"/>
        </w:trPr>
        <w:tc>
          <w:tcPr>
            <w:tcW w:w="1078" w:type="dxa"/>
            <w:gridSpan w:val="2"/>
            <w:tcBorders>
              <w:bottom w:val="single" w:sz="4" w:space="0" w:color="auto"/>
            </w:tcBorders>
            <w:shd w:val="clear" w:color="auto" w:fill="auto"/>
          </w:tcPr>
          <w:p w14:paraId="0E9A7DF4" w14:textId="77777777" w:rsidR="00932D60" w:rsidRPr="003F7263" w:rsidRDefault="00932D60" w:rsidP="00B52735">
            <w:pPr>
              <w:spacing w:after="0"/>
              <w:rPr>
                <w:rFonts w:ascii="Arial" w:hAnsi="Arial" w:cs="Arial"/>
                <w:b/>
                <w:bCs/>
                <w:sz w:val="16"/>
                <w:szCs w:val="16"/>
              </w:rPr>
            </w:pPr>
            <w:r w:rsidRPr="003F7263">
              <w:rPr>
                <w:rFonts w:ascii="Arial" w:hAnsi="Arial"/>
                <w:sz w:val="16"/>
                <w:szCs w:val="16"/>
              </w:rPr>
              <w:t>8.1.4.1.1</w:t>
            </w:r>
          </w:p>
        </w:tc>
        <w:tc>
          <w:tcPr>
            <w:tcW w:w="3497" w:type="dxa"/>
            <w:gridSpan w:val="3"/>
            <w:tcBorders>
              <w:bottom w:val="single" w:sz="4" w:space="0" w:color="auto"/>
            </w:tcBorders>
            <w:shd w:val="clear" w:color="auto" w:fill="auto"/>
          </w:tcPr>
          <w:p w14:paraId="57DEB0DD" w14:textId="77777777" w:rsidR="00932D60" w:rsidRPr="003F7263" w:rsidRDefault="00932D60" w:rsidP="00B52735">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1533E31B"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029C4DF7"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4167B753" w14:textId="77777777" w:rsidR="00932D60" w:rsidRPr="003F7263" w:rsidRDefault="00932D60" w:rsidP="00B52735">
            <w:pPr>
              <w:spacing w:after="0"/>
              <w:rPr>
                <w:rFonts w:ascii="Arial" w:hAnsi="Arial"/>
                <w:b/>
                <w:sz w:val="16"/>
                <w:szCs w:val="16"/>
              </w:rPr>
            </w:pPr>
          </w:p>
        </w:tc>
      </w:tr>
      <w:tr w:rsidR="00932D60" w:rsidRPr="003F7263" w14:paraId="7BC564B9" w14:textId="77777777" w:rsidTr="00B52735">
        <w:trPr>
          <w:gridAfter w:val="3"/>
          <w:wAfter w:w="142" w:type="dxa"/>
          <w:jc w:val="center"/>
        </w:trPr>
        <w:tc>
          <w:tcPr>
            <w:tcW w:w="1078" w:type="dxa"/>
            <w:gridSpan w:val="2"/>
            <w:tcBorders>
              <w:bottom w:val="single" w:sz="4" w:space="0" w:color="auto"/>
            </w:tcBorders>
            <w:shd w:val="clear" w:color="auto" w:fill="auto"/>
          </w:tcPr>
          <w:p w14:paraId="2A016A1B" w14:textId="77777777" w:rsidR="00932D60" w:rsidRPr="003F7263" w:rsidRDefault="00932D60" w:rsidP="00B52735">
            <w:pPr>
              <w:spacing w:after="0"/>
              <w:rPr>
                <w:rFonts w:ascii="Arial" w:hAnsi="Arial" w:cs="Arial"/>
                <w:b/>
                <w:bCs/>
                <w:sz w:val="16"/>
                <w:szCs w:val="16"/>
              </w:rPr>
            </w:pPr>
            <w:r w:rsidRPr="003F7263">
              <w:rPr>
                <w:rFonts w:ascii="Arial" w:hAnsi="Arial"/>
                <w:sz w:val="16"/>
                <w:szCs w:val="16"/>
              </w:rPr>
              <w:t>8.1.4.1.2</w:t>
            </w:r>
          </w:p>
        </w:tc>
        <w:tc>
          <w:tcPr>
            <w:tcW w:w="3497" w:type="dxa"/>
            <w:gridSpan w:val="3"/>
            <w:tcBorders>
              <w:bottom w:val="single" w:sz="4" w:space="0" w:color="auto"/>
            </w:tcBorders>
            <w:shd w:val="clear" w:color="auto" w:fill="auto"/>
          </w:tcPr>
          <w:p w14:paraId="13505033" w14:textId="77777777" w:rsidR="00932D60" w:rsidRPr="003F7263" w:rsidRDefault="00932D60" w:rsidP="00B52735">
            <w:pPr>
              <w:spacing w:after="0"/>
              <w:rPr>
                <w:rFonts w:ascii="Arial" w:hAnsi="Arial" w:cs="Arial"/>
                <w:b/>
                <w:bCs/>
                <w:sz w:val="16"/>
                <w:szCs w:val="16"/>
              </w:rPr>
            </w:pPr>
            <w:r w:rsidRPr="003F7263">
              <w:rPr>
                <w:rFonts w:ascii="Arial" w:hAnsi="Arial"/>
                <w:sz w:val="16"/>
                <w:szCs w:val="16"/>
              </w:rPr>
              <w:t>Intra NR handover / Success / Inter-frequency</w:t>
            </w:r>
          </w:p>
        </w:tc>
        <w:tc>
          <w:tcPr>
            <w:tcW w:w="810" w:type="dxa"/>
            <w:gridSpan w:val="4"/>
            <w:tcBorders>
              <w:bottom w:val="single" w:sz="4" w:space="0" w:color="auto"/>
            </w:tcBorders>
            <w:shd w:val="clear" w:color="auto" w:fill="auto"/>
          </w:tcPr>
          <w:p w14:paraId="0B216576" w14:textId="77777777" w:rsidR="00932D60" w:rsidRPr="003F7263" w:rsidRDefault="00932D60" w:rsidP="00B52735">
            <w:pPr>
              <w:spacing w:after="0"/>
              <w:jc w:val="center"/>
              <w:rPr>
                <w:rFonts w:ascii="Arial" w:hAnsi="Arial" w:cs="Arial"/>
                <w:b/>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B3E046F" w14:textId="77777777" w:rsidR="00932D60" w:rsidRPr="003F7263" w:rsidRDefault="00932D60" w:rsidP="00B52735">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353CE261" w14:textId="77777777" w:rsidR="00932D60" w:rsidRPr="003F7263" w:rsidRDefault="00932D60" w:rsidP="00B52735">
            <w:pPr>
              <w:spacing w:after="0"/>
              <w:rPr>
                <w:rFonts w:ascii="Arial" w:hAnsi="Arial"/>
                <w:b/>
                <w:sz w:val="16"/>
                <w:szCs w:val="16"/>
              </w:rPr>
            </w:pPr>
            <w:r w:rsidRPr="003F7263">
              <w:rPr>
                <w:rFonts w:ascii="Arial" w:hAnsi="Arial" w:cs="Arial"/>
                <w:bCs/>
                <w:sz w:val="16"/>
                <w:szCs w:val="16"/>
              </w:rPr>
              <w:t>UEs supporting 5G Core</w:t>
            </w:r>
          </w:p>
        </w:tc>
      </w:tr>
      <w:tr w:rsidR="00932D60" w:rsidRPr="003F7263" w14:paraId="6869645E" w14:textId="77777777" w:rsidTr="00B52735">
        <w:trPr>
          <w:gridAfter w:val="3"/>
          <w:wAfter w:w="142" w:type="dxa"/>
          <w:jc w:val="center"/>
        </w:trPr>
        <w:tc>
          <w:tcPr>
            <w:tcW w:w="1078" w:type="dxa"/>
            <w:gridSpan w:val="2"/>
            <w:tcBorders>
              <w:bottom w:val="single" w:sz="4" w:space="0" w:color="auto"/>
            </w:tcBorders>
            <w:shd w:val="clear" w:color="auto" w:fill="auto"/>
          </w:tcPr>
          <w:p w14:paraId="5EB603F8" w14:textId="77777777" w:rsidR="00932D60" w:rsidRPr="003F7263" w:rsidRDefault="00932D60" w:rsidP="00B52735">
            <w:pPr>
              <w:spacing w:after="0"/>
              <w:rPr>
                <w:rFonts w:ascii="Arial" w:hAnsi="Arial" w:cs="Arial"/>
                <w:b/>
                <w:bCs/>
                <w:sz w:val="16"/>
                <w:szCs w:val="16"/>
              </w:rPr>
            </w:pPr>
            <w:r w:rsidRPr="003F7263">
              <w:rPr>
                <w:rFonts w:ascii="Arial" w:hAnsi="Arial"/>
                <w:sz w:val="16"/>
                <w:szCs w:val="16"/>
              </w:rPr>
              <w:t>8.1.4.1.3</w:t>
            </w:r>
          </w:p>
        </w:tc>
        <w:tc>
          <w:tcPr>
            <w:tcW w:w="3497" w:type="dxa"/>
            <w:gridSpan w:val="3"/>
            <w:tcBorders>
              <w:bottom w:val="single" w:sz="4" w:space="0" w:color="auto"/>
            </w:tcBorders>
            <w:shd w:val="clear" w:color="auto" w:fill="auto"/>
          </w:tcPr>
          <w:p w14:paraId="07C31731" w14:textId="77777777" w:rsidR="00932D60" w:rsidRPr="003F7263" w:rsidRDefault="00932D60" w:rsidP="00B52735">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625D5AF6"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327776FF"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2C1CD022" w14:textId="77777777" w:rsidR="00932D60" w:rsidRPr="003F7263" w:rsidRDefault="00932D60" w:rsidP="00B52735">
            <w:pPr>
              <w:spacing w:after="0"/>
              <w:rPr>
                <w:rFonts w:ascii="Arial" w:hAnsi="Arial"/>
                <w:b/>
                <w:sz w:val="16"/>
                <w:szCs w:val="16"/>
              </w:rPr>
            </w:pPr>
          </w:p>
        </w:tc>
      </w:tr>
      <w:tr w:rsidR="00932D60" w:rsidRPr="003F7263" w14:paraId="6D1AD18E" w14:textId="77777777" w:rsidTr="00B52735">
        <w:trPr>
          <w:gridAfter w:val="3"/>
          <w:wAfter w:w="142" w:type="dxa"/>
          <w:jc w:val="center"/>
        </w:trPr>
        <w:tc>
          <w:tcPr>
            <w:tcW w:w="1078" w:type="dxa"/>
            <w:gridSpan w:val="2"/>
            <w:tcBorders>
              <w:bottom w:val="single" w:sz="4" w:space="0" w:color="auto"/>
            </w:tcBorders>
            <w:shd w:val="clear" w:color="auto" w:fill="auto"/>
          </w:tcPr>
          <w:p w14:paraId="2E3C56F2" w14:textId="77777777" w:rsidR="00932D60" w:rsidRPr="003F7263" w:rsidRDefault="00932D60" w:rsidP="00B52735">
            <w:pPr>
              <w:spacing w:after="0"/>
              <w:rPr>
                <w:rFonts w:ascii="Arial" w:hAnsi="Arial" w:cs="Arial"/>
                <w:b/>
                <w:bCs/>
                <w:sz w:val="16"/>
                <w:szCs w:val="16"/>
              </w:rPr>
            </w:pPr>
            <w:r w:rsidRPr="003F7263">
              <w:rPr>
                <w:rFonts w:ascii="Arial" w:hAnsi="Arial"/>
                <w:sz w:val="16"/>
                <w:szCs w:val="16"/>
              </w:rPr>
              <w:t>8.1.4.1.4</w:t>
            </w:r>
          </w:p>
        </w:tc>
        <w:tc>
          <w:tcPr>
            <w:tcW w:w="3497" w:type="dxa"/>
            <w:gridSpan w:val="3"/>
            <w:tcBorders>
              <w:bottom w:val="single" w:sz="4" w:space="0" w:color="auto"/>
            </w:tcBorders>
            <w:shd w:val="clear" w:color="auto" w:fill="auto"/>
          </w:tcPr>
          <w:p w14:paraId="5BE051DC" w14:textId="77777777" w:rsidR="00932D60" w:rsidRPr="003F7263" w:rsidRDefault="00932D60" w:rsidP="00B52735">
            <w:pPr>
              <w:spacing w:after="0"/>
              <w:rPr>
                <w:rFonts w:ascii="Arial" w:hAnsi="Arial" w:cs="Arial"/>
                <w:b/>
                <w:bCs/>
                <w:sz w:val="16"/>
                <w:szCs w:val="16"/>
              </w:rPr>
            </w:pPr>
            <w:r w:rsidRPr="003F7263">
              <w:rPr>
                <w:rFonts w:ascii="Arial" w:hAnsi="Arial"/>
                <w:sz w:val="16"/>
                <w:szCs w:val="16"/>
              </w:rPr>
              <w:t>Void</w:t>
            </w:r>
          </w:p>
        </w:tc>
        <w:tc>
          <w:tcPr>
            <w:tcW w:w="810" w:type="dxa"/>
            <w:gridSpan w:val="4"/>
            <w:tcBorders>
              <w:bottom w:val="single" w:sz="4" w:space="0" w:color="auto"/>
            </w:tcBorders>
            <w:shd w:val="clear" w:color="auto" w:fill="auto"/>
          </w:tcPr>
          <w:p w14:paraId="47B15DDB"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auto"/>
          </w:tcPr>
          <w:p w14:paraId="7A6A7AD7"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auto"/>
          </w:tcPr>
          <w:p w14:paraId="61F7739A" w14:textId="77777777" w:rsidR="00932D60" w:rsidRPr="003F7263" w:rsidRDefault="00932D60" w:rsidP="00B52735">
            <w:pPr>
              <w:spacing w:after="0"/>
              <w:rPr>
                <w:rFonts w:ascii="Arial" w:hAnsi="Arial"/>
                <w:b/>
                <w:sz w:val="16"/>
                <w:szCs w:val="16"/>
              </w:rPr>
            </w:pPr>
          </w:p>
        </w:tc>
      </w:tr>
      <w:tr w:rsidR="00932D60" w:rsidRPr="003F7263" w14:paraId="27ADBDB5" w14:textId="77777777" w:rsidTr="00B52735">
        <w:trPr>
          <w:gridAfter w:val="3"/>
          <w:wAfter w:w="142" w:type="dxa"/>
          <w:jc w:val="center"/>
        </w:trPr>
        <w:tc>
          <w:tcPr>
            <w:tcW w:w="1078" w:type="dxa"/>
            <w:gridSpan w:val="2"/>
            <w:tcBorders>
              <w:bottom w:val="single" w:sz="4" w:space="0" w:color="auto"/>
            </w:tcBorders>
            <w:shd w:val="clear" w:color="auto" w:fill="auto"/>
          </w:tcPr>
          <w:p w14:paraId="38E62308"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8.1.4.1.5</w:t>
            </w:r>
          </w:p>
        </w:tc>
        <w:tc>
          <w:tcPr>
            <w:tcW w:w="3497" w:type="dxa"/>
            <w:gridSpan w:val="3"/>
            <w:tcBorders>
              <w:bottom w:val="single" w:sz="4" w:space="0" w:color="auto"/>
            </w:tcBorders>
            <w:shd w:val="clear" w:color="auto" w:fill="auto"/>
          </w:tcPr>
          <w:p w14:paraId="6FDAB9D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10" w:type="dxa"/>
            <w:gridSpan w:val="4"/>
            <w:tcBorders>
              <w:bottom w:val="single" w:sz="4" w:space="0" w:color="auto"/>
            </w:tcBorders>
            <w:shd w:val="clear" w:color="auto" w:fill="auto"/>
          </w:tcPr>
          <w:p w14:paraId="3518D921"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54EA76D"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579AB50"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UEs supporting 5G Core</w:t>
            </w:r>
          </w:p>
        </w:tc>
      </w:tr>
      <w:tr w:rsidR="00932D60" w:rsidRPr="003F7263" w14:paraId="21D3C7F7" w14:textId="77777777" w:rsidTr="00B52735">
        <w:trPr>
          <w:gridAfter w:val="3"/>
          <w:wAfter w:w="142" w:type="dxa"/>
          <w:jc w:val="center"/>
        </w:trPr>
        <w:tc>
          <w:tcPr>
            <w:tcW w:w="1078" w:type="dxa"/>
            <w:gridSpan w:val="2"/>
            <w:tcBorders>
              <w:bottom w:val="single" w:sz="4" w:space="0" w:color="auto"/>
            </w:tcBorders>
            <w:shd w:val="clear" w:color="auto" w:fill="auto"/>
          </w:tcPr>
          <w:p w14:paraId="4F539195"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8.1.4.1.6</w:t>
            </w:r>
          </w:p>
        </w:tc>
        <w:tc>
          <w:tcPr>
            <w:tcW w:w="3497" w:type="dxa"/>
            <w:gridSpan w:val="3"/>
            <w:tcBorders>
              <w:bottom w:val="single" w:sz="4" w:space="0" w:color="auto"/>
            </w:tcBorders>
            <w:shd w:val="clear" w:color="auto" w:fill="auto"/>
          </w:tcPr>
          <w:p w14:paraId="5404F03F"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10" w:type="dxa"/>
            <w:gridSpan w:val="4"/>
            <w:tcBorders>
              <w:bottom w:val="single" w:sz="4" w:space="0" w:color="auto"/>
            </w:tcBorders>
            <w:shd w:val="clear" w:color="auto" w:fill="auto"/>
          </w:tcPr>
          <w:p w14:paraId="5C818909"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0730A8A"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84" w:type="dxa"/>
            <w:gridSpan w:val="4"/>
            <w:tcBorders>
              <w:bottom w:val="single" w:sz="4" w:space="0" w:color="auto"/>
            </w:tcBorders>
            <w:shd w:val="clear" w:color="auto" w:fill="auto"/>
          </w:tcPr>
          <w:p w14:paraId="08683C09" w14:textId="77777777" w:rsidR="00932D60" w:rsidRPr="003F7263" w:rsidRDefault="00932D60" w:rsidP="00B52735">
            <w:pPr>
              <w:spacing w:after="0"/>
              <w:rPr>
                <w:rFonts w:ascii="Arial" w:hAnsi="Arial"/>
                <w:sz w:val="16"/>
                <w:szCs w:val="16"/>
              </w:rPr>
            </w:pPr>
            <w:r w:rsidRPr="003F7263">
              <w:rPr>
                <w:rFonts w:ascii="Arial" w:hAnsi="Arial" w:cs="Arial"/>
                <w:bCs/>
                <w:sz w:val="16"/>
                <w:szCs w:val="16"/>
              </w:rPr>
              <w:t>UEs supporting 5G Core</w:t>
            </w:r>
          </w:p>
        </w:tc>
      </w:tr>
      <w:tr w:rsidR="00932D60" w:rsidRPr="003F7263" w14:paraId="36B1404D" w14:textId="77777777" w:rsidTr="00B52735">
        <w:trPr>
          <w:gridAfter w:val="3"/>
          <w:wAfter w:w="142" w:type="dxa"/>
          <w:jc w:val="center"/>
        </w:trPr>
        <w:tc>
          <w:tcPr>
            <w:tcW w:w="1078" w:type="dxa"/>
            <w:gridSpan w:val="2"/>
            <w:tcBorders>
              <w:bottom w:val="single" w:sz="4" w:space="0" w:color="auto"/>
            </w:tcBorders>
            <w:shd w:val="clear" w:color="auto" w:fill="D9D9D9"/>
          </w:tcPr>
          <w:p w14:paraId="54AB0607"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8.1.4.1.7</w:t>
            </w:r>
          </w:p>
        </w:tc>
        <w:tc>
          <w:tcPr>
            <w:tcW w:w="3497" w:type="dxa"/>
            <w:gridSpan w:val="3"/>
            <w:tcBorders>
              <w:bottom w:val="single" w:sz="4" w:space="0" w:color="auto"/>
            </w:tcBorders>
            <w:shd w:val="clear" w:color="auto" w:fill="D9D9D9"/>
          </w:tcPr>
          <w:p w14:paraId="40131655"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10" w:type="dxa"/>
            <w:gridSpan w:val="4"/>
            <w:tcBorders>
              <w:bottom w:val="single" w:sz="4" w:space="0" w:color="auto"/>
            </w:tcBorders>
            <w:shd w:val="clear" w:color="auto" w:fill="D9D9D9"/>
          </w:tcPr>
          <w:p w14:paraId="374C81E9"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D20A8FB" w14:textId="77777777" w:rsidR="00932D60" w:rsidRPr="003F7263" w:rsidRDefault="00932D60" w:rsidP="00B5273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38FF56C9" w14:textId="77777777" w:rsidR="00932D60" w:rsidRPr="003F7263" w:rsidRDefault="00932D60" w:rsidP="00B52735">
            <w:pPr>
              <w:spacing w:after="0"/>
              <w:rPr>
                <w:rFonts w:ascii="Arial" w:hAnsi="Arial" w:cs="Arial"/>
                <w:bCs/>
                <w:sz w:val="16"/>
                <w:szCs w:val="16"/>
              </w:rPr>
            </w:pPr>
          </w:p>
        </w:tc>
      </w:tr>
      <w:tr w:rsidR="00932D60" w:rsidRPr="003F7263" w14:paraId="6436C2A7" w14:textId="77777777" w:rsidTr="00B52735">
        <w:trPr>
          <w:gridAfter w:val="3"/>
          <w:wAfter w:w="142" w:type="dxa"/>
          <w:jc w:val="center"/>
        </w:trPr>
        <w:tc>
          <w:tcPr>
            <w:tcW w:w="1078" w:type="dxa"/>
            <w:gridSpan w:val="2"/>
            <w:tcBorders>
              <w:bottom w:val="single" w:sz="4" w:space="0" w:color="auto"/>
            </w:tcBorders>
            <w:shd w:val="clear" w:color="auto" w:fill="auto"/>
          </w:tcPr>
          <w:p w14:paraId="48FC974C"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8.1.4.1.7.1</w:t>
            </w:r>
          </w:p>
        </w:tc>
        <w:tc>
          <w:tcPr>
            <w:tcW w:w="3497" w:type="dxa"/>
            <w:gridSpan w:val="3"/>
            <w:tcBorders>
              <w:bottom w:val="single" w:sz="4" w:space="0" w:color="auto"/>
            </w:tcBorders>
            <w:shd w:val="clear" w:color="auto" w:fill="auto"/>
          </w:tcPr>
          <w:p w14:paraId="1D4529D6"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10" w:type="dxa"/>
            <w:gridSpan w:val="4"/>
            <w:tcBorders>
              <w:bottom w:val="single" w:sz="4" w:space="0" w:color="auto"/>
            </w:tcBorders>
            <w:shd w:val="clear" w:color="auto" w:fill="auto"/>
          </w:tcPr>
          <w:p w14:paraId="0162A773"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40BE9CCD"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6B923CE3" w14:textId="77777777" w:rsidR="00932D60" w:rsidRPr="003F7263" w:rsidRDefault="00932D60" w:rsidP="00B52735">
            <w:pPr>
              <w:spacing w:after="0"/>
              <w:rPr>
                <w:rFonts w:ascii="Arial" w:hAnsi="Arial" w:cs="Arial"/>
                <w:bCs/>
                <w:sz w:val="16"/>
                <w:szCs w:val="16"/>
              </w:rPr>
            </w:pPr>
            <w:r w:rsidRPr="003F7263">
              <w:rPr>
                <w:rFonts w:ascii="Arial" w:hAnsi="Arial"/>
                <w:sz w:val="16"/>
                <w:szCs w:val="16"/>
              </w:rPr>
              <w:t>UEs supporting 5G Core and intra-band contiguous CA</w:t>
            </w:r>
          </w:p>
        </w:tc>
      </w:tr>
      <w:tr w:rsidR="00932D60" w:rsidRPr="003F7263" w14:paraId="31AD65F4" w14:textId="77777777" w:rsidTr="00B52735">
        <w:trPr>
          <w:gridAfter w:val="3"/>
          <w:wAfter w:w="142" w:type="dxa"/>
          <w:jc w:val="center"/>
        </w:trPr>
        <w:tc>
          <w:tcPr>
            <w:tcW w:w="1078" w:type="dxa"/>
            <w:gridSpan w:val="2"/>
            <w:tcBorders>
              <w:bottom w:val="single" w:sz="4" w:space="0" w:color="auto"/>
            </w:tcBorders>
            <w:shd w:val="clear" w:color="auto" w:fill="auto"/>
          </w:tcPr>
          <w:p w14:paraId="23D679FB" w14:textId="77777777" w:rsidR="00932D60" w:rsidRPr="003F7263" w:rsidRDefault="00932D60" w:rsidP="00B52735">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97" w:type="dxa"/>
            <w:gridSpan w:val="3"/>
            <w:tcBorders>
              <w:bottom w:val="single" w:sz="4" w:space="0" w:color="auto"/>
            </w:tcBorders>
            <w:shd w:val="clear" w:color="auto" w:fill="auto"/>
          </w:tcPr>
          <w:p w14:paraId="76124894"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10" w:type="dxa"/>
            <w:gridSpan w:val="4"/>
            <w:tcBorders>
              <w:bottom w:val="single" w:sz="4" w:space="0" w:color="auto"/>
            </w:tcBorders>
            <w:shd w:val="clear" w:color="auto" w:fill="auto"/>
          </w:tcPr>
          <w:p w14:paraId="36775106"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1A6C2561"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41E2B7AE"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inter-band CA</w:t>
            </w:r>
          </w:p>
        </w:tc>
      </w:tr>
      <w:tr w:rsidR="00932D60" w:rsidRPr="003F7263" w14:paraId="5EC8BD57" w14:textId="77777777" w:rsidTr="00B52735">
        <w:trPr>
          <w:gridAfter w:val="3"/>
          <w:wAfter w:w="142" w:type="dxa"/>
          <w:jc w:val="center"/>
        </w:trPr>
        <w:tc>
          <w:tcPr>
            <w:tcW w:w="1078" w:type="dxa"/>
            <w:gridSpan w:val="2"/>
            <w:tcBorders>
              <w:bottom w:val="single" w:sz="4" w:space="0" w:color="auto"/>
            </w:tcBorders>
            <w:shd w:val="clear" w:color="auto" w:fill="auto"/>
          </w:tcPr>
          <w:p w14:paraId="642D1004" w14:textId="77777777" w:rsidR="00932D60" w:rsidRPr="003F7263" w:rsidRDefault="00932D60" w:rsidP="00B52735">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97" w:type="dxa"/>
            <w:gridSpan w:val="3"/>
            <w:tcBorders>
              <w:bottom w:val="single" w:sz="4" w:space="0" w:color="auto"/>
            </w:tcBorders>
            <w:shd w:val="clear" w:color="auto" w:fill="auto"/>
          </w:tcPr>
          <w:p w14:paraId="2FCC4325"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10" w:type="dxa"/>
            <w:gridSpan w:val="4"/>
            <w:tcBorders>
              <w:bottom w:val="single" w:sz="4" w:space="0" w:color="auto"/>
            </w:tcBorders>
            <w:shd w:val="clear" w:color="auto" w:fill="auto"/>
          </w:tcPr>
          <w:p w14:paraId="4A38A62D"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A4BEDFA"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4DF583A9"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intra-band non-contiguous CA</w:t>
            </w:r>
          </w:p>
        </w:tc>
      </w:tr>
      <w:tr w:rsidR="00932D60" w:rsidRPr="003F7263" w14:paraId="1495E3E6" w14:textId="77777777" w:rsidTr="00B52735">
        <w:trPr>
          <w:gridAfter w:val="3"/>
          <w:wAfter w:w="142" w:type="dxa"/>
          <w:jc w:val="center"/>
        </w:trPr>
        <w:tc>
          <w:tcPr>
            <w:tcW w:w="1078" w:type="dxa"/>
            <w:gridSpan w:val="2"/>
            <w:tcBorders>
              <w:bottom w:val="single" w:sz="4" w:space="0" w:color="auto"/>
            </w:tcBorders>
            <w:shd w:val="clear" w:color="auto" w:fill="D9D9D9"/>
          </w:tcPr>
          <w:p w14:paraId="56148F5E"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8.1.4.1.8</w:t>
            </w:r>
          </w:p>
        </w:tc>
        <w:tc>
          <w:tcPr>
            <w:tcW w:w="3497" w:type="dxa"/>
            <w:gridSpan w:val="3"/>
            <w:tcBorders>
              <w:bottom w:val="single" w:sz="4" w:space="0" w:color="auto"/>
            </w:tcBorders>
            <w:shd w:val="clear" w:color="auto" w:fill="D9D9D9"/>
          </w:tcPr>
          <w:p w14:paraId="6DCCDE0A"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10" w:type="dxa"/>
            <w:gridSpan w:val="4"/>
            <w:tcBorders>
              <w:bottom w:val="single" w:sz="4" w:space="0" w:color="auto"/>
            </w:tcBorders>
            <w:shd w:val="clear" w:color="auto" w:fill="D9D9D9"/>
          </w:tcPr>
          <w:p w14:paraId="676F1E1E"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2CE341BC" w14:textId="77777777" w:rsidR="00932D60" w:rsidRPr="003F7263" w:rsidRDefault="00932D60" w:rsidP="00B5273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255DA529" w14:textId="77777777" w:rsidR="00932D60" w:rsidRPr="003F7263" w:rsidRDefault="00932D60" w:rsidP="00B52735">
            <w:pPr>
              <w:spacing w:after="0"/>
              <w:rPr>
                <w:rFonts w:ascii="Arial" w:hAnsi="Arial" w:cs="Arial"/>
                <w:bCs/>
                <w:sz w:val="16"/>
                <w:szCs w:val="16"/>
              </w:rPr>
            </w:pPr>
          </w:p>
        </w:tc>
      </w:tr>
      <w:tr w:rsidR="00932D60" w:rsidRPr="003F7263" w14:paraId="671D9933" w14:textId="77777777" w:rsidTr="00B52735">
        <w:trPr>
          <w:gridAfter w:val="3"/>
          <w:wAfter w:w="142" w:type="dxa"/>
          <w:jc w:val="center"/>
        </w:trPr>
        <w:tc>
          <w:tcPr>
            <w:tcW w:w="1078" w:type="dxa"/>
            <w:gridSpan w:val="2"/>
            <w:tcBorders>
              <w:bottom w:val="single" w:sz="4" w:space="0" w:color="auto"/>
            </w:tcBorders>
            <w:shd w:val="clear" w:color="auto" w:fill="auto"/>
          </w:tcPr>
          <w:p w14:paraId="5554A567" w14:textId="77777777" w:rsidR="00932D60" w:rsidRPr="003F7263" w:rsidRDefault="00932D60" w:rsidP="00B52735">
            <w:pPr>
              <w:spacing w:after="0"/>
              <w:rPr>
                <w:rFonts w:ascii="Arial" w:hAnsi="Arial" w:cs="Arial"/>
                <w:bCs/>
                <w:sz w:val="16"/>
                <w:szCs w:val="16"/>
                <w:lang w:eastAsia="zh-CN"/>
              </w:rPr>
            </w:pPr>
            <w:r w:rsidRPr="003F7263">
              <w:rPr>
                <w:rFonts w:ascii="Arial" w:hAnsi="Arial" w:cs="Arial"/>
                <w:bCs/>
                <w:sz w:val="16"/>
                <w:szCs w:val="16"/>
              </w:rPr>
              <w:t>8.1.4.1.8.1</w:t>
            </w:r>
          </w:p>
        </w:tc>
        <w:tc>
          <w:tcPr>
            <w:tcW w:w="3497" w:type="dxa"/>
            <w:gridSpan w:val="3"/>
            <w:tcBorders>
              <w:bottom w:val="single" w:sz="4" w:space="0" w:color="auto"/>
            </w:tcBorders>
            <w:shd w:val="clear" w:color="auto" w:fill="auto"/>
          </w:tcPr>
          <w:p w14:paraId="2B5A38C3"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10" w:type="dxa"/>
            <w:gridSpan w:val="4"/>
            <w:tcBorders>
              <w:bottom w:val="single" w:sz="4" w:space="0" w:color="auto"/>
            </w:tcBorders>
            <w:shd w:val="clear" w:color="auto" w:fill="auto"/>
          </w:tcPr>
          <w:p w14:paraId="3F404A3C"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06CBEE2"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06E3AAD6"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intra-band contiguous CA</w:t>
            </w:r>
          </w:p>
        </w:tc>
      </w:tr>
      <w:tr w:rsidR="00932D60" w:rsidRPr="003F7263" w14:paraId="70B19BE0" w14:textId="77777777" w:rsidTr="00B52735">
        <w:trPr>
          <w:gridAfter w:val="3"/>
          <w:wAfter w:w="142" w:type="dxa"/>
          <w:jc w:val="center"/>
        </w:trPr>
        <w:tc>
          <w:tcPr>
            <w:tcW w:w="1078" w:type="dxa"/>
            <w:gridSpan w:val="2"/>
            <w:tcBorders>
              <w:bottom w:val="single" w:sz="4" w:space="0" w:color="auto"/>
            </w:tcBorders>
            <w:shd w:val="clear" w:color="auto" w:fill="auto"/>
          </w:tcPr>
          <w:p w14:paraId="758B21F9" w14:textId="77777777" w:rsidR="00932D60" w:rsidRPr="003F7263" w:rsidRDefault="00932D60" w:rsidP="00B52735">
            <w:pPr>
              <w:spacing w:after="0"/>
              <w:rPr>
                <w:rFonts w:ascii="Arial" w:hAnsi="Arial" w:cs="Arial"/>
                <w:bCs/>
                <w:sz w:val="16"/>
                <w:szCs w:val="16"/>
                <w:lang w:eastAsia="zh-CN"/>
              </w:rPr>
            </w:pPr>
            <w:r w:rsidRPr="003F7263">
              <w:rPr>
                <w:rFonts w:ascii="Arial" w:hAnsi="Arial" w:cs="Arial"/>
                <w:bCs/>
                <w:sz w:val="16"/>
                <w:szCs w:val="16"/>
              </w:rPr>
              <w:t>8.1.4.1.8.2</w:t>
            </w:r>
          </w:p>
        </w:tc>
        <w:tc>
          <w:tcPr>
            <w:tcW w:w="3497" w:type="dxa"/>
            <w:gridSpan w:val="3"/>
            <w:tcBorders>
              <w:bottom w:val="single" w:sz="4" w:space="0" w:color="auto"/>
            </w:tcBorders>
            <w:shd w:val="clear" w:color="auto" w:fill="auto"/>
          </w:tcPr>
          <w:p w14:paraId="75A35599" w14:textId="77777777" w:rsidR="00932D60" w:rsidRPr="003F7263" w:rsidRDefault="00932D60" w:rsidP="00B52735">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10" w:type="dxa"/>
            <w:gridSpan w:val="4"/>
            <w:tcBorders>
              <w:bottom w:val="single" w:sz="4" w:space="0" w:color="auto"/>
            </w:tcBorders>
            <w:shd w:val="clear" w:color="auto" w:fill="auto"/>
          </w:tcPr>
          <w:p w14:paraId="1617D070"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AA403EC"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71374727"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inter-band CA</w:t>
            </w:r>
          </w:p>
        </w:tc>
      </w:tr>
      <w:tr w:rsidR="00932D60" w:rsidRPr="003F7263" w14:paraId="5130375A" w14:textId="77777777" w:rsidTr="00B52735">
        <w:trPr>
          <w:gridAfter w:val="3"/>
          <w:wAfter w:w="142" w:type="dxa"/>
          <w:jc w:val="center"/>
        </w:trPr>
        <w:tc>
          <w:tcPr>
            <w:tcW w:w="1078" w:type="dxa"/>
            <w:gridSpan w:val="2"/>
            <w:tcBorders>
              <w:bottom w:val="single" w:sz="4" w:space="0" w:color="auto"/>
            </w:tcBorders>
            <w:shd w:val="clear" w:color="auto" w:fill="auto"/>
          </w:tcPr>
          <w:p w14:paraId="68B5D230" w14:textId="77777777" w:rsidR="00932D60" w:rsidRPr="003F7263" w:rsidRDefault="00932D60" w:rsidP="00B52735">
            <w:pPr>
              <w:spacing w:after="0"/>
              <w:rPr>
                <w:rFonts w:ascii="Arial" w:hAnsi="Arial" w:cs="Arial"/>
                <w:bCs/>
                <w:sz w:val="16"/>
                <w:szCs w:val="16"/>
                <w:lang w:eastAsia="zh-CN"/>
              </w:rPr>
            </w:pPr>
            <w:r w:rsidRPr="003F7263">
              <w:rPr>
                <w:rFonts w:ascii="Arial" w:hAnsi="Arial" w:cs="Arial"/>
                <w:bCs/>
                <w:sz w:val="16"/>
                <w:szCs w:val="16"/>
              </w:rPr>
              <w:t>8.1.4.1.8.3</w:t>
            </w:r>
          </w:p>
        </w:tc>
        <w:tc>
          <w:tcPr>
            <w:tcW w:w="3497" w:type="dxa"/>
            <w:gridSpan w:val="3"/>
            <w:tcBorders>
              <w:bottom w:val="single" w:sz="4" w:space="0" w:color="auto"/>
            </w:tcBorders>
            <w:shd w:val="clear" w:color="auto" w:fill="auto"/>
          </w:tcPr>
          <w:p w14:paraId="224D7858"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10" w:type="dxa"/>
            <w:gridSpan w:val="4"/>
            <w:tcBorders>
              <w:bottom w:val="single" w:sz="4" w:space="0" w:color="auto"/>
            </w:tcBorders>
            <w:shd w:val="clear" w:color="auto" w:fill="auto"/>
          </w:tcPr>
          <w:p w14:paraId="110E99F2"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78348172"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1156FCE2"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intra-band non-contiguous CA</w:t>
            </w:r>
          </w:p>
        </w:tc>
      </w:tr>
      <w:tr w:rsidR="00932D60" w:rsidRPr="003F7263" w14:paraId="635460D5" w14:textId="77777777" w:rsidTr="00B52735">
        <w:trPr>
          <w:gridAfter w:val="3"/>
          <w:wAfter w:w="142" w:type="dxa"/>
          <w:jc w:val="center"/>
        </w:trPr>
        <w:tc>
          <w:tcPr>
            <w:tcW w:w="1078" w:type="dxa"/>
            <w:gridSpan w:val="2"/>
            <w:tcBorders>
              <w:bottom w:val="single" w:sz="4" w:space="0" w:color="auto"/>
            </w:tcBorders>
            <w:shd w:val="clear" w:color="auto" w:fill="D9D9D9"/>
          </w:tcPr>
          <w:p w14:paraId="41C85BF3"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8.1.4.1.9</w:t>
            </w:r>
          </w:p>
        </w:tc>
        <w:tc>
          <w:tcPr>
            <w:tcW w:w="3497" w:type="dxa"/>
            <w:gridSpan w:val="3"/>
            <w:tcBorders>
              <w:bottom w:val="single" w:sz="4" w:space="0" w:color="auto"/>
            </w:tcBorders>
            <w:shd w:val="clear" w:color="auto" w:fill="D9D9D9"/>
          </w:tcPr>
          <w:p w14:paraId="3E7C5477"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10" w:type="dxa"/>
            <w:gridSpan w:val="4"/>
            <w:tcBorders>
              <w:bottom w:val="single" w:sz="4" w:space="0" w:color="auto"/>
            </w:tcBorders>
            <w:shd w:val="clear" w:color="auto" w:fill="D9D9D9"/>
          </w:tcPr>
          <w:p w14:paraId="42C1353E"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09246777" w14:textId="77777777" w:rsidR="00932D60" w:rsidRPr="003F7263" w:rsidRDefault="00932D60" w:rsidP="00B5273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D9D9D9"/>
          </w:tcPr>
          <w:p w14:paraId="54A1EED6" w14:textId="77777777" w:rsidR="00932D60" w:rsidRPr="003F7263" w:rsidRDefault="00932D60" w:rsidP="00B52735">
            <w:pPr>
              <w:spacing w:after="0"/>
              <w:rPr>
                <w:rFonts w:ascii="Arial" w:hAnsi="Arial" w:cs="Arial"/>
                <w:bCs/>
                <w:sz w:val="16"/>
                <w:szCs w:val="16"/>
              </w:rPr>
            </w:pPr>
          </w:p>
        </w:tc>
      </w:tr>
      <w:tr w:rsidR="00932D60" w:rsidRPr="003F7263" w14:paraId="0DF5FE20" w14:textId="77777777" w:rsidTr="00B52735">
        <w:trPr>
          <w:gridAfter w:val="3"/>
          <w:wAfter w:w="142" w:type="dxa"/>
          <w:jc w:val="center"/>
        </w:trPr>
        <w:tc>
          <w:tcPr>
            <w:tcW w:w="1078" w:type="dxa"/>
            <w:gridSpan w:val="2"/>
            <w:tcBorders>
              <w:bottom w:val="single" w:sz="4" w:space="0" w:color="auto"/>
            </w:tcBorders>
            <w:shd w:val="clear" w:color="auto" w:fill="auto"/>
          </w:tcPr>
          <w:p w14:paraId="3713A418"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8.1.4.1.9.1</w:t>
            </w:r>
          </w:p>
        </w:tc>
        <w:tc>
          <w:tcPr>
            <w:tcW w:w="3497" w:type="dxa"/>
            <w:gridSpan w:val="3"/>
            <w:tcBorders>
              <w:bottom w:val="single" w:sz="4" w:space="0" w:color="auto"/>
            </w:tcBorders>
            <w:shd w:val="clear" w:color="auto" w:fill="auto"/>
          </w:tcPr>
          <w:p w14:paraId="078B08F6"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10" w:type="dxa"/>
            <w:gridSpan w:val="4"/>
            <w:tcBorders>
              <w:bottom w:val="single" w:sz="4" w:space="0" w:color="auto"/>
            </w:tcBorders>
            <w:shd w:val="clear" w:color="auto" w:fill="auto"/>
          </w:tcPr>
          <w:p w14:paraId="7BE3697B"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E5282A7"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84" w:type="dxa"/>
            <w:gridSpan w:val="4"/>
            <w:tcBorders>
              <w:bottom w:val="single" w:sz="4" w:space="0" w:color="auto"/>
            </w:tcBorders>
            <w:shd w:val="clear" w:color="auto" w:fill="auto"/>
          </w:tcPr>
          <w:p w14:paraId="1E6B1AF5" w14:textId="77777777" w:rsidR="00932D60" w:rsidRPr="003F7263" w:rsidRDefault="00932D60" w:rsidP="00B52735">
            <w:pPr>
              <w:spacing w:after="0"/>
              <w:rPr>
                <w:rFonts w:ascii="Arial" w:hAnsi="Arial" w:cs="Arial"/>
                <w:bCs/>
                <w:sz w:val="16"/>
                <w:szCs w:val="16"/>
              </w:rPr>
            </w:pPr>
            <w:r w:rsidRPr="003F7263">
              <w:rPr>
                <w:rFonts w:ascii="Arial" w:hAnsi="Arial"/>
                <w:sz w:val="16"/>
                <w:szCs w:val="16"/>
              </w:rPr>
              <w:t>UEs supporting 5G Core and intra-band contiguous CA</w:t>
            </w:r>
          </w:p>
        </w:tc>
      </w:tr>
      <w:tr w:rsidR="00932D60" w:rsidRPr="003F7263" w14:paraId="3B45859C" w14:textId="77777777" w:rsidTr="00B52735">
        <w:trPr>
          <w:gridAfter w:val="3"/>
          <w:wAfter w:w="142" w:type="dxa"/>
          <w:jc w:val="center"/>
        </w:trPr>
        <w:tc>
          <w:tcPr>
            <w:tcW w:w="1078" w:type="dxa"/>
            <w:gridSpan w:val="2"/>
            <w:tcBorders>
              <w:bottom w:val="single" w:sz="4" w:space="0" w:color="auto"/>
            </w:tcBorders>
            <w:shd w:val="clear" w:color="auto" w:fill="auto"/>
          </w:tcPr>
          <w:p w14:paraId="3122D24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8.1.4.1.9.2</w:t>
            </w:r>
          </w:p>
        </w:tc>
        <w:tc>
          <w:tcPr>
            <w:tcW w:w="3497" w:type="dxa"/>
            <w:gridSpan w:val="3"/>
            <w:tcBorders>
              <w:bottom w:val="single" w:sz="4" w:space="0" w:color="auto"/>
            </w:tcBorders>
            <w:shd w:val="clear" w:color="auto" w:fill="auto"/>
          </w:tcPr>
          <w:p w14:paraId="1FEA315C" w14:textId="77777777" w:rsidR="00932D60" w:rsidRPr="003F7263" w:rsidRDefault="00932D60" w:rsidP="00B52735">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10" w:type="dxa"/>
            <w:gridSpan w:val="4"/>
            <w:tcBorders>
              <w:bottom w:val="single" w:sz="4" w:space="0" w:color="auto"/>
            </w:tcBorders>
            <w:shd w:val="clear" w:color="auto" w:fill="auto"/>
          </w:tcPr>
          <w:p w14:paraId="76744D0B"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66BC88CB"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84" w:type="dxa"/>
            <w:gridSpan w:val="4"/>
            <w:tcBorders>
              <w:bottom w:val="single" w:sz="4" w:space="0" w:color="auto"/>
            </w:tcBorders>
            <w:shd w:val="clear" w:color="auto" w:fill="auto"/>
          </w:tcPr>
          <w:p w14:paraId="69D8BFDE" w14:textId="77777777" w:rsidR="00932D60" w:rsidRPr="003F7263" w:rsidRDefault="00932D60" w:rsidP="00B52735">
            <w:pPr>
              <w:spacing w:after="0"/>
              <w:rPr>
                <w:rFonts w:ascii="Arial" w:hAnsi="Arial" w:cs="Arial"/>
                <w:bCs/>
                <w:sz w:val="16"/>
                <w:szCs w:val="16"/>
              </w:rPr>
            </w:pPr>
            <w:r w:rsidRPr="003F7263">
              <w:rPr>
                <w:rFonts w:ascii="Arial" w:hAnsi="Arial"/>
                <w:sz w:val="16"/>
                <w:szCs w:val="16"/>
              </w:rPr>
              <w:t>UEs supporting 5G Core and inter-band CA</w:t>
            </w:r>
          </w:p>
        </w:tc>
      </w:tr>
      <w:tr w:rsidR="00932D60" w:rsidRPr="003F7263" w14:paraId="307EEFD7" w14:textId="77777777" w:rsidTr="00B52735">
        <w:trPr>
          <w:gridAfter w:val="3"/>
          <w:wAfter w:w="142" w:type="dxa"/>
          <w:jc w:val="center"/>
        </w:trPr>
        <w:tc>
          <w:tcPr>
            <w:tcW w:w="1078" w:type="dxa"/>
            <w:gridSpan w:val="2"/>
            <w:tcBorders>
              <w:bottom w:val="single" w:sz="4" w:space="0" w:color="auto"/>
            </w:tcBorders>
            <w:shd w:val="clear" w:color="auto" w:fill="auto"/>
          </w:tcPr>
          <w:p w14:paraId="752382F7"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8.1.4.1.9.3</w:t>
            </w:r>
          </w:p>
        </w:tc>
        <w:tc>
          <w:tcPr>
            <w:tcW w:w="3497" w:type="dxa"/>
            <w:gridSpan w:val="3"/>
            <w:tcBorders>
              <w:bottom w:val="single" w:sz="4" w:space="0" w:color="auto"/>
            </w:tcBorders>
            <w:shd w:val="clear" w:color="auto" w:fill="auto"/>
          </w:tcPr>
          <w:p w14:paraId="6E644101"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10" w:type="dxa"/>
            <w:gridSpan w:val="4"/>
            <w:tcBorders>
              <w:bottom w:val="single" w:sz="4" w:space="0" w:color="auto"/>
            </w:tcBorders>
            <w:shd w:val="clear" w:color="auto" w:fill="auto"/>
          </w:tcPr>
          <w:p w14:paraId="171EA632"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0DDA961F"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84" w:type="dxa"/>
            <w:gridSpan w:val="4"/>
            <w:tcBorders>
              <w:bottom w:val="single" w:sz="4" w:space="0" w:color="auto"/>
            </w:tcBorders>
            <w:shd w:val="clear" w:color="auto" w:fill="auto"/>
          </w:tcPr>
          <w:p w14:paraId="15BDE175" w14:textId="77777777" w:rsidR="00932D60" w:rsidRPr="003F7263" w:rsidRDefault="00932D60" w:rsidP="00B52735">
            <w:pPr>
              <w:spacing w:after="0"/>
              <w:rPr>
                <w:rFonts w:ascii="Arial" w:hAnsi="Arial" w:cs="Arial"/>
                <w:bCs/>
                <w:sz w:val="16"/>
                <w:szCs w:val="16"/>
              </w:rPr>
            </w:pPr>
            <w:r w:rsidRPr="003F7263">
              <w:rPr>
                <w:rFonts w:ascii="Arial" w:hAnsi="Arial"/>
                <w:sz w:val="16"/>
                <w:szCs w:val="16"/>
              </w:rPr>
              <w:t>UEs supporting 5G Core and intra-band non-contiguous CA</w:t>
            </w:r>
          </w:p>
        </w:tc>
      </w:tr>
      <w:tr w:rsidR="00932D60" w:rsidRPr="003F7263" w14:paraId="4908B5EA" w14:textId="77777777" w:rsidTr="00B52735">
        <w:trPr>
          <w:gridAfter w:val="3"/>
          <w:wAfter w:w="142" w:type="dxa"/>
          <w:jc w:val="center"/>
        </w:trPr>
        <w:tc>
          <w:tcPr>
            <w:tcW w:w="1078" w:type="dxa"/>
            <w:gridSpan w:val="2"/>
            <w:tcBorders>
              <w:bottom w:val="single" w:sz="4" w:space="0" w:color="auto"/>
            </w:tcBorders>
            <w:shd w:val="clear" w:color="auto" w:fill="auto"/>
          </w:tcPr>
          <w:p w14:paraId="10C3D6A3" w14:textId="77777777" w:rsidR="00932D60" w:rsidRPr="003F7263" w:rsidRDefault="00932D60" w:rsidP="00B52735">
            <w:pPr>
              <w:spacing w:after="0"/>
              <w:rPr>
                <w:rFonts w:ascii="Arial" w:hAnsi="Arial" w:cs="Arial"/>
                <w:bCs/>
                <w:sz w:val="16"/>
                <w:szCs w:val="16"/>
              </w:rPr>
            </w:pPr>
            <w:r>
              <w:rPr>
                <w:rFonts w:ascii="Arial" w:hAnsi="Arial" w:cs="Arial"/>
                <w:bCs/>
                <w:sz w:val="16"/>
                <w:szCs w:val="16"/>
                <w:lang w:val="en-US"/>
              </w:rPr>
              <w:t>8.1.4.1.10</w:t>
            </w:r>
          </w:p>
        </w:tc>
        <w:tc>
          <w:tcPr>
            <w:tcW w:w="3497" w:type="dxa"/>
            <w:gridSpan w:val="3"/>
            <w:tcBorders>
              <w:bottom w:val="single" w:sz="4" w:space="0" w:color="auto"/>
            </w:tcBorders>
            <w:shd w:val="clear" w:color="auto" w:fill="auto"/>
          </w:tcPr>
          <w:p w14:paraId="440DE24A" w14:textId="77777777" w:rsidR="00932D60" w:rsidRPr="003F7263" w:rsidRDefault="00932D60" w:rsidP="00B52735">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10" w:type="dxa"/>
            <w:gridSpan w:val="4"/>
            <w:tcBorders>
              <w:bottom w:val="single" w:sz="4" w:space="0" w:color="auto"/>
            </w:tcBorders>
            <w:shd w:val="clear" w:color="auto" w:fill="auto"/>
          </w:tcPr>
          <w:p w14:paraId="63AEF7C3" w14:textId="77777777" w:rsidR="00932D60" w:rsidRPr="003F7263" w:rsidRDefault="00932D60" w:rsidP="00B52735">
            <w:pPr>
              <w:spacing w:after="0"/>
              <w:jc w:val="center"/>
              <w:rPr>
                <w:rFonts w:ascii="Arial" w:hAnsi="Arial" w:cs="Arial"/>
                <w:sz w:val="16"/>
                <w:szCs w:val="16"/>
              </w:rPr>
            </w:pPr>
            <w:r>
              <w:rPr>
                <w:rFonts w:ascii="Arial" w:hAnsi="Arial" w:cs="Arial"/>
                <w:sz w:val="16"/>
                <w:szCs w:val="16"/>
                <w:lang w:val="en-US"/>
              </w:rPr>
              <w:t>Rel-16</w:t>
            </w:r>
          </w:p>
        </w:tc>
        <w:tc>
          <w:tcPr>
            <w:tcW w:w="1166" w:type="dxa"/>
            <w:gridSpan w:val="4"/>
            <w:tcBorders>
              <w:bottom w:val="single" w:sz="4" w:space="0" w:color="auto"/>
            </w:tcBorders>
            <w:shd w:val="clear" w:color="auto" w:fill="auto"/>
          </w:tcPr>
          <w:p w14:paraId="4A63ED99" w14:textId="77777777" w:rsidR="00932D60" w:rsidRPr="0021076F" w:rsidRDefault="00932D60" w:rsidP="00B52735">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84" w:type="dxa"/>
            <w:gridSpan w:val="4"/>
            <w:tcBorders>
              <w:bottom w:val="single" w:sz="4" w:space="0" w:color="auto"/>
            </w:tcBorders>
            <w:shd w:val="clear" w:color="auto" w:fill="auto"/>
          </w:tcPr>
          <w:p w14:paraId="769EE6C9" w14:textId="77777777" w:rsidR="00932D60" w:rsidRPr="003F7263" w:rsidRDefault="00932D60" w:rsidP="00B52735">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932D60" w:rsidRPr="003F7263" w14:paraId="596D380A" w14:textId="77777777" w:rsidTr="00B52735">
        <w:trPr>
          <w:gridAfter w:val="3"/>
          <w:wAfter w:w="142" w:type="dxa"/>
          <w:jc w:val="center"/>
        </w:trPr>
        <w:tc>
          <w:tcPr>
            <w:tcW w:w="1078" w:type="dxa"/>
            <w:gridSpan w:val="2"/>
            <w:tcBorders>
              <w:bottom w:val="single" w:sz="4" w:space="0" w:color="auto"/>
            </w:tcBorders>
            <w:shd w:val="clear" w:color="auto" w:fill="D9D9D9"/>
          </w:tcPr>
          <w:p w14:paraId="6E37A673"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8.1.4.2</w:t>
            </w:r>
          </w:p>
        </w:tc>
        <w:tc>
          <w:tcPr>
            <w:tcW w:w="3497" w:type="dxa"/>
            <w:gridSpan w:val="3"/>
            <w:tcBorders>
              <w:bottom w:val="single" w:sz="4" w:space="0" w:color="auto"/>
            </w:tcBorders>
            <w:shd w:val="clear" w:color="auto" w:fill="D9D9D9"/>
          </w:tcPr>
          <w:p w14:paraId="67F97ED0"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Inter-RAT handover</w:t>
            </w:r>
          </w:p>
        </w:tc>
        <w:tc>
          <w:tcPr>
            <w:tcW w:w="810" w:type="dxa"/>
            <w:gridSpan w:val="4"/>
            <w:tcBorders>
              <w:bottom w:val="single" w:sz="4" w:space="0" w:color="auto"/>
            </w:tcBorders>
            <w:shd w:val="clear" w:color="auto" w:fill="D9D9D9"/>
          </w:tcPr>
          <w:p w14:paraId="6982E746"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5DEF4FFB"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40DC2B12" w14:textId="77777777" w:rsidR="00932D60" w:rsidRPr="003F7263" w:rsidRDefault="00932D60" w:rsidP="00B52735">
            <w:pPr>
              <w:spacing w:after="0"/>
              <w:rPr>
                <w:rFonts w:ascii="Arial" w:hAnsi="Arial"/>
                <w:b/>
                <w:sz w:val="16"/>
                <w:szCs w:val="16"/>
              </w:rPr>
            </w:pPr>
          </w:p>
        </w:tc>
      </w:tr>
      <w:tr w:rsidR="00932D60" w:rsidRPr="003F7263" w14:paraId="30D2EED3" w14:textId="77777777" w:rsidTr="00B52735">
        <w:trPr>
          <w:gridAfter w:val="3"/>
          <w:wAfter w:w="142" w:type="dxa"/>
          <w:jc w:val="center"/>
        </w:trPr>
        <w:tc>
          <w:tcPr>
            <w:tcW w:w="1078" w:type="dxa"/>
            <w:gridSpan w:val="2"/>
            <w:tcBorders>
              <w:bottom w:val="single" w:sz="4" w:space="0" w:color="auto"/>
            </w:tcBorders>
            <w:shd w:val="clear" w:color="auto" w:fill="D9D9D9"/>
          </w:tcPr>
          <w:p w14:paraId="4E0BC40E"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8.1.4.2.1</w:t>
            </w:r>
          </w:p>
        </w:tc>
        <w:tc>
          <w:tcPr>
            <w:tcW w:w="3497" w:type="dxa"/>
            <w:gridSpan w:val="3"/>
            <w:tcBorders>
              <w:bottom w:val="single" w:sz="4" w:space="0" w:color="auto"/>
            </w:tcBorders>
            <w:shd w:val="clear" w:color="auto" w:fill="D9D9D9"/>
          </w:tcPr>
          <w:p w14:paraId="346D208F"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Inter-RAT handover from NR</w:t>
            </w:r>
          </w:p>
        </w:tc>
        <w:tc>
          <w:tcPr>
            <w:tcW w:w="810" w:type="dxa"/>
            <w:gridSpan w:val="4"/>
            <w:tcBorders>
              <w:bottom w:val="single" w:sz="4" w:space="0" w:color="auto"/>
            </w:tcBorders>
            <w:shd w:val="clear" w:color="auto" w:fill="D9D9D9"/>
          </w:tcPr>
          <w:p w14:paraId="5986CEC3" w14:textId="77777777" w:rsidR="00932D60" w:rsidRPr="003F7263" w:rsidRDefault="00932D60" w:rsidP="00B52735">
            <w:pPr>
              <w:spacing w:after="0"/>
              <w:jc w:val="center"/>
              <w:rPr>
                <w:rFonts w:ascii="Arial" w:hAnsi="Arial" w:cs="Arial"/>
                <w:b/>
                <w:sz w:val="16"/>
                <w:szCs w:val="16"/>
              </w:rPr>
            </w:pPr>
          </w:p>
        </w:tc>
        <w:tc>
          <w:tcPr>
            <w:tcW w:w="1166" w:type="dxa"/>
            <w:gridSpan w:val="4"/>
            <w:tcBorders>
              <w:bottom w:val="single" w:sz="4" w:space="0" w:color="auto"/>
            </w:tcBorders>
            <w:shd w:val="clear" w:color="auto" w:fill="D9D9D9"/>
          </w:tcPr>
          <w:p w14:paraId="23B6ED40" w14:textId="77777777" w:rsidR="00932D60" w:rsidRPr="003F7263" w:rsidRDefault="00932D60" w:rsidP="00B52735">
            <w:pPr>
              <w:spacing w:after="0"/>
              <w:jc w:val="center"/>
              <w:rPr>
                <w:rFonts w:ascii="Arial" w:hAnsi="Arial" w:cs="Arial"/>
                <w:b/>
                <w:sz w:val="16"/>
                <w:szCs w:val="16"/>
                <w:lang w:eastAsia="zh-CN"/>
              </w:rPr>
            </w:pPr>
          </w:p>
        </w:tc>
        <w:tc>
          <w:tcPr>
            <w:tcW w:w="3584" w:type="dxa"/>
            <w:gridSpan w:val="4"/>
            <w:tcBorders>
              <w:bottom w:val="single" w:sz="4" w:space="0" w:color="auto"/>
            </w:tcBorders>
            <w:shd w:val="clear" w:color="auto" w:fill="D9D9D9"/>
          </w:tcPr>
          <w:p w14:paraId="3BB884FF" w14:textId="77777777" w:rsidR="00932D60" w:rsidRPr="003F7263" w:rsidRDefault="00932D60" w:rsidP="00B52735">
            <w:pPr>
              <w:spacing w:after="0"/>
              <w:rPr>
                <w:rFonts w:ascii="Arial" w:hAnsi="Arial"/>
                <w:b/>
                <w:sz w:val="16"/>
                <w:szCs w:val="16"/>
              </w:rPr>
            </w:pPr>
          </w:p>
        </w:tc>
      </w:tr>
      <w:tr w:rsidR="00932D60" w:rsidRPr="003F7263" w14:paraId="7D06AB85" w14:textId="77777777" w:rsidTr="00B52735">
        <w:trPr>
          <w:gridAfter w:val="3"/>
          <w:wAfter w:w="142" w:type="dxa"/>
          <w:jc w:val="center"/>
        </w:trPr>
        <w:tc>
          <w:tcPr>
            <w:tcW w:w="1078" w:type="dxa"/>
            <w:gridSpan w:val="2"/>
            <w:tcBorders>
              <w:bottom w:val="single" w:sz="4" w:space="0" w:color="auto"/>
            </w:tcBorders>
            <w:shd w:val="clear" w:color="auto" w:fill="auto"/>
          </w:tcPr>
          <w:p w14:paraId="2720D35F"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8.1.4.2.1.1</w:t>
            </w:r>
          </w:p>
        </w:tc>
        <w:tc>
          <w:tcPr>
            <w:tcW w:w="3497" w:type="dxa"/>
            <w:gridSpan w:val="3"/>
            <w:tcBorders>
              <w:bottom w:val="single" w:sz="4" w:space="0" w:color="auto"/>
            </w:tcBorders>
            <w:shd w:val="clear" w:color="auto" w:fill="auto"/>
          </w:tcPr>
          <w:p w14:paraId="31599843" w14:textId="77777777" w:rsidR="00932D60" w:rsidRPr="003F7263" w:rsidRDefault="00932D60" w:rsidP="00B52735">
            <w:pPr>
              <w:spacing w:after="0"/>
              <w:rPr>
                <w:rFonts w:ascii="Arial" w:hAnsi="Arial" w:cs="Arial"/>
                <w:bCs/>
                <w:sz w:val="16"/>
                <w:szCs w:val="16"/>
              </w:rPr>
            </w:pPr>
            <w:r w:rsidRPr="003F7263">
              <w:rPr>
                <w:rFonts w:ascii="Arial" w:hAnsi="Arial"/>
                <w:sz w:val="16"/>
                <w:szCs w:val="16"/>
              </w:rPr>
              <w:t>Inter-RAT handover / From NR to E-UTRA / Success</w:t>
            </w:r>
          </w:p>
        </w:tc>
        <w:tc>
          <w:tcPr>
            <w:tcW w:w="810" w:type="dxa"/>
            <w:gridSpan w:val="4"/>
            <w:tcBorders>
              <w:bottom w:val="single" w:sz="4" w:space="0" w:color="auto"/>
            </w:tcBorders>
            <w:shd w:val="clear" w:color="auto" w:fill="auto"/>
          </w:tcPr>
          <w:p w14:paraId="55331762"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2414EAA9"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84" w:type="dxa"/>
            <w:gridSpan w:val="4"/>
            <w:tcBorders>
              <w:bottom w:val="single" w:sz="4" w:space="0" w:color="auto"/>
            </w:tcBorders>
            <w:shd w:val="clear" w:color="auto" w:fill="auto"/>
          </w:tcPr>
          <w:p w14:paraId="517B29FD" w14:textId="77777777" w:rsidR="00932D60" w:rsidRPr="003F7263" w:rsidRDefault="00932D60" w:rsidP="00B52735">
            <w:pPr>
              <w:spacing w:after="0"/>
              <w:rPr>
                <w:rFonts w:ascii="Arial" w:hAnsi="Arial"/>
                <w:sz w:val="16"/>
                <w:szCs w:val="16"/>
              </w:rPr>
            </w:pPr>
            <w:r w:rsidRPr="003F7263">
              <w:rPr>
                <w:rFonts w:ascii="Arial" w:hAnsi="Arial"/>
                <w:sz w:val="16"/>
                <w:szCs w:val="16"/>
              </w:rPr>
              <w:t>UEs supporting 5G Core and E-UTRA</w:t>
            </w:r>
          </w:p>
        </w:tc>
      </w:tr>
      <w:tr w:rsidR="00932D60" w:rsidRPr="003F7263" w14:paraId="4A683C5D" w14:textId="77777777" w:rsidTr="00B52735">
        <w:trPr>
          <w:gridAfter w:val="3"/>
          <w:wAfter w:w="142" w:type="dxa"/>
          <w:jc w:val="center"/>
        </w:trPr>
        <w:tc>
          <w:tcPr>
            <w:tcW w:w="1078" w:type="dxa"/>
            <w:gridSpan w:val="2"/>
            <w:tcBorders>
              <w:bottom w:val="single" w:sz="4" w:space="0" w:color="auto"/>
            </w:tcBorders>
            <w:shd w:val="clear" w:color="auto" w:fill="auto"/>
          </w:tcPr>
          <w:p w14:paraId="03EEFAA4"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8.1.4.2.1.2</w:t>
            </w:r>
          </w:p>
        </w:tc>
        <w:tc>
          <w:tcPr>
            <w:tcW w:w="3497" w:type="dxa"/>
            <w:gridSpan w:val="3"/>
            <w:tcBorders>
              <w:bottom w:val="single" w:sz="4" w:space="0" w:color="auto"/>
            </w:tcBorders>
            <w:shd w:val="clear" w:color="auto" w:fill="auto"/>
          </w:tcPr>
          <w:p w14:paraId="021219A8"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10" w:type="dxa"/>
            <w:gridSpan w:val="4"/>
            <w:tcBorders>
              <w:bottom w:val="single" w:sz="4" w:space="0" w:color="auto"/>
            </w:tcBorders>
            <w:shd w:val="clear" w:color="auto" w:fill="auto"/>
          </w:tcPr>
          <w:p w14:paraId="0B6EFEBA"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3C2EDDFF"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rPr>
              <w:t>C96</w:t>
            </w:r>
          </w:p>
        </w:tc>
        <w:tc>
          <w:tcPr>
            <w:tcW w:w="3584" w:type="dxa"/>
            <w:gridSpan w:val="4"/>
            <w:tcBorders>
              <w:bottom w:val="single" w:sz="4" w:space="0" w:color="auto"/>
            </w:tcBorders>
            <w:shd w:val="clear" w:color="auto" w:fill="auto"/>
          </w:tcPr>
          <w:p w14:paraId="6D07417D" w14:textId="77777777" w:rsidR="00932D60" w:rsidRPr="003F7263" w:rsidRDefault="00932D60" w:rsidP="00B52735">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32D60" w:rsidRPr="003F7263" w14:paraId="2CD1CB29" w14:textId="77777777" w:rsidTr="00B52735">
        <w:trPr>
          <w:gridAfter w:val="3"/>
          <w:wAfter w:w="142" w:type="dxa"/>
          <w:jc w:val="center"/>
        </w:trPr>
        <w:tc>
          <w:tcPr>
            <w:tcW w:w="1078" w:type="dxa"/>
            <w:gridSpan w:val="2"/>
            <w:tcBorders>
              <w:bottom w:val="single" w:sz="4" w:space="0" w:color="auto"/>
            </w:tcBorders>
            <w:shd w:val="clear" w:color="auto" w:fill="E7E6E6"/>
          </w:tcPr>
          <w:p w14:paraId="1BE0A19D" w14:textId="77777777" w:rsidR="00932D60" w:rsidRPr="003F7263" w:rsidRDefault="00932D60" w:rsidP="00B52735">
            <w:pPr>
              <w:spacing w:after="0"/>
              <w:rPr>
                <w:rFonts w:ascii="Arial" w:hAnsi="Arial" w:cs="Arial"/>
                <w:bCs/>
                <w:sz w:val="16"/>
                <w:szCs w:val="16"/>
              </w:rPr>
            </w:pPr>
            <w:r w:rsidRPr="003F7263">
              <w:rPr>
                <w:rFonts w:ascii="Arial" w:hAnsi="Arial" w:cs="Arial"/>
                <w:b/>
                <w:bCs/>
                <w:sz w:val="16"/>
                <w:szCs w:val="16"/>
              </w:rPr>
              <w:t>8.1.4.2.2</w:t>
            </w:r>
          </w:p>
        </w:tc>
        <w:tc>
          <w:tcPr>
            <w:tcW w:w="3497" w:type="dxa"/>
            <w:gridSpan w:val="3"/>
            <w:tcBorders>
              <w:bottom w:val="single" w:sz="4" w:space="0" w:color="auto"/>
            </w:tcBorders>
            <w:shd w:val="clear" w:color="auto" w:fill="E7E6E6"/>
          </w:tcPr>
          <w:p w14:paraId="13A4D81C" w14:textId="77777777" w:rsidR="00932D60" w:rsidRPr="003F7263" w:rsidRDefault="00932D60" w:rsidP="00B52735">
            <w:pPr>
              <w:spacing w:after="0"/>
              <w:rPr>
                <w:rFonts w:ascii="Arial" w:hAnsi="Arial" w:cs="Arial"/>
                <w:bCs/>
                <w:sz w:val="16"/>
                <w:szCs w:val="16"/>
              </w:rPr>
            </w:pPr>
            <w:r w:rsidRPr="003F7263">
              <w:rPr>
                <w:rFonts w:ascii="Arial" w:hAnsi="Arial" w:cs="Arial"/>
                <w:b/>
                <w:bCs/>
                <w:sz w:val="16"/>
                <w:szCs w:val="16"/>
              </w:rPr>
              <w:t>Inter-RAT handover to NR</w:t>
            </w:r>
          </w:p>
        </w:tc>
        <w:tc>
          <w:tcPr>
            <w:tcW w:w="810" w:type="dxa"/>
            <w:gridSpan w:val="4"/>
            <w:tcBorders>
              <w:bottom w:val="single" w:sz="4" w:space="0" w:color="auto"/>
            </w:tcBorders>
            <w:shd w:val="clear" w:color="auto" w:fill="E7E6E6"/>
          </w:tcPr>
          <w:p w14:paraId="36035602"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3907482B" w14:textId="77777777" w:rsidR="00932D60" w:rsidRPr="003F7263" w:rsidRDefault="00932D60" w:rsidP="00B52735">
            <w:pPr>
              <w:spacing w:after="0"/>
              <w:jc w:val="center"/>
              <w:rPr>
                <w:rFonts w:ascii="Arial" w:hAnsi="Arial" w:cs="Arial"/>
                <w:sz w:val="16"/>
                <w:szCs w:val="16"/>
                <w:lang w:eastAsia="zh-CN"/>
              </w:rPr>
            </w:pPr>
          </w:p>
        </w:tc>
        <w:tc>
          <w:tcPr>
            <w:tcW w:w="3584" w:type="dxa"/>
            <w:gridSpan w:val="4"/>
            <w:tcBorders>
              <w:bottom w:val="single" w:sz="4" w:space="0" w:color="auto"/>
            </w:tcBorders>
            <w:shd w:val="clear" w:color="auto" w:fill="E7E6E6"/>
          </w:tcPr>
          <w:p w14:paraId="6768715C" w14:textId="77777777" w:rsidR="00932D60" w:rsidRPr="003F7263" w:rsidRDefault="00932D60" w:rsidP="00B52735">
            <w:pPr>
              <w:spacing w:after="0"/>
              <w:rPr>
                <w:rFonts w:ascii="Arial" w:hAnsi="Arial"/>
                <w:sz w:val="16"/>
                <w:szCs w:val="16"/>
              </w:rPr>
            </w:pPr>
          </w:p>
        </w:tc>
      </w:tr>
      <w:tr w:rsidR="00932D60" w:rsidRPr="003F7263" w14:paraId="7C6C263C" w14:textId="77777777" w:rsidTr="00B52735">
        <w:trPr>
          <w:gridAfter w:val="3"/>
          <w:wAfter w:w="142" w:type="dxa"/>
          <w:jc w:val="center"/>
        </w:trPr>
        <w:tc>
          <w:tcPr>
            <w:tcW w:w="1078" w:type="dxa"/>
            <w:gridSpan w:val="2"/>
            <w:tcBorders>
              <w:bottom w:val="single" w:sz="4" w:space="0" w:color="auto"/>
            </w:tcBorders>
            <w:shd w:val="clear" w:color="auto" w:fill="auto"/>
          </w:tcPr>
          <w:p w14:paraId="076BBD96"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8.1.4.2.2.1</w:t>
            </w:r>
          </w:p>
        </w:tc>
        <w:tc>
          <w:tcPr>
            <w:tcW w:w="3497" w:type="dxa"/>
            <w:gridSpan w:val="3"/>
            <w:tcBorders>
              <w:bottom w:val="single" w:sz="4" w:space="0" w:color="auto"/>
            </w:tcBorders>
            <w:shd w:val="clear" w:color="auto" w:fill="auto"/>
          </w:tcPr>
          <w:p w14:paraId="4B54E73A" w14:textId="77777777" w:rsidR="00932D60" w:rsidRPr="003F7263" w:rsidRDefault="00932D60" w:rsidP="00B52735">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10" w:type="dxa"/>
            <w:gridSpan w:val="4"/>
            <w:tcBorders>
              <w:bottom w:val="single" w:sz="4" w:space="0" w:color="auto"/>
            </w:tcBorders>
            <w:shd w:val="clear" w:color="auto" w:fill="auto"/>
          </w:tcPr>
          <w:p w14:paraId="13377DB4"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Rel-15</w:t>
            </w:r>
          </w:p>
        </w:tc>
        <w:tc>
          <w:tcPr>
            <w:tcW w:w="1166" w:type="dxa"/>
            <w:gridSpan w:val="4"/>
            <w:tcBorders>
              <w:bottom w:val="single" w:sz="4" w:space="0" w:color="auto"/>
            </w:tcBorders>
            <w:shd w:val="clear" w:color="auto" w:fill="auto"/>
          </w:tcPr>
          <w:p w14:paraId="52DE2FDE"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rPr>
              <w:t>C99</w:t>
            </w:r>
          </w:p>
        </w:tc>
        <w:tc>
          <w:tcPr>
            <w:tcW w:w="3584" w:type="dxa"/>
            <w:gridSpan w:val="4"/>
            <w:tcBorders>
              <w:bottom w:val="single" w:sz="4" w:space="0" w:color="auto"/>
            </w:tcBorders>
            <w:shd w:val="clear" w:color="auto" w:fill="auto"/>
          </w:tcPr>
          <w:p w14:paraId="30DF2A72" w14:textId="77777777" w:rsidR="00932D60" w:rsidRPr="003F7263" w:rsidRDefault="00932D60" w:rsidP="00B52735">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32D60" w:rsidRPr="003F7263" w14:paraId="76E42841" w14:textId="77777777" w:rsidTr="00B52735">
        <w:trPr>
          <w:gridAfter w:val="3"/>
          <w:wAfter w:w="142" w:type="dxa"/>
          <w:jc w:val="center"/>
        </w:trPr>
        <w:tc>
          <w:tcPr>
            <w:tcW w:w="1078" w:type="dxa"/>
            <w:gridSpan w:val="2"/>
            <w:tcBorders>
              <w:bottom w:val="single" w:sz="4" w:space="0" w:color="auto"/>
            </w:tcBorders>
            <w:shd w:val="clear" w:color="auto" w:fill="D9D9D9"/>
          </w:tcPr>
          <w:p w14:paraId="5C03CF4B" w14:textId="77777777" w:rsidR="00932D60" w:rsidRPr="003F7263" w:rsidRDefault="00932D60" w:rsidP="00B52735">
            <w:pPr>
              <w:pStyle w:val="TAL"/>
              <w:keepNext w:val="0"/>
              <w:keepLines w:val="0"/>
              <w:rPr>
                <w:b/>
                <w:sz w:val="16"/>
                <w:szCs w:val="16"/>
              </w:rPr>
            </w:pPr>
            <w:r w:rsidRPr="003F7263">
              <w:rPr>
                <w:b/>
                <w:sz w:val="16"/>
                <w:szCs w:val="16"/>
              </w:rPr>
              <w:t>8.1.4.3</w:t>
            </w:r>
          </w:p>
        </w:tc>
        <w:tc>
          <w:tcPr>
            <w:tcW w:w="3497" w:type="dxa"/>
            <w:gridSpan w:val="3"/>
            <w:tcBorders>
              <w:bottom w:val="single" w:sz="4" w:space="0" w:color="auto"/>
            </w:tcBorders>
            <w:shd w:val="clear" w:color="auto" w:fill="D9D9D9"/>
          </w:tcPr>
          <w:p w14:paraId="1934680F" w14:textId="77777777" w:rsidR="00932D60" w:rsidRPr="003F7263" w:rsidRDefault="00932D60" w:rsidP="00B52735">
            <w:pPr>
              <w:pStyle w:val="TAL"/>
              <w:keepNext w:val="0"/>
              <w:keepLines w:val="0"/>
              <w:rPr>
                <w:b/>
                <w:sz w:val="16"/>
                <w:szCs w:val="16"/>
              </w:rPr>
            </w:pPr>
            <w:r w:rsidRPr="003F7263">
              <w:rPr>
                <w:b/>
                <w:sz w:val="16"/>
                <w:szCs w:val="16"/>
              </w:rPr>
              <w:t>DAPS handover</w:t>
            </w:r>
          </w:p>
        </w:tc>
        <w:tc>
          <w:tcPr>
            <w:tcW w:w="810" w:type="dxa"/>
            <w:gridSpan w:val="4"/>
            <w:tcBorders>
              <w:bottom w:val="single" w:sz="4" w:space="0" w:color="auto"/>
            </w:tcBorders>
            <w:shd w:val="clear" w:color="auto" w:fill="D9D9D9"/>
          </w:tcPr>
          <w:p w14:paraId="0A88CBF0" w14:textId="77777777" w:rsidR="00932D60" w:rsidRPr="003F7263" w:rsidRDefault="00932D60" w:rsidP="00B52735">
            <w:pPr>
              <w:pStyle w:val="TAL"/>
              <w:keepNext w:val="0"/>
              <w:keepLines w:val="0"/>
              <w:rPr>
                <w:b/>
                <w:sz w:val="16"/>
                <w:szCs w:val="16"/>
              </w:rPr>
            </w:pPr>
          </w:p>
        </w:tc>
        <w:tc>
          <w:tcPr>
            <w:tcW w:w="1166" w:type="dxa"/>
            <w:gridSpan w:val="4"/>
            <w:tcBorders>
              <w:bottom w:val="single" w:sz="4" w:space="0" w:color="auto"/>
            </w:tcBorders>
            <w:shd w:val="clear" w:color="auto" w:fill="D9D9D9"/>
          </w:tcPr>
          <w:p w14:paraId="3D046A6A" w14:textId="77777777" w:rsidR="00932D60" w:rsidRPr="003F7263" w:rsidRDefault="00932D60" w:rsidP="00B52735">
            <w:pPr>
              <w:pStyle w:val="TAL"/>
              <w:keepNext w:val="0"/>
              <w:keepLines w:val="0"/>
              <w:rPr>
                <w:b/>
                <w:sz w:val="16"/>
                <w:szCs w:val="16"/>
              </w:rPr>
            </w:pPr>
          </w:p>
        </w:tc>
        <w:tc>
          <w:tcPr>
            <w:tcW w:w="3584" w:type="dxa"/>
            <w:gridSpan w:val="4"/>
            <w:tcBorders>
              <w:bottom w:val="single" w:sz="4" w:space="0" w:color="auto"/>
            </w:tcBorders>
            <w:shd w:val="clear" w:color="auto" w:fill="D9D9D9"/>
          </w:tcPr>
          <w:p w14:paraId="6D732F22" w14:textId="77777777" w:rsidR="00932D60" w:rsidRPr="003F7263" w:rsidRDefault="00932D60" w:rsidP="00B52735">
            <w:pPr>
              <w:pStyle w:val="TAL"/>
              <w:keepNext w:val="0"/>
              <w:keepLines w:val="0"/>
              <w:rPr>
                <w:b/>
                <w:sz w:val="16"/>
                <w:szCs w:val="16"/>
              </w:rPr>
            </w:pPr>
          </w:p>
        </w:tc>
      </w:tr>
      <w:tr w:rsidR="00932D60" w:rsidRPr="003F7263" w14:paraId="7847905F" w14:textId="77777777" w:rsidTr="00B52735">
        <w:trPr>
          <w:gridAfter w:val="3"/>
          <w:wAfter w:w="142" w:type="dxa"/>
          <w:jc w:val="center"/>
        </w:trPr>
        <w:tc>
          <w:tcPr>
            <w:tcW w:w="1078" w:type="dxa"/>
            <w:gridSpan w:val="2"/>
            <w:tcBorders>
              <w:bottom w:val="single" w:sz="4" w:space="0" w:color="auto"/>
            </w:tcBorders>
            <w:shd w:val="clear" w:color="auto" w:fill="auto"/>
          </w:tcPr>
          <w:p w14:paraId="29E93E06" w14:textId="77777777" w:rsidR="00932D60" w:rsidRPr="003F7263" w:rsidRDefault="00932D60" w:rsidP="00B52735">
            <w:pPr>
              <w:pStyle w:val="TAL"/>
              <w:rPr>
                <w:rFonts w:cs="Arial"/>
                <w:bCs/>
                <w:sz w:val="16"/>
                <w:szCs w:val="16"/>
              </w:rPr>
            </w:pPr>
            <w:r w:rsidRPr="003F7263">
              <w:rPr>
                <w:rFonts w:cs="Arial"/>
                <w:bCs/>
                <w:sz w:val="16"/>
                <w:szCs w:val="16"/>
              </w:rPr>
              <w:lastRenderedPageBreak/>
              <w:t>8.1.4.3.1</w:t>
            </w:r>
          </w:p>
        </w:tc>
        <w:tc>
          <w:tcPr>
            <w:tcW w:w="3497" w:type="dxa"/>
            <w:gridSpan w:val="3"/>
            <w:tcBorders>
              <w:bottom w:val="single" w:sz="4" w:space="0" w:color="auto"/>
            </w:tcBorders>
            <w:shd w:val="clear" w:color="auto" w:fill="auto"/>
          </w:tcPr>
          <w:p w14:paraId="73FD421F" w14:textId="77777777" w:rsidR="00932D60" w:rsidRPr="003F7263" w:rsidRDefault="00932D60" w:rsidP="00B52735">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10" w:type="dxa"/>
            <w:gridSpan w:val="4"/>
            <w:tcBorders>
              <w:bottom w:val="single" w:sz="4" w:space="0" w:color="auto"/>
            </w:tcBorders>
            <w:shd w:val="clear" w:color="auto" w:fill="auto"/>
          </w:tcPr>
          <w:p w14:paraId="55DE8636"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4CFB5A2" w14:textId="77777777" w:rsidR="00932D60" w:rsidRPr="003F7263" w:rsidDel="00242979" w:rsidRDefault="00932D60" w:rsidP="00B52735">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3F77F6E5"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32D60" w:rsidRPr="003F7263" w14:paraId="3C8BC95E" w14:textId="77777777" w:rsidTr="00B52735">
        <w:trPr>
          <w:gridAfter w:val="3"/>
          <w:wAfter w:w="142" w:type="dxa"/>
          <w:jc w:val="center"/>
        </w:trPr>
        <w:tc>
          <w:tcPr>
            <w:tcW w:w="1078" w:type="dxa"/>
            <w:gridSpan w:val="2"/>
            <w:tcBorders>
              <w:bottom w:val="single" w:sz="4" w:space="0" w:color="auto"/>
            </w:tcBorders>
            <w:shd w:val="clear" w:color="auto" w:fill="auto"/>
          </w:tcPr>
          <w:p w14:paraId="6C7A7CE7" w14:textId="77777777" w:rsidR="00932D60" w:rsidRPr="003F7263" w:rsidRDefault="00932D60" w:rsidP="00B52735">
            <w:pPr>
              <w:pStyle w:val="TAL"/>
              <w:rPr>
                <w:rFonts w:cs="Arial"/>
                <w:bCs/>
                <w:sz w:val="16"/>
                <w:szCs w:val="16"/>
              </w:rPr>
            </w:pPr>
            <w:r w:rsidRPr="003F7263">
              <w:rPr>
                <w:rFonts w:cs="Arial"/>
                <w:bCs/>
                <w:sz w:val="16"/>
                <w:szCs w:val="16"/>
              </w:rPr>
              <w:t>8.1.4.3.2</w:t>
            </w:r>
          </w:p>
        </w:tc>
        <w:tc>
          <w:tcPr>
            <w:tcW w:w="3497" w:type="dxa"/>
            <w:gridSpan w:val="3"/>
            <w:tcBorders>
              <w:bottom w:val="single" w:sz="4" w:space="0" w:color="auto"/>
            </w:tcBorders>
            <w:shd w:val="clear" w:color="auto" w:fill="auto"/>
          </w:tcPr>
          <w:p w14:paraId="32169571" w14:textId="77777777" w:rsidR="00932D60" w:rsidRPr="003F7263" w:rsidRDefault="00932D60" w:rsidP="00B52735">
            <w:pPr>
              <w:pStyle w:val="TAL"/>
              <w:rPr>
                <w:rFonts w:cs="Arial"/>
                <w:bCs/>
                <w:sz w:val="16"/>
                <w:szCs w:val="16"/>
              </w:rPr>
            </w:pPr>
            <w:r w:rsidRPr="003F7263">
              <w:rPr>
                <w:sz w:val="16"/>
                <w:szCs w:val="16"/>
              </w:rPr>
              <w:t>DAPS handover / HO Failure and source link available / HO Success and RLF in source / Intra-frequency</w:t>
            </w:r>
          </w:p>
        </w:tc>
        <w:tc>
          <w:tcPr>
            <w:tcW w:w="810" w:type="dxa"/>
            <w:gridSpan w:val="4"/>
            <w:tcBorders>
              <w:bottom w:val="single" w:sz="4" w:space="0" w:color="auto"/>
            </w:tcBorders>
            <w:shd w:val="clear" w:color="auto" w:fill="auto"/>
          </w:tcPr>
          <w:p w14:paraId="276FDCB4"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0972B844"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C101</w:t>
            </w:r>
          </w:p>
        </w:tc>
        <w:tc>
          <w:tcPr>
            <w:tcW w:w="3584" w:type="dxa"/>
            <w:gridSpan w:val="4"/>
            <w:tcBorders>
              <w:bottom w:val="single" w:sz="4" w:space="0" w:color="auto"/>
            </w:tcBorders>
            <w:shd w:val="clear" w:color="auto" w:fill="auto"/>
          </w:tcPr>
          <w:p w14:paraId="1113B823"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32D60" w:rsidRPr="003F7263" w14:paraId="77525567" w14:textId="77777777" w:rsidTr="00B52735">
        <w:trPr>
          <w:gridAfter w:val="3"/>
          <w:wAfter w:w="142" w:type="dxa"/>
          <w:jc w:val="center"/>
        </w:trPr>
        <w:tc>
          <w:tcPr>
            <w:tcW w:w="1078" w:type="dxa"/>
            <w:gridSpan w:val="2"/>
            <w:tcBorders>
              <w:bottom w:val="single" w:sz="4" w:space="0" w:color="auto"/>
            </w:tcBorders>
            <w:shd w:val="clear" w:color="auto" w:fill="auto"/>
          </w:tcPr>
          <w:p w14:paraId="59B8ECE5" w14:textId="77777777" w:rsidR="00932D60" w:rsidRPr="003F7263" w:rsidRDefault="00932D60" w:rsidP="00B52735">
            <w:pPr>
              <w:pStyle w:val="TAL"/>
              <w:rPr>
                <w:rFonts w:cs="Arial"/>
                <w:bCs/>
                <w:sz w:val="16"/>
                <w:szCs w:val="16"/>
              </w:rPr>
            </w:pPr>
            <w:r w:rsidRPr="003F7263">
              <w:rPr>
                <w:rFonts w:cs="Arial"/>
                <w:bCs/>
                <w:sz w:val="16"/>
                <w:szCs w:val="16"/>
              </w:rPr>
              <w:t>8.1.4.3.4</w:t>
            </w:r>
          </w:p>
        </w:tc>
        <w:tc>
          <w:tcPr>
            <w:tcW w:w="3497" w:type="dxa"/>
            <w:gridSpan w:val="3"/>
            <w:tcBorders>
              <w:bottom w:val="single" w:sz="4" w:space="0" w:color="auto"/>
            </w:tcBorders>
            <w:shd w:val="clear" w:color="auto" w:fill="auto"/>
          </w:tcPr>
          <w:p w14:paraId="2664ED8D" w14:textId="77777777" w:rsidR="00932D60" w:rsidRPr="003F7263" w:rsidRDefault="00932D60" w:rsidP="00B52735">
            <w:pPr>
              <w:pStyle w:val="TAL"/>
              <w:rPr>
                <w:sz w:val="16"/>
                <w:szCs w:val="16"/>
              </w:rPr>
            </w:pPr>
            <w:r w:rsidRPr="003F7263">
              <w:rPr>
                <w:rFonts w:cs="Arial"/>
                <w:bCs/>
                <w:sz w:val="16"/>
                <w:szCs w:val="16"/>
              </w:rPr>
              <w:t>DAPS handover with key change / Success</w:t>
            </w:r>
            <w:r w:rsidRPr="003F7263">
              <w:t xml:space="preserve"> / Inter-frequency</w:t>
            </w:r>
          </w:p>
        </w:tc>
        <w:tc>
          <w:tcPr>
            <w:tcW w:w="810" w:type="dxa"/>
            <w:gridSpan w:val="4"/>
            <w:tcBorders>
              <w:bottom w:val="single" w:sz="4" w:space="0" w:color="auto"/>
            </w:tcBorders>
            <w:shd w:val="clear" w:color="auto" w:fill="auto"/>
          </w:tcPr>
          <w:p w14:paraId="08FA0455"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7A84D6A4"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552B4065"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32D60" w:rsidRPr="003F7263" w14:paraId="22DF336B" w14:textId="77777777" w:rsidTr="00B52735">
        <w:trPr>
          <w:gridAfter w:val="3"/>
          <w:wAfter w:w="142" w:type="dxa"/>
          <w:jc w:val="center"/>
        </w:trPr>
        <w:tc>
          <w:tcPr>
            <w:tcW w:w="1078" w:type="dxa"/>
            <w:gridSpan w:val="2"/>
            <w:tcBorders>
              <w:bottom w:val="single" w:sz="4" w:space="0" w:color="auto"/>
            </w:tcBorders>
            <w:shd w:val="clear" w:color="auto" w:fill="auto"/>
          </w:tcPr>
          <w:p w14:paraId="2CA35425" w14:textId="77777777" w:rsidR="00932D60" w:rsidRPr="003F7263" w:rsidRDefault="00932D60" w:rsidP="00B52735">
            <w:pPr>
              <w:pStyle w:val="TAL"/>
              <w:rPr>
                <w:rFonts w:cs="Arial"/>
                <w:bCs/>
                <w:sz w:val="16"/>
                <w:szCs w:val="16"/>
              </w:rPr>
            </w:pPr>
            <w:r w:rsidRPr="003F7263">
              <w:rPr>
                <w:rFonts w:cs="Arial"/>
                <w:bCs/>
                <w:sz w:val="16"/>
                <w:szCs w:val="16"/>
              </w:rPr>
              <w:t>8.1.4.3.5</w:t>
            </w:r>
          </w:p>
        </w:tc>
        <w:tc>
          <w:tcPr>
            <w:tcW w:w="3497" w:type="dxa"/>
            <w:gridSpan w:val="3"/>
            <w:tcBorders>
              <w:bottom w:val="single" w:sz="4" w:space="0" w:color="auto"/>
            </w:tcBorders>
            <w:shd w:val="clear" w:color="auto" w:fill="auto"/>
          </w:tcPr>
          <w:p w14:paraId="10DFCF82" w14:textId="77777777" w:rsidR="00932D60" w:rsidRPr="003F7263" w:rsidRDefault="00932D60" w:rsidP="00B52735">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10" w:type="dxa"/>
            <w:gridSpan w:val="4"/>
            <w:tcBorders>
              <w:bottom w:val="single" w:sz="4" w:space="0" w:color="auto"/>
            </w:tcBorders>
            <w:shd w:val="clear" w:color="auto" w:fill="auto"/>
          </w:tcPr>
          <w:p w14:paraId="75286D50"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2AF69405"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C130</w:t>
            </w:r>
          </w:p>
        </w:tc>
        <w:tc>
          <w:tcPr>
            <w:tcW w:w="3584" w:type="dxa"/>
            <w:gridSpan w:val="4"/>
            <w:tcBorders>
              <w:bottom w:val="single" w:sz="4" w:space="0" w:color="auto"/>
            </w:tcBorders>
            <w:shd w:val="clear" w:color="auto" w:fill="auto"/>
          </w:tcPr>
          <w:p w14:paraId="50994454"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32D60" w:rsidRPr="003F7263" w14:paraId="59FFCE11" w14:textId="77777777" w:rsidTr="00B52735">
        <w:trPr>
          <w:gridAfter w:val="3"/>
          <w:wAfter w:w="142" w:type="dxa"/>
          <w:jc w:val="center"/>
        </w:trPr>
        <w:tc>
          <w:tcPr>
            <w:tcW w:w="1078" w:type="dxa"/>
            <w:gridSpan w:val="2"/>
            <w:tcBorders>
              <w:bottom w:val="single" w:sz="4" w:space="0" w:color="auto"/>
            </w:tcBorders>
            <w:shd w:val="clear" w:color="auto" w:fill="D9D9D9"/>
          </w:tcPr>
          <w:p w14:paraId="67C44EBC" w14:textId="77777777" w:rsidR="00932D60" w:rsidRPr="003F7263" w:rsidRDefault="00932D60" w:rsidP="00B52735">
            <w:pPr>
              <w:pStyle w:val="TAL"/>
              <w:rPr>
                <w:rFonts w:cs="Arial"/>
                <w:bCs/>
                <w:sz w:val="16"/>
                <w:szCs w:val="16"/>
              </w:rPr>
            </w:pPr>
            <w:r w:rsidRPr="003F7263">
              <w:rPr>
                <w:b/>
                <w:sz w:val="16"/>
                <w:szCs w:val="16"/>
              </w:rPr>
              <w:t>8.1.4.4</w:t>
            </w:r>
          </w:p>
        </w:tc>
        <w:tc>
          <w:tcPr>
            <w:tcW w:w="3497" w:type="dxa"/>
            <w:gridSpan w:val="3"/>
            <w:tcBorders>
              <w:bottom w:val="single" w:sz="4" w:space="0" w:color="auto"/>
            </w:tcBorders>
            <w:shd w:val="clear" w:color="auto" w:fill="D9D9D9"/>
          </w:tcPr>
          <w:p w14:paraId="710D6B58" w14:textId="77777777" w:rsidR="00932D60" w:rsidRPr="003F7263" w:rsidRDefault="00932D60" w:rsidP="00B52735">
            <w:pPr>
              <w:pStyle w:val="TAL"/>
              <w:rPr>
                <w:sz w:val="16"/>
                <w:szCs w:val="16"/>
              </w:rPr>
            </w:pPr>
            <w:r w:rsidRPr="003F7263">
              <w:rPr>
                <w:b/>
                <w:sz w:val="16"/>
                <w:szCs w:val="16"/>
              </w:rPr>
              <w:t>Conditional handover</w:t>
            </w:r>
          </w:p>
        </w:tc>
        <w:tc>
          <w:tcPr>
            <w:tcW w:w="810" w:type="dxa"/>
            <w:gridSpan w:val="4"/>
            <w:tcBorders>
              <w:bottom w:val="single" w:sz="4" w:space="0" w:color="auto"/>
            </w:tcBorders>
            <w:shd w:val="clear" w:color="auto" w:fill="D9D9D9"/>
          </w:tcPr>
          <w:p w14:paraId="2ADC0223"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D9D9D9"/>
          </w:tcPr>
          <w:p w14:paraId="554AB33C"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D9D9D9"/>
          </w:tcPr>
          <w:p w14:paraId="2DCAD951" w14:textId="77777777" w:rsidR="00932D60" w:rsidRPr="003F7263" w:rsidRDefault="00932D60" w:rsidP="00B52735">
            <w:pPr>
              <w:spacing w:after="0"/>
              <w:rPr>
                <w:rFonts w:ascii="Arial" w:hAnsi="Arial" w:cs="Arial"/>
                <w:sz w:val="16"/>
                <w:szCs w:val="16"/>
              </w:rPr>
            </w:pPr>
          </w:p>
        </w:tc>
      </w:tr>
      <w:tr w:rsidR="00932D60" w:rsidRPr="003F7263" w14:paraId="516FC83C" w14:textId="77777777" w:rsidTr="00B52735">
        <w:trPr>
          <w:gridAfter w:val="3"/>
          <w:wAfter w:w="142" w:type="dxa"/>
          <w:jc w:val="center"/>
        </w:trPr>
        <w:tc>
          <w:tcPr>
            <w:tcW w:w="1078" w:type="dxa"/>
            <w:gridSpan w:val="2"/>
            <w:tcBorders>
              <w:bottom w:val="single" w:sz="4" w:space="0" w:color="auto"/>
            </w:tcBorders>
            <w:shd w:val="clear" w:color="auto" w:fill="auto"/>
          </w:tcPr>
          <w:p w14:paraId="4591539E" w14:textId="77777777" w:rsidR="00932D60" w:rsidRPr="003F7263" w:rsidRDefault="00932D60" w:rsidP="00B52735">
            <w:pPr>
              <w:pStyle w:val="TAL"/>
              <w:rPr>
                <w:rFonts w:cs="Arial"/>
                <w:bCs/>
                <w:sz w:val="16"/>
                <w:szCs w:val="16"/>
              </w:rPr>
            </w:pPr>
            <w:r w:rsidRPr="003F7263">
              <w:rPr>
                <w:rFonts w:cs="Arial"/>
                <w:bCs/>
                <w:sz w:val="16"/>
                <w:szCs w:val="16"/>
              </w:rPr>
              <w:t>8.1.4.4.1</w:t>
            </w:r>
          </w:p>
        </w:tc>
        <w:tc>
          <w:tcPr>
            <w:tcW w:w="3497" w:type="dxa"/>
            <w:gridSpan w:val="3"/>
            <w:tcBorders>
              <w:bottom w:val="single" w:sz="4" w:space="0" w:color="auto"/>
            </w:tcBorders>
            <w:shd w:val="clear" w:color="auto" w:fill="auto"/>
          </w:tcPr>
          <w:p w14:paraId="7341AE62" w14:textId="77777777" w:rsidR="00932D60" w:rsidRPr="003F7263" w:rsidRDefault="00932D60" w:rsidP="00B52735">
            <w:pPr>
              <w:pStyle w:val="TAL"/>
              <w:rPr>
                <w:sz w:val="16"/>
                <w:szCs w:val="16"/>
              </w:rPr>
            </w:pPr>
            <w:r w:rsidRPr="003F7263">
              <w:rPr>
                <w:rFonts w:cs="Arial"/>
                <w:bCs/>
                <w:sz w:val="16"/>
                <w:szCs w:val="16"/>
              </w:rPr>
              <w:t>Conditional handover / Success / A3 / A5 / A3+A5</w:t>
            </w:r>
          </w:p>
        </w:tc>
        <w:tc>
          <w:tcPr>
            <w:tcW w:w="810" w:type="dxa"/>
            <w:gridSpan w:val="4"/>
            <w:tcBorders>
              <w:bottom w:val="single" w:sz="4" w:space="0" w:color="auto"/>
            </w:tcBorders>
            <w:shd w:val="clear" w:color="auto" w:fill="auto"/>
          </w:tcPr>
          <w:p w14:paraId="39CBEB93"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5F19378C"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C116</w:t>
            </w:r>
          </w:p>
        </w:tc>
        <w:tc>
          <w:tcPr>
            <w:tcW w:w="3584" w:type="dxa"/>
            <w:gridSpan w:val="4"/>
            <w:tcBorders>
              <w:bottom w:val="single" w:sz="4" w:space="0" w:color="auto"/>
            </w:tcBorders>
            <w:shd w:val="clear" w:color="auto" w:fill="auto"/>
          </w:tcPr>
          <w:p w14:paraId="6574EB32"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32D60" w:rsidRPr="003F7263" w14:paraId="58965ADE" w14:textId="77777777" w:rsidTr="00B52735">
        <w:trPr>
          <w:gridAfter w:val="3"/>
          <w:wAfter w:w="142" w:type="dxa"/>
          <w:jc w:val="center"/>
        </w:trPr>
        <w:tc>
          <w:tcPr>
            <w:tcW w:w="1078" w:type="dxa"/>
            <w:gridSpan w:val="2"/>
            <w:tcBorders>
              <w:bottom w:val="single" w:sz="4" w:space="0" w:color="auto"/>
            </w:tcBorders>
            <w:shd w:val="clear" w:color="auto" w:fill="auto"/>
          </w:tcPr>
          <w:p w14:paraId="4861954A" w14:textId="77777777" w:rsidR="00932D60" w:rsidRPr="003F7263" w:rsidRDefault="00932D60" w:rsidP="00B52735">
            <w:pPr>
              <w:pStyle w:val="TAL"/>
              <w:rPr>
                <w:rFonts w:cs="Arial"/>
                <w:bCs/>
                <w:sz w:val="16"/>
                <w:szCs w:val="16"/>
              </w:rPr>
            </w:pPr>
            <w:r w:rsidRPr="003F7263">
              <w:rPr>
                <w:rFonts w:cs="Arial"/>
                <w:bCs/>
                <w:sz w:val="16"/>
                <w:szCs w:val="16"/>
              </w:rPr>
              <w:t>8.1.4.4.2</w:t>
            </w:r>
          </w:p>
        </w:tc>
        <w:tc>
          <w:tcPr>
            <w:tcW w:w="3497" w:type="dxa"/>
            <w:gridSpan w:val="3"/>
            <w:tcBorders>
              <w:bottom w:val="single" w:sz="4" w:space="0" w:color="auto"/>
            </w:tcBorders>
            <w:shd w:val="clear" w:color="auto" w:fill="auto"/>
          </w:tcPr>
          <w:p w14:paraId="62A91C82" w14:textId="77777777" w:rsidR="00932D60" w:rsidRPr="003F7263" w:rsidRDefault="00932D60" w:rsidP="00B52735">
            <w:pPr>
              <w:pStyle w:val="TAL"/>
              <w:rPr>
                <w:sz w:val="16"/>
                <w:szCs w:val="16"/>
              </w:rPr>
            </w:pPr>
            <w:r w:rsidRPr="003F7263">
              <w:rPr>
                <w:rFonts w:cs="Arial"/>
                <w:bCs/>
                <w:sz w:val="16"/>
                <w:szCs w:val="16"/>
              </w:rPr>
              <w:t>Conditional handover / modify conditional handover configuration</w:t>
            </w:r>
          </w:p>
        </w:tc>
        <w:tc>
          <w:tcPr>
            <w:tcW w:w="810" w:type="dxa"/>
            <w:gridSpan w:val="4"/>
            <w:tcBorders>
              <w:bottom w:val="single" w:sz="4" w:space="0" w:color="auto"/>
            </w:tcBorders>
            <w:shd w:val="clear" w:color="auto" w:fill="auto"/>
          </w:tcPr>
          <w:p w14:paraId="0CB7A542"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7C4B9C61"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7BBB3969"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32D60" w:rsidRPr="003F7263" w14:paraId="69EE7E81" w14:textId="77777777" w:rsidTr="00B52735">
        <w:trPr>
          <w:gridAfter w:val="3"/>
          <w:wAfter w:w="142" w:type="dxa"/>
          <w:jc w:val="center"/>
        </w:trPr>
        <w:tc>
          <w:tcPr>
            <w:tcW w:w="1078" w:type="dxa"/>
            <w:gridSpan w:val="2"/>
            <w:tcBorders>
              <w:bottom w:val="single" w:sz="4" w:space="0" w:color="auto"/>
            </w:tcBorders>
            <w:shd w:val="clear" w:color="auto" w:fill="auto"/>
          </w:tcPr>
          <w:p w14:paraId="1B28DBE1" w14:textId="77777777" w:rsidR="00932D60" w:rsidRPr="003F7263" w:rsidRDefault="00932D60" w:rsidP="00B52735">
            <w:pPr>
              <w:pStyle w:val="TAL"/>
              <w:rPr>
                <w:rFonts w:cs="Arial"/>
                <w:bCs/>
                <w:sz w:val="16"/>
                <w:szCs w:val="16"/>
              </w:rPr>
            </w:pPr>
            <w:r w:rsidRPr="003F7263">
              <w:rPr>
                <w:rFonts w:cs="Arial"/>
                <w:bCs/>
                <w:sz w:val="16"/>
                <w:szCs w:val="16"/>
              </w:rPr>
              <w:t>8.1.4.4.3</w:t>
            </w:r>
          </w:p>
        </w:tc>
        <w:tc>
          <w:tcPr>
            <w:tcW w:w="3497" w:type="dxa"/>
            <w:gridSpan w:val="3"/>
            <w:tcBorders>
              <w:bottom w:val="single" w:sz="4" w:space="0" w:color="auto"/>
            </w:tcBorders>
            <w:shd w:val="clear" w:color="auto" w:fill="auto"/>
          </w:tcPr>
          <w:p w14:paraId="0988096E" w14:textId="77777777" w:rsidR="00932D60" w:rsidRPr="003F7263" w:rsidRDefault="00932D60" w:rsidP="00B52735">
            <w:pPr>
              <w:pStyle w:val="TAL"/>
              <w:rPr>
                <w:sz w:val="16"/>
                <w:szCs w:val="16"/>
              </w:rPr>
            </w:pPr>
            <w:r w:rsidRPr="003F7263">
              <w:rPr>
                <w:rFonts w:cs="Arial"/>
                <w:bCs/>
                <w:sz w:val="16"/>
                <w:szCs w:val="16"/>
              </w:rPr>
              <w:t>Conditional handover / Failure</w:t>
            </w:r>
          </w:p>
        </w:tc>
        <w:tc>
          <w:tcPr>
            <w:tcW w:w="810" w:type="dxa"/>
            <w:gridSpan w:val="4"/>
            <w:tcBorders>
              <w:bottom w:val="single" w:sz="4" w:space="0" w:color="auto"/>
            </w:tcBorders>
            <w:shd w:val="clear" w:color="auto" w:fill="auto"/>
          </w:tcPr>
          <w:p w14:paraId="42DE6766"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693194DC"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C117</w:t>
            </w:r>
          </w:p>
        </w:tc>
        <w:tc>
          <w:tcPr>
            <w:tcW w:w="3584" w:type="dxa"/>
            <w:gridSpan w:val="4"/>
            <w:tcBorders>
              <w:bottom w:val="single" w:sz="4" w:space="0" w:color="auto"/>
            </w:tcBorders>
            <w:shd w:val="clear" w:color="auto" w:fill="auto"/>
          </w:tcPr>
          <w:p w14:paraId="2E28AFD6"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932D60" w:rsidRPr="003F7263" w14:paraId="5103F0CA" w14:textId="77777777" w:rsidTr="00B52735">
        <w:trPr>
          <w:gridAfter w:val="3"/>
          <w:wAfter w:w="142" w:type="dxa"/>
          <w:jc w:val="center"/>
        </w:trPr>
        <w:tc>
          <w:tcPr>
            <w:tcW w:w="1078" w:type="dxa"/>
            <w:gridSpan w:val="2"/>
            <w:tcBorders>
              <w:bottom w:val="single" w:sz="4" w:space="0" w:color="auto"/>
            </w:tcBorders>
            <w:shd w:val="clear" w:color="auto" w:fill="auto"/>
          </w:tcPr>
          <w:p w14:paraId="7D780BED" w14:textId="77777777" w:rsidR="00932D60" w:rsidRPr="003F7263" w:rsidRDefault="00932D60" w:rsidP="00B52735">
            <w:pPr>
              <w:pStyle w:val="TAL"/>
              <w:rPr>
                <w:rFonts w:cs="Arial"/>
                <w:bCs/>
                <w:sz w:val="16"/>
                <w:szCs w:val="16"/>
              </w:rPr>
            </w:pPr>
            <w:r w:rsidRPr="003F7263">
              <w:rPr>
                <w:rFonts w:cs="Arial"/>
                <w:bCs/>
                <w:sz w:val="16"/>
                <w:szCs w:val="16"/>
              </w:rPr>
              <w:t>8.1.4.4.4</w:t>
            </w:r>
          </w:p>
        </w:tc>
        <w:tc>
          <w:tcPr>
            <w:tcW w:w="3497" w:type="dxa"/>
            <w:gridSpan w:val="3"/>
            <w:tcBorders>
              <w:bottom w:val="single" w:sz="4" w:space="0" w:color="auto"/>
            </w:tcBorders>
            <w:shd w:val="clear" w:color="auto" w:fill="auto"/>
          </w:tcPr>
          <w:p w14:paraId="016E86FA" w14:textId="77777777" w:rsidR="00932D60" w:rsidRPr="003F7263" w:rsidRDefault="00932D60" w:rsidP="00B52735">
            <w:pPr>
              <w:pStyle w:val="TAL"/>
              <w:rPr>
                <w:rFonts w:cs="Arial"/>
                <w:bCs/>
                <w:sz w:val="16"/>
                <w:szCs w:val="16"/>
              </w:rPr>
            </w:pPr>
            <w:r w:rsidRPr="003F7263">
              <w:rPr>
                <w:rFonts w:cs="Arial"/>
                <w:bCs/>
                <w:sz w:val="16"/>
                <w:szCs w:val="16"/>
              </w:rPr>
              <w:t>Conditional handover / legacy Handover / legacy Handover Failure</w:t>
            </w:r>
          </w:p>
        </w:tc>
        <w:tc>
          <w:tcPr>
            <w:tcW w:w="810" w:type="dxa"/>
            <w:gridSpan w:val="4"/>
            <w:tcBorders>
              <w:bottom w:val="single" w:sz="4" w:space="0" w:color="auto"/>
            </w:tcBorders>
            <w:shd w:val="clear" w:color="auto" w:fill="auto"/>
          </w:tcPr>
          <w:p w14:paraId="083CCC50"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Rel-16</w:t>
            </w:r>
          </w:p>
        </w:tc>
        <w:tc>
          <w:tcPr>
            <w:tcW w:w="1166" w:type="dxa"/>
            <w:gridSpan w:val="4"/>
            <w:tcBorders>
              <w:bottom w:val="single" w:sz="4" w:space="0" w:color="auto"/>
            </w:tcBorders>
            <w:shd w:val="clear" w:color="auto" w:fill="auto"/>
          </w:tcPr>
          <w:p w14:paraId="1F76C1FA"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C115</w:t>
            </w:r>
          </w:p>
        </w:tc>
        <w:tc>
          <w:tcPr>
            <w:tcW w:w="3584" w:type="dxa"/>
            <w:gridSpan w:val="4"/>
            <w:tcBorders>
              <w:bottom w:val="single" w:sz="4" w:space="0" w:color="auto"/>
            </w:tcBorders>
            <w:shd w:val="clear" w:color="auto" w:fill="auto"/>
          </w:tcPr>
          <w:p w14:paraId="29FC598B" w14:textId="77777777" w:rsidR="00932D60" w:rsidRPr="003F7263" w:rsidRDefault="00932D60" w:rsidP="00B52735">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32D60" w:rsidRPr="003F7263" w14:paraId="0EA24AFF" w14:textId="77777777" w:rsidTr="00B52735">
        <w:trPr>
          <w:gridAfter w:val="3"/>
          <w:wAfter w:w="142" w:type="dxa"/>
          <w:jc w:val="center"/>
        </w:trPr>
        <w:tc>
          <w:tcPr>
            <w:tcW w:w="1078" w:type="dxa"/>
            <w:gridSpan w:val="2"/>
            <w:tcBorders>
              <w:bottom w:val="single" w:sz="4" w:space="0" w:color="auto"/>
            </w:tcBorders>
            <w:shd w:val="clear" w:color="auto" w:fill="D9D9D9"/>
          </w:tcPr>
          <w:p w14:paraId="1F395BED" w14:textId="77777777" w:rsidR="00932D60" w:rsidRPr="003F7263" w:rsidRDefault="00932D60" w:rsidP="00B52735">
            <w:pPr>
              <w:pStyle w:val="TAL"/>
              <w:keepNext w:val="0"/>
              <w:keepLines w:val="0"/>
              <w:rPr>
                <w:b/>
                <w:sz w:val="16"/>
                <w:szCs w:val="16"/>
              </w:rPr>
            </w:pPr>
            <w:r w:rsidRPr="003F7263">
              <w:rPr>
                <w:b/>
                <w:sz w:val="16"/>
                <w:szCs w:val="16"/>
              </w:rPr>
              <w:t>8.1.5</w:t>
            </w:r>
          </w:p>
        </w:tc>
        <w:tc>
          <w:tcPr>
            <w:tcW w:w="3497" w:type="dxa"/>
            <w:gridSpan w:val="3"/>
            <w:tcBorders>
              <w:bottom w:val="single" w:sz="4" w:space="0" w:color="auto"/>
            </w:tcBorders>
            <w:shd w:val="clear" w:color="auto" w:fill="D9D9D9"/>
          </w:tcPr>
          <w:p w14:paraId="7688497E" w14:textId="77777777" w:rsidR="00932D60" w:rsidRPr="003F7263" w:rsidRDefault="00932D60" w:rsidP="00B52735">
            <w:pPr>
              <w:pStyle w:val="TAL"/>
              <w:rPr>
                <w:b/>
                <w:sz w:val="16"/>
                <w:szCs w:val="16"/>
              </w:rPr>
            </w:pPr>
            <w:r w:rsidRPr="003F7263">
              <w:rPr>
                <w:b/>
                <w:sz w:val="16"/>
                <w:szCs w:val="16"/>
              </w:rPr>
              <w:t>RRC others</w:t>
            </w:r>
          </w:p>
        </w:tc>
        <w:tc>
          <w:tcPr>
            <w:tcW w:w="810" w:type="dxa"/>
            <w:gridSpan w:val="4"/>
            <w:tcBorders>
              <w:bottom w:val="single" w:sz="4" w:space="0" w:color="auto"/>
            </w:tcBorders>
            <w:shd w:val="clear" w:color="auto" w:fill="D9D9D9"/>
          </w:tcPr>
          <w:p w14:paraId="65786207"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56559F1A"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2DC58C40" w14:textId="77777777" w:rsidR="00932D60" w:rsidRPr="003F7263" w:rsidRDefault="00932D60" w:rsidP="00B52735">
            <w:pPr>
              <w:pStyle w:val="TAL"/>
              <w:keepNext w:val="0"/>
              <w:keepLines w:val="0"/>
              <w:rPr>
                <w:rFonts w:cs="Arial"/>
                <w:sz w:val="16"/>
                <w:szCs w:val="16"/>
              </w:rPr>
            </w:pPr>
          </w:p>
        </w:tc>
      </w:tr>
      <w:tr w:rsidR="00932D60" w:rsidRPr="003F7263" w14:paraId="216E37AD" w14:textId="77777777" w:rsidTr="00B52735">
        <w:trPr>
          <w:gridAfter w:val="3"/>
          <w:wAfter w:w="142" w:type="dxa"/>
          <w:jc w:val="center"/>
        </w:trPr>
        <w:tc>
          <w:tcPr>
            <w:tcW w:w="1078" w:type="dxa"/>
            <w:gridSpan w:val="2"/>
            <w:tcBorders>
              <w:bottom w:val="single" w:sz="4" w:space="0" w:color="auto"/>
            </w:tcBorders>
            <w:shd w:val="clear" w:color="auto" w:fill="D9D9D9"/>
          </w:tcPr>
          <w:p w14:paraId="0323C0A7" w14:textId="77777777" w:rsidR="00932D60" w:rsidRPr="003F7263" w:rsidRDefault="00932D60" w:rsidP="00B52735">
            <w:pPr>
              <w:pStyle w:val="TAL"/>
              <w:keepNext w:val="0"/>
              <w:keepLines w:val="0"/>
              <w:rPr>
                <w:b/>
                <w:sz w:val="16"/>
                <w:szCs w:val="16"/>
              </w:rPr>
            </w:pPr>
            <w:r w:rsidRPr="003F7263">
              <w:rPr>
                <w:b/>
                <w:sz w:val="16"/>
                <w:szCs w:val="16"/>
              </w:rPr>
              <w:t>8.1.5.1</w:t>
            </w:r>
          </w:p>
        </w:tc>
        <w:tc>
          <w:tcPr>
            <w:tcW w:w="3497" w:type="dxa"/>
            <w:gridSpan w:val="3"/>
            <w:tcBorders>
              <w:bottom w:val="single" w:sz="4" w:space="0" w:color="auto"/>
            </w:tcBorders>
            <w:shd w:val="clear" w:color="auto" w:fill="D9D9D9"/>
          </w:tcPr>
          <w:p w14:paraId="0DA279FF" w14:textId="77777777" w:rsidR="00932D60" w:rsidRPr="003F7263" w:rsidRDefault="00932D60" w:rsidP="00B52735">
            <w:pPr>
              <w:pStyle w:val="TAL"/>
              <w:keepNext w:val="0"/>
              <w:keepLines w:val="0"/>
              <w:rPr>
                <w:b/>
                <w:sz w:val="16"/>
                <w:szCs w:val="16"/>
              </w:rPr>
            </w:pPr>
            <w:r w:rsidRPr="003F7263">
              <w:rPr>
                <w:b/>
                <w:sz w:val="16"/>
                <w:szCs w:val="16"/>
              </w:rPr>
              <w:t>UE capability transfer</w:t>
            </w:r>
          </w:p>
        </w:tc>
        <w:tc>
          <w:tcPr>
            <w:tcW w:w="810" w:type="dxa"/>
            <w:gridSpan w:val="4"/>
            <w:tcBorders>
              <w:bottom w:val="single" w:sz="4" w:space="0" w:color="auto"/>
            </w:tcBorders>
            <w:shd w:val="clear" w:color="auto" w:fill="D9D9D9"/>
          </w:tcPr>
          <w:p w14:paraId="2D2EEF60"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7CA20825"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F1F5E36" w14:textId="77777777" w:rsidR="00932D60" w:rsidRPr="003F7263" w:rsidRDefault="00932D60" w:rsidP="00B52735">
            <w:pPr>
              <w:pStyle w:val="TAL"/>
              <w:keepNext w:val="0"/>
              <w:keepLines w:val="0"/>
              <w:rPr>
                <w:rFonts w:cs="Arial"/>
                <w:sz w:val="16"/>
                <w:szCs w:val="16"/>
              </w:rPr>
            </w:pPr>
          </w:p>
        </w:tc>
      </w:tr>
      <w:tr w:rsidR="00932D60" w:rsidRPr="003F7263" w14:paraId="53AC6812" w14:textId="77777777" w:rsidTr="00B52735">
        <w:trPr>
          <w:gridAfter w:val="3"/>
          <w:wAfter w:w="142" w:type="dxa"/>
          <w:jc w:val="center"/>
        </w:trPr>
        <w:tc>
          <w:tcPr>
            <w:tcW w:w="1078" w:type="dxa"/>
            <w:gridSpan w:val="2"/>
            <w:tcBorders>
              <w:bottom w:val="single" w:sz="4" w:space="0" w:color="auto"/>
            </w:tcBorders>
            <w:shd w:val="clear" w:color="auto" w:fill="auto"/>
          </w:tcPr>
          <w:p w14:paraId="1C5ABDA5" w14:textId="77777777" w:rsidR="00932D60" w:rsidRPr="003F7263" w:rsidRDefault="00932D60" w:rsidP="00B52735">
            <w:pPr>
              <w:spacing w:after="0"/>
              <w:rPr>
                <w:rFonts w:ascii="Arial" w:hAnsi="Arial"/>
                <w:sz w:val="16"/>
                <w:szCs w:val="16"/>
              </w:rPr>
            </w:pPr>
            <w:r w:rsidRPr="003F7263">
              <w:rPr>
                <w:rFonts w:ascii="Arial" w:hAnsi="Arial"/>
                <w:sz w:val="16"/>
                <w:szCs w:val="16"/>
              </w:rPr>
              <w:t>8.1.5.1.1</w:t>
            </w:r>
          </w:p>
        </w:tc>
        <w:tc>
          <w:tcPr>
            <w:tcW w:w="3497" w:type="dxa"/>
            <w:gridSpan w:val="3"/>
            <w:tcBorders>
              <w:bottom w:val="single" w:sz="4" w:space="0" w:color="auto"/>
            </w:tcBorders>
            <w:shd w:val="clear" w:color="auto" w:fill="auto"/>
          </w:tcPr>
          <w:p w14:paraId="602A1597" w14:textId="77777777" w:rsidR="00932D60" w:rsidRPr="003F7263" w:rsidRDefault="00932D60" w:rsidP="00B52735">
            <w:pPr>
              <w:spacing w:after="0"/>
              <w:rPr>
                <w:rFonts w:ascii="Arial" w:hAnsi="Arial"/>
                <w:sz w:val="16"/>
                <w:szCs w:val="16"/>
              </w:rPr>
            </w:pPr>
            <w:r w:rsidRPr="003F7263">
              <w:rPr>
                <w:rFonts w:ascii="Arial" w:hAnsi="Arial"/>
                <w:sz w:val="16"/>
                <w:szCs w:val="16"/>
              </w:rPr>
              <w:t>UE Capability transfer / Success</w:t>
            </w:r>
          </w:p>
        </w:tc>
        <w:tc>
          <w:tcPr>
            <w:tcW w:w="810" w:type="dxa"/>
            <w:gridSpan w:val="4"/>
            <w:tcBorders>
              <w:bottom w:val="single" w:sz="4" w:space="0" w:color="auto"/>
            </w:tcBorders>
            <w:shd w:val="clear" w:color="auto" w:fill="auto"/>
          </w:tcPr>
          <w:p w14:paraId="498B39F7" w14:textId="77777777" w:rsidR="00932D60" w:rsidRPr="003F7263" w:rsidRDefault="00932D60" w:rsidP="00B52735">
            <w:pPr>
              <w:spacing w:after="0"/>
              <w:jc w:val="center"/>
              <w:rPr>
                <w:rFonts w:ascii="Arial" w:hAnsi="Arial" w:cs="Arial"/>
                <w:sz w:val="16"/>
                <w:szCs w:val="16"/>
              </w:rPr>
            </w:pPr>
            <w:r w:rsidRPr="003F7263">
              <w:rPr>
                <w:rFonts w:ascii="Arial" w:hAnsi="Arial" w:cs="Arial"/>
                <w:bCs/>
                <w:sz w:val="16"/>
                <w:szCs w:val="16"/>
              </w:rPr>
              <w:t>Rel-15</w:t>
            </w:r>
          </w:p>
        </w:tc>
        <w:tc>
          <w:tcPr>
            <w:tcW w:w="1166" w:type="dxa"/>
            <w:gridSpan w:val="4"/>
            <w:tcBorders>
              <w:bottom w:val="single" w:sz="4" w:space="0" w:color="auto"/>
            </w:tcBorders>
            <w:shd w:val="clear" w:color="auto" w:fill="auto"/>
          </w:tcPr>
          <w:p w14:paraId="7D3B9916"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C21</w:t>
            </w:r>
          </w:p>
        </w:tc>
        <w:tc>
          <w:tcPr>
            <w:tcW w:w="3584" w:type="dxa"/>
            <w:gridSpan w:val="4"/>
            <w:tcBorders>
              <w:bottom w:val="single" w:sz="4" w:space="0" w:color="auto"/>
            </w:tcBorders>
            <w:shd w:val="clear" w:color="auto" w:fill="auto"/>
          </w:tcPr>
          <w:p w14:paraId="726CD175" w14:textId="77777777" w:rsidR="00932D60" w:rsidRPr="003F7263" w:rsidRDefault="00932D60" w:rsidP="00B52735">
            <w:pPr>
              <w:spacing w:after="0"/>
              <w:rPr>
                <w:rFonts w:ascii="Arial" w:hAnsi="Arial" w:cs="Arial"/>
                <w:sz w:val="16"/>
                <w:szCs w:val="16"/>
              </w:rPr>
            </w:pPr>
            <w:r w:rsidRPr="003F7263">
              <w:rPr>
                <w:rFonts w:ascii="Arial" w:hAnsi="Arial" w:cs="Arial"/>
                <w:bCs/>
                <w:sz w:val="16"/>
                <w:szCs w:val="16"/>
              </w:rPr>
              <w:t>UEs supporting 5G Core</w:t>
            </w:r>
          </w:p>
        </w:tc>
      </w:tr>
      <w:tr w:rsidR="00932D60" w:rsidRPr="003F7263" w14:paraId="21FC3DB8" w14:textId="77777777" w:rsidTr="00B52735">
        <w:trPr>
          <w:gridAfter w:val="3"/>
          <w:wAfter w:w="142" w:type="dxa"/>
          <w:jc w:val="center"/>
        </w:trPr>
        <w:tc>
          <w:tcPr>
            <w:tcW w:w="1078" w:type="dxa"/>
            <w:gridSpan w:val="2"/>
            <w:tcBorders>
              <w:bottom w:val="single" w:sz="4" w:space="0" w:color="auto"/>
            </w:tcBorders>
            <w:shd w:val="clear" w:color="auto" w:fill="D9D9D9"/>
          </w:tcPr>
          <w:p w14:paraId="18214A0A" w14:textId="77777777" w:rsidR="00932D60" w:rsidRPr="003F7263" w:rsidRDefault="00932D60" w:rsidP="00B52735">
            <w:pPr>
              <w:pStyle w:val="TAL"/>
              <w:keepNext w:val="0"/>
              <w:keepLines w:val="0"/>
              <w:rPr>
                <w:b/>
                <w:sz w:val="16"/>
                <w:szCs w:val="16"/>
              </w:rPr>
            </w:pPr>
            <w:r w:rsidRPr="003F7263">
              <w:rPr>
                <w:b/>
                <w:sz w:val="16"/>
                <w:szCs w:val="16"/>
              </w:rPr>
              <w:t>8.1.5.2</w:t>
            </w:r>
          </w:p>
        </w:tc>
        <w:tc>
          <w:tcPr>
            <w:tcW w:w="3497" w:type="dxa"/>
            <w:gridSpan w:val="3"/>
            <w:tcBorders>
              <w:bottom w:val="single" w:sz="4" w:space="0" w:color="auto"/>
            </w:tcBorders>
            <w:shd w:val="clear" w:color="auto" w:fill="D9D9D9"/>
          </w:tcPr>
          <w:p w14:paraId="502230C2" w14:textId="77777777" w:rsidR="00932D60" w:rsidRPr="003F7263" w:rsidRDefault="00932D60" w:rsidP="00B52735">
            <w:pPr>
              <w:pStyle w:val="TAL"/>
              <w:rPr>
                <w:b/>
                <w:sz w:val="16"/>
                <w:szCs w:val="16"/>
              </w:rPr>
            </w:pPr>
            <w:r w:rsidRPr="003F7263">
              <w:rPr>
                <w:b/>
                <w:sz w:val="16"/>
                <w:szCs w:val="16"/>
              </w:rPr>
              <w:t>SI change / On-demand SIB</w:t>
            </w:r>
          </w:p>
        </w:tc>
        <w:tc>
          <w:tcPr>
            <w:tcW w:w="810" w:type="dxa"/>
            <w:gridSpan w:val="4"/>
            <w:tcBorders>
              <w:bottom w:val="single" w:sz="4" w:space="0" w:color="auto"/>
            </w:tcBorders>
            <w:shd w:val="clear" w:color="auto" w:fill="D9D9D9"/>
          </w:tcPr>
          <w:p w14:paraId="4AB5551F"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298F6D84"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7E691FF7" w14:textId="77777777" w:rsidR="00932D60" w:rsidRPr="003F7263" w:rsidRDefault="00932D60" w:rsidP="00B52735">
            <w:pPr>
              <w:pStyle w:val="TAL"/>
              <w:keepNext w:val="0"/>
              <w:keepLines w:val="0"/>
              <w:rPr>
                <w:rFonts w:cs="Arial"/>
                <w:sz w:val="16"/>
                <w:szCs w:val="16"/>
              </w:rPr>
            </w:pPr>
          </w:p>
        </w:tc>
      </w:tr>
      <w:tr w:rsidR="00932D60" w:rsidRPr="003F7263" w14:paraId="224AD2AA" w14:textId="77777777" w:rsidTr="00B52735">
        <w:trPr>
          <w:gridAfter w:val="3"/>
          <w:wAfter w:w="142" w:type="dxa"/>
          <w:jc w:val="center"/>
        </w:trPr>
        <w:tc>
          <w:tcPr>
            <w:tcW w:w="1078" w:type="dxa"/>
            <w:gridSpan w:val="2"/>
            <w:tcBorders>
              <w:bottom w:val="single" w:sz="4" w:space="0" w:color="auto"/>
            </w:tcBorders>
            <w:shd w:val="clear" w:color="auto" w:fill="auto"/>
          </w:tcPr>
          <w:p w14:paraId="64D88067" w14:textId="77777777" w:rsidR="00932D60" w:rsidRPr="003F7263" w:rsidRDefault="00932D60" w:rsidP="00B52735">
            <w:pPr>
              <w:pStyle w:val="TAL"/>
              <w:keepNext w:val="0"/>
              <w:keepLines w:val="0"/>
              <w:rPr>
                <w:sz w:val="16"/>
                <w:szCs w:val="16"/>
              </w:rPr>
            </w:pPr>
            <w:r w:rsidRPr="003F7263">
              <w:rPr>
                <w:sz w:val="16"/>
                <w:szCs w:val="16"/>
              </w:rPr>
              <w:t>8.1.5.2.1</w:t>
            </w:r>
          </w:p>
        </w:tc>
        <w:tc>
          <w:tcPr>
            <w:tcW w:w="3497" w:type="dxa"/>
            <w:gridSpan w:val="3"/>
            <w:tcBorders>
              <w:bottom w:val="single" w:sz="4" w:space="0" w:color="auto"/>
            </w:tcBorders>
            <w:shd w:val="clear" w:color="auto" w:fill="auto"/>
          </w:tcPr>
          <w:p w14:paraId="60C2D0F9" w14:textId="77777777" w:rsidR="00932D60" w:rsidRPr="003F7263" w:rsidRDefault="00932D60" w:rsidP="00B52735">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2CD7CD54"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6DECE66E"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3450FEC6" w14:textId="77777777" w:rsidR="00932D60" w:rsidRPr="003F7263" w:rsidRDefault="00932D60" w:rsidP="00B52735">
            <w:pPr>
              <w:pStyle w:val="TAL"/>
              <w:keepNext w:val="0"/>
              <w:keepLines w:val="0"/>
              <w:rPr>
                <w:rFonts w:cs="Arial"/>
                <w:sz w:val="16"/>
                <w:szCs w:val="16"/>
              </w:rPr>
            </w:pPr>
          </w:p>
        </w:tc>
      </w:tr>
      <w:tr w:rsidR="00932D60" w:rsidRPr="003F7263" w14:paraId="5F7F0CD8" w14:textId="77777777" w:rsidTr="00B52735">
        <w:trPr>
          <w:gridAfter w:val="3"/>
          <w:wAfter w:w="142" w:type="dxa"/>
          <w:jc w:val="center"/>
        </w:trPr>
        <w:tc>
          <w:tcPr>
            <w:tcW w:w="1078" w:type="dxa"/>
            <w:gridSpan w:val="2"/>
            <w:tcBorders>
              <w:bottom w:val="single" w:sz="4" w:space="0" w:color="auto"/>
            </w:tcBorders>
            <w:shd w:val="clear" w:color="auto" w:fill="auto"/>
          </w:tcPr>
          <w:p w14:paraId="2B808A58" w14:textId="77777777" w:rsidR="00932D60" w:rsidRPr="003F7263" w:rsidRDefault="00932D60" w:rsidP="00B52735">
            <w:pPr>
              <w:pStyle w:val="TAL"/>
              <w:keepNext w:val="0"/>
              <w:keepLines w:val="0"/>
              <w:rPr>
                <w:sz w:val="16"/>
                <w:szCs w:val="16"/>
              </w:rPr>
            </w:pPr>
            <w:r w:rsidRPr="003F7263">
              <w:rPr>
                <w:sz w:val="16"/>
                <w:szCs w:val="16"/>
              </w:rPr>
              <w:t>8.1.5.2.2</w:t>
            </w:r>
          </w:p>
        </w:tc>
        <w:tc>
          <w:tcPr>
            <w:tcW w:w="3497" w:type="dxa"/>
            <w:gridSpan w:val="3"/>
            <w:tcBorders>
              <w:bottom w:val="single" w:sz="4" w:space="0" w:color="auto"/>
            </w:tcBorders>
            <w:shd w:val="clear" w:color="auto" w:fill="auto"/>
          </w:tcPr>
          <w:p w14:paraId="7D48097D" w14:textId="77777777" w:rsidR="00932D60" w:rsidRPr="003F7263" w:rsidRDefault="00932D60" w:rsidP="00B52735">
            <w:pPr>
              <w:pStyle w:val="TAL"/>
              <w:rPr>
                <w:sz w:val="16"/>
                <w:szCs w:val="16"/>
              </w:rPr>
            </w:pPr>
            <w:r w:rsidRPr="003F7263">
              <w:rPr>
                <w:sz w:val="16"/>
                <w:szCs w:val="16"/>
              </w:rPr>
              <w:t>SI change / Notification of BCCH modification / Short message for SI update in NR RRC_CONNECTED state</w:t>
            </w:r>
          </w:p>
        </w:tc>
        <w:tc>
          <w:tcPr>
            <w:tcW w:w="810" w:type="dxa"/>
            <w:gridSpan w:val="4"/>
            <w:tcBorders>
              <w:bottom w:val="single" w:sz="4" w:space="0" w:color="auto"/>
            </w:tcBorders>
            <w:shd w:val="clear" w:color="auto" w:fill="auto"/>
          </w:tcPr>
          <w:p w14:paraId="4FA0F11A"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C4E537A" w14:textId="77777777" w:rsidR="00932D60" w:rsidRPr="003F7263" w:rsidRDefault="00932D60" w:rsidP="00B52735">
            <w:pPr>
              <w:pStyle w:val="TAC"/>
              <w:keepNext w:val="0"/>
              <w:keepLines w:val="0"/>
              <w:rPr>
                <w:rFonts w:cs="Arial"/>
                <w:sz w:val="16"/>
                <w:szCs w:val="16"/>
              </w:rPr>
            </w:pPr>
            <w:r w:rsidRPr="003F7263">
              <w:rPr>
                <w:rFonts w:cs="Arial"/>
                <w:sz w:val="16"/>
                <w:szCs w:val="16"/>
              </w:rPr>
              <w:t>R</w:t>
            </w:r>
          </w:p>
        </w:tc>
        <w:tc>
          <w:tcPr>
            <w:tcW w:w="3584" w:type="dxa"/>
            <w:gridSpan w:val="4"/>
            <w:tcBorders>
              <w:bottom w:val="single" w:sz="4" w:space="0" w:color="auto"/>
            </w:tcBorders>
            <w:shd w:val="clear" w:color="auto" w:fill="auto"/>
          </w:tcPr>
          <w:p w14:paraId="13E551C7"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UEs supporting 5GS</w:t>
            </w:r>
          </w:p>
        </w:tc>
      </w:tr>
      <w:tr w:rsidR="00932D60" w:rsidRPr="003F7263" w14:paraId="1107033D" w14:textId="77777777" w:rsidTr="00B52735">
        <w:trPr>
          <w:gridAfter w:val="3"/>
          <w:wAfter w:w="142" w:type="dxa"/>
          <w:jc w:val="center"/>
        </w:trPr>
        <w:tc>
          <w:tcPr>
            <w:tcW w:w="1078" w:type="dxa"/>
            <w:gridSpan w:val="2"/>
            <w:tcBorders>
              <w:bottom w:val="single" w:sz="4" w:space="0" w:color="auto"/>
            </w:tcBorders>
            <w:shd w:val="clear" w:color="auto" w:fill="D9D9D9"/>
          </w:tcPr>
          <w:p w14:paraId="281C943C" w14:textId="77777777" w:rsidR="00932D60" w:rsidRPr="003F7263" w:rsidRDefault="00932D60" w:rsidP="00B52735">
            <w:pPr>
              <w:pStyle w:val="TAL"/>
              <w:keepNext w:val="0"/>
              <w:keepLines w:val="0"/>
              <w:rPr>
                <w:b/>
                <w:sz w:val="16"/>
                <w:szCs w:val="16"/>
              </w:rPr>
            </w:pPr>
            <w:r w:rsidRPr="003F7263">
              <w:rPr>
                <w:b/>
                <w:sz w:val="16"/>
                <w:szCs w:val="16"/>
              </w:rPr>
              <w:t>8.1.5.3</w:t>
            </w:r>
          </w:p>
        </w:tc>
        <w:tc>
          <w:tcPr>
            <w:tcW w:w="3497" w:type="dxa"/>
            <w:gridSpan w:val="3"/>
            <w:tcBorders>
              <w:bottom w:val="single" w:sz="4" w:space="0" w:color="auto"/>
            </w:tcBorders>
            <w:shd w:val="clear" w:color="auto" w:fill="D9D9D9"/>
          </w:tcPr>
          <w:p w14:paraId="6B6F8C80" w14:textId="77777777" w:rsidR="00932D60" w:rsidRPr="003F7263" w:rsidRDefault="00932D60" w:rsidP="00B52735">
            <w:pPr>
              <w:pStyle w:val="TAL"/>
              <w:rPr>
                <w:b/>
                <w:sz w:val="16"/>
                <w:szCs w:val="16"/>
              </w:rPr>
            </w:pPr>
            <w:r w:rsidRPr="003F7263">
              <w:rPr>
                <w:b/>
                <w:sz w:val="16"/>
                <w:szCs w:val="16"/>
              </w:rPr>
              <w:t>PWS notification</w:t>
            </w:r>
          </w:p>
        </w:tc>
        <w:tc>
          <w:tcPr>
            <w:tcW w:w="810" w:type="dxa"/>
            <w:gridSpan w:val="4"/>
            <w:tcBorders>
              <w:bottom w:val="single" w:sz="4" w:space="0" w:color="auto"/>
            </w:tcBorders>
            <w:shd w:val="clear" w:color="auto" w:fill="D9D9D9"/>
          </w:tcPr>
          <w:p w14:paraId="316DE803" w14:textId="77777777" w:rsidR="00932D60" w:rsidRPr="003F7263" w:rsidRDefault="00932D60" w:rsidP="00B52735">
            <w:pPr>
              <w:pStyle w:val="TAC"/>
              <w:keepNext w:val="0"/>
              <w:keepLines w:val="0"/>
              <w:rPr>
                <w:rFonts w:cs="Arial"/>
                <w:b/>
                <w:bCs/>
                <w:sz w:val="16"/>
                <w:szCs w:val="16"/>
              </w:rPr>
            </w:pPr>
          </w:p>
        </w:tc>
        <w:tc>
          <w:tcPr>
            <w:tcW w:w="1166" w:type="dxa"/>
            <w:gridSpan w:val="4"/>
            <w:tcBorders>
              <w:bottom w:val="single" w:sz="4" w:space="0" w:color="auto"/>
            </w:tcBorders>
            <w:shd w:val="clear" w:color="auto" w:fill="D9D9D9"/>
          </w:tcPr>
          <w:p w14:paraId="606A88F0" w14:textId="77777777" w:rsidR="00932D60" w:rsidRPr="003F7263" w:rsidRDefault="00932D60" w:rsidP="00B52735">
            <w:pPr>
              <w:pStyle w:val="TAC"/>
              <w:keepNext w:val="0"/>
              <w:keepLines w:val="0"/>
              <w:rPr>
                <w:rFonts w:cs="Arial"/>
                <w:b/>
                <w:sz w:val="16"/>
                <w:szCs w:val="16"/>
              </w:rPr>
            </w:pPr>
          </w:p>
        </w:tc>
        <w:tc>
          <w:tcPr>
            <w:tcW w:w="3584" w:type="dxa"/>
            <w:gridSpan w:val="4"/>
            <w:tcBorders>
              <w:bottom w:val="single" w:sz="4" w:space="0" w:color="auto"/>
            </w:tcBorders>
            <w:shd w:val="clear" w:color="auto" w:fill="D9D9D9"/>
          </w:tcPr>
          <w:p w14:paraId="721454D2" w14:textId="77777777" w:rsidR="00932D60" w:rsidRPr="003F7263" w:rsidRDefault="00932D60" w:rsidP="00B52735">
            <w:pPr>
              <w:pStyle w:val="TAL"/>
              <w:keepNext w:val="0"/>
              <w:keepLines w:val="0"/>
              <w:rPr>
                <w:rFonts w:cs="Arial"/>
                <w:b/>
                <w:bCs/>
                <w:sz w:val="16"/>
                <w:szCs w:val="16"/>
              </w:rPr>
            </w:pPr>
          </w:p>
        </w:tc>
      </w:tr>
      <w:tr w:rsidR="00932D60" w:rsidRPr="003F7263" w14:paraId="14164B40" w14:textId="77777777" w:rsidTr="00B52735">
        <w:trPr>
          <w:gridAfter w:val="3"/>
          <w:wAfter w:w="142" w:type="dxa"/>
          <w:jc w:val="center"/>
        </w:trPr>
        <w:tc>
          <w:tcPr>
            <w:tcW w:w="1078" w:type="dxa"/>
            <w:gridSpan w:val="2"/>
            <w:tcBorders>
              <w:bottom w:val="single" w:sz="4" w:space="0" w:color="auto"/>
            </w:tcBorders>
            <w:shd w:val="clear" w:color="auto" w:fill="auto"/>
          </w:tcPr>
          <w:p w14:paraId="5513F3E1" w14:textId="77777777" w:rsidR="00932D60" w:rsidRPr="003F7263" w:rsidRDefault="00932D60" w:rsidP="00B52735">
            <w:pPr>
              <w:pStyle w:val="TAL"/>
              <w:keepNext w:val="0"/>
              <w:keepLines w:val="0"/>
              <w:rPr>
                <w:sz w:val="16"/>
                <w:szCs w:val="16"/>
              </w:rPr>
            </w:pPr>
            <w:r w:rsidRPr="003F7263">
              <w:rPr>
                <w:sz w:val="16"/>
                <w:szCs w:val="16"/>
              </w:rPr>
              <w:t>8.1.5.3.1</w:t>
            </w:r>
          </w:p>
        </w:tc>
        <w:tc>
          <w:tcPr>
            <w:tcW w:w="3497" w:type="dxa"/>
            <w:gridSpan w:val="3"/>
            <w:tcBorders>
              <w:bottom w:val="single" w:sz="4" w:space="0" w:color="auto"/>
            </w:tcBorders>
            <w:shd w:val="clear" w:color="auto" w:fill="auto"/>
          </w:tcPr>
          <w:p w14:paraId="797FEBD5" w14:textId="77777777" w:rsidR="00932D60" w:rsidRPr="003F7263" w:rsidRDefault="00932D60" w:rsidP="00B52735">
            <w:pPr>
              <w:pStyle w:val="TAL"/>
              <w:rPr>
                <w:sz w:val="16"/>
                <w:szCs w:val="16"/>
              </w:rPr>
            </w:pPr>
            <w:r w:rsidRPr="003F7263">
              <w:rPr>
                <w:sz w:val="16"/>
                <w:szCs w:val="16"/>
              </w:rPr>
              <w:t>PWS notification / PWS reception in NR RRC_IDLE state</w:t>
            </w:r>
          </w:p>
        </w:tc>
        <w:tc>
          <w:tcPr>
            <w:tcW w:w="810" w:type="dxa"/>
            <w:gridSpan w:val="4"/>
            <w:tcBorders>
              <w:bottom w:val="single" w:sz="4" w:space="0" w:color="auto"/>
            </w:tcBorders>
            <w:shd w:val="clear" w:color="auto" w:fill="auto"/>
          </w:tcPr>
          <w:p w14:paraId="3B873634"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D372B0D" w14:textId="77777777" w:rsidR="00932D60" w:rsidRPr="003F7263" w:rsidRDefault="00932D60" w:rsidP="00B52735">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587B7A79"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32D60" w:rsidRPr="003F7263" w14:paraId="3FFDAFB3" w14:textId="77777777" w:rsidTr="00B52735">
        <w:trPr>
          <w:gridAfter w:val="3"/>
          <w:wAfter w:w="142" w:type="dxa"/>
          <w:jc w:val="center"/>
        </w:trPr>
        <w:tc>
          <w:tcPr>
            <w:tcW w:w="1078" w:type="dxa"/>
            <w:gridSpan w:val="2"/>
            <w:tcBorders>
              <w:bottom w:val="single" w:sz="4" w:space="0" w:color="auto"/>
            </w:tcBorders>
            <w:shd w:val="clear" w:color="auto" w:fill="auto"/>
          </w:tcPr>
          <w:p w14:paraId="3651A12E" w14:textId="77777777" w:rsidR="00932D60" w:rsidRPr="003F7263" w:rsidRDefault="00932D60" w:rsidP="00B52735">
            <w:pPr>
              <w:pStyle w:val="TAL"/>
              <w:keepNext w:val="0"/>
              <w:keepLines w:val="0"/>
              <w:rPr>
                <w:sz w:val="16"/>
                <w:szCs w:val="16"/>
              </w:rPr>
            </w:pPr>
            <w:r w:rsidRPr="003F7263">
              <w:rPr>
                <w:sz w:val="16"/>
                <w:szCs w:val="16"/>
              </w:rPr>
              <w:t>8.1.5.3.2</w:t>
            </w:r>
          </w:p>
        </w:tc>
        <w:tc>
          <w:tcPr>
            <w:tcW w:w="3497" w:type="dxa"/>
            <w:gridSpan w:val="3"/>
            <w:tcBorders>
              <w:bottom w:val="single" w:sz="4" w:space="0" w:color="auto"/>
            </w:tcBorders>
            <w:shd w:val="clear" w:color="auto" w:fill="auto"/>
          </w:tcPr>
          <w:p w14:paraId="74A12DC3" w14:textId="77777777" w:rsidR="00932D60" w:rsidRPr="003F7263" w:rsidRDefault="00932D60" w:rsidP="00B52735">
            <w:pPr>
              <w:pStyle w:val="TAL"/>
              <w:rPr>
                <w:sz w:val="16"/>
                <w:szCs w:val="16"/>
              </w:rPr>
            </w:pPr>
            <w:r w:rsidRPr="003F7263">
              <w:rPr>
                <w:sz w:val="16"/>
                <w:szCs w:val="16"/>
              </w:rPr>
              <w:t>PWS notification / PWS reception in NR RRC_INACTIVE state</w:t>
            </w:r>
          </w:p>
        </w:tc>
        <w:tc>
          <w:tcPr>
            <w:tcW w:w="810" w:type="dxa"/>
            <w:gridSpan w:val="4"/>
            <w:tcBorders>
              <w:bottom w:val="single" w:sz="4" w:space="0" w:color="auto"/>
            </w:tcBorders>
            <w:shd w:val="clear" w:color="auto" w:fill="auto"/>
          </w:tcPr>
          <w:p w14:paraId="666579B0"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DFA4BD9" w14:textId="77777777" w:rsidR="00932D60" w:rsidRPr="003F7263" w:rsidRDefault="00932D60" w:rsidP="00B52735">
            <w:pPr>
              <w:pStyle w:val="TAC"/>
              <w:keepNext w:val="0"/>
              <w:keepLines w:val="0"/>
              <w:rPr>
                <w:rFonts w:cs="Arial"/>
                <w:sz w:val="16"/>
                <w:szCs w:val="16"/>
              </w:rPr>
            </w:pPr>
            <w:r w:rsidRPr="003F7263">
              <w:rPr>
                <w:rFonts w:cs="Arial"/>
                <w:sz w:val="16"/>
                <w:szCs w:val="16"/>
              </w:rPr>
              <w:t>C111</w:t>
            </w:r>
          </w:p>
        </w:tc>
        <w:tc>
          <w:tcPr>
            <w:tcW w:w="3584" w:type="dxa"/>
            <w:gridSpan w:val="4"/>
            <w:tcBorders>
              <w:bottom w:val="single" w:sz="4" w:space="0" w:color="auto"/>
            </w:tcBorders>
            <w:shd w:val="clear" w:color="auto" w:fill="auto"/>
          </w:tcPr>
          <w:p w14:paraId="663CA7C9"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32D60" w:rsidRPr="003F7263" w14:paraId="158CC776" w14:textId="77777777" w:rsidTr="00B52735">
        <w:trPr>
          <w:gridAfter w:val="3"/>
          <w:wAfter w:w="142" w:type="dxa"/>
          <w:jc w:val="center"/>
        </w:trPr>
        <w:tc>
          <w:tcPr>
            <w:tcW w:w="1078" w:type="dxa"/>
            <w:gridSpan w:val="2"/>
            <w:tcBorders>
              <w:bottom w:val="single" w:sz="4" w:space="0" w:color="auto"/>
            </w:tcBorders>
            <w:shd w:val="clear" w:color="auto" w:fill="auto"/>
          </w:tcPr>
          <w:p w14:paraId="024A2C2A" w14:textId="77777777" w:rsidR="00932D60" w:rsidRPr="003F7263" w:rsidRDefault="00932D60" w:rsidP="00B52735">
            <w:pPr>
              <w:pStyle w:val="TAL"/>
              <w:keepNext w:val="0"/>
              <w:keepLines w:val="0"/>
              <w:rPr>
                <w:sz w:val="16"/>
                <w:szCs w:val="16"/>
              </w:rPr>
            </w:pPr>
            <w:r w:rsidRPr="003F7263">
              <w:rPr>
                <w:sz w:val="16"/>
                <w:szCs w:val="16"/>
              </w:rPr>
              <w:t>8.1.5.3.3</w:t>
            </w:r>
          </w:p>
        </w:tc>
        <w:tc>
          <w:tcPr>
            <w:tcW w:w="3497" w:type="dxa"/>
            <w:gridSpan w:val="3"/>
            <w:tcBorders>
              <w:bottom w:val="single" w:sz="4" w:space="0" w:color="auto"/>
            </w:tcBorders>
            <w:shd w:val="clear" w:color="auto" w:fill="auto"/>
          </w:tcPr>
          <w:p w14:paraId="728CFB55" w14:textId="77777777" w:rsidR="00932D60" w:rsidRPr="003F7263" w:rsidRDefault="00932D60" w:rsidP="00B52735">
            <w:pPr>
              <w:pStyle w:val="TAL"/>
              <w:rPr>
                <w:sz w:val="16"/>
                <w:szCs w:val="16"/>
              </w:rPr>
            </w:pPr>
            <w:r w:rsidRPr="003F7263">
              <w:rPr>
                <w:sz w:val="16"/>
                <w:szCs w:val="16"/>
              </w:rPr>
              <w:t>PWS notification / PWS reception in NR RRC_CONNECTED state</w:t>
            </w:r>
          </w:p>
        </w:tc>
        <w:tc>
          <w:tcPr>
            <w:tcW w:w="810" w:type="dxa"/>
            <w:gridSpan w:val="4"/>
            <w:tcBorders>
              <w:bottom w:val="single" w:sz="4" w:space="0" w:color="auto"/>
            </w:tcBorders>
            <w:shd w:val="clear" w:color="auto" w:fill="auto"/>
          </w:tcPr>
          <w:p w14:paraId="2592CEF0"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C199CB1" w14:textId="77777777" w:rsidR="00932D60" w:rsidRPr="003F7263" w:rsidRDefault="00932D60" w:rsidP="00B52735">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4D9CDB10"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32D60" w:rsidRPr="003F7263" w14:paraId="7775D7B9" w14:textId="77777777" w:rsidTr="00B52735">
        <w:trPr>
          <w:gridAfter w:val="3"/>
          <w:wAfter w:w="142" w:type="dxa"/>
          <w:jc w:val="center"/>
        </w:trPr>
        <w:tc>
          <w:tcPr>
            <w:tcW w:w="1078" w:type="dxa"/>
            <w:gridSpan w:val="2"/>
            <w:tcBorders>
              <w:bottom w:val="single" w:sz="4" w:space="0" w:color="auto"/>
            </w:tcBorders>
            <w:shd w:val="clear" w:color="auto" w:fill="auto"/>
          </w:tcPr>
          <w:p w14:paraId="54CCBAC1" w14:textId="77777777" w:rsidR="00932D60" w:rsidRPr="003F7263" w:rsidRDefault="00932D60" w:rsidP="00B52735">
            <w:pPr>
              <w:pStyle w:val="TAL"/>
              <w:keepNext w:val="0"/>
              <w:keepLines w:val="0"/>
              <w:rPr>
                <w:sz w:val="16"/>
                <w:szCs w:val="16"/>
              </w:rPr>
            </w:pPr>
            <w:r w:rsidRPr="003F7263">
              <w:rPr>
                <w:sz w:val="16"/>
                <w:szCs w:val="16"/>
              </w:rPr>
              <w:t>8.1.5.3.4</w:t>
            </w:r>
          </w:p>
        </w:tc>
        <w:tc>
          <w:tcPr>
            <w:tcW w:w="3497" w:type="dxa"/>
            <w:gridSpan w:val="3"/>
            <w:tcBorders>
              <w:bottom w:val="single" w:sz="4" w:space="0" w:color="auto"/>
            </w:tcBorders>
            <w:shd w:val="clear" w:color="auto" w:fill="auto"/>
          </w:tcPr>
          <w:p w14:paraId="4D25637E" w14:textId="77777777" w:rsidR="00932D60" w:rsidRPr="003F7263" w:rsidRDefault="00932D60" w:rsidP="00B52735">
            <w:pPr>
              <w:pStyle w:val="TAL"/>
              <w:rPr>
                <w:sz w:val="16"/>
                <w:szCs w:val="16"/>
              </w:rPr>
            </w:pPr>
            <w:r w:rsidRPr="003F7263">
              <w:rPr>
                <w:sz w:val="16"/>
                <w:szCs w:val="16"/>
              </w:rPr>
              <w:t>PWS notification / PWS reception using dedicatedSystemInformationDelivery</w:t>
            </w:r>
          </w:p>
        </w:tc>
        <w:tc>
          <w:tcPr>
            <w:tcW w:w="810" w:type="dxa"/>
            <w:gridSpan w:val="4"/>
            <w:tcBorders>
              <w:bottom w:val="single" w:sz="4" w:space="0" w:color="auto"/>
            </w:tcBorders>
            <w:shd w:val="clear" w:color="auto" w:fill="auto"/>
          </w:tcPr>
          <w:p w14:paraId="2E66A966"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37D729D" w14:textId="77777777" w:rsidR="00932D60" w:rsidRPr="003F7263" w:rsidRDefault="00932D60" w:rsidP="00B52735">
            <w:pPr>
              <w:pStyle w:val="TAC"/>
              <w:keepNext w:val="0"/>
              <w:keepLines w:val="0"/>
              <w:rPr>
                <w:rFonts w:cs="Arial"/>
                <w:sz w:val="16"/>
                <w:szCs w:val="16"/>
              </w:rPr>
            </w:pPr>
            <w:r w:rsidRPr="003F7263">
              <w:rPr>
                <w:rFonts w:cs="Arial"/>
                <w:sz w:val="16"/>
                <w:szCs w:val="16"/>
              </w:rPr>
              <w:t>C35</w:t>
            </w:r>
          </w:p>
        </w:tc>
        <w:tc>
          <w:tcPr>
            <w:tcW w:w="3584" w:type="dxa"/>
            <w:gridSpan w:val="4"/>
            <w:tcBorders>
              <w:bottom w:val="single" w:sz="4" w:space="0" w:color="auto"/>
            </w:tcBorders>
            <w:shd w:val="clear" w:color="auto" w:fill="auto"/>
          </w:tcPr>
          <w:p w14:paraId="6EA2D297"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32D60" w:rsidRPr="003F7263" w14:paraId="7F87EF56" w14:textId="77777777" w:rsidTr="00B52735">
        <w:trPr>
          <w:gridAfter w:val="3"/>
          <w:wAfter w:w="142" w:type="dxa"/>
          <w:jc w:val="center"/>
        </w:trPr>
        <w:tc>
          <w:tcPr>
            <w:tcW w:w="1078" w:type="dxa"/>
            <w:gridSpan w:val="2"/>
            <w:tcBorders>
              <w:bottom w:val="single" w:sz="4" w:space="0" w:color="auto"/>
            </w:tcBorders>
            <w:shd w:val="clear" w:color="auto" w:fill="D0CECE"/>
          </w:tcPr>
          <w:p w14:paraId="7EE1D18F" w14:textId="77777777" w:rsidR="00932D60" w:rsidRPr="003F7263" w:rsidRDefault="00932D60" w:rsidP="00B52735">
            <w:pPr>
              <w:pStyle w:val="TAL"/>
              <w:keepNext w:val="0"/>
              <w:keepLines w:val="0"/>
              <w:rPr>
                <w:b/>
                <w:bCs/>
                <w:sz w:val="16"/>
                <w:szCs w:val="16"/>
              </w:rPr>
            </w:pPr>
            <w:r w:rsidRPr="003F7263">
              <w:rPr>
                <w:b/>
                <w:bCs/>
                <w:sz w:val="16"/>
                <w:szCs w:val="16"/>
              </w:rPr>
              <w:t>8.1.5.4</w:t>
            </w:r>
          </w:p>
        </w:tc>
        <w:tc>
          <w:tcPr>
            <w:tcW w:w="3497" w:type="dxa"/>
            <w:gridSpan w:val="3"/>
            <w:tcBorders>
              <w:bottom w:val="single" w:sz="4" w:space="0" w:color="auto"/>
            </w:tcBorders>
            <w:shd w:val="clear" w:color="auto" w:fill="D0CECE"/>
          </w:tcPr>
          <w:p w14:paraId="383156CE" w14:textId="77777777" w:rsidR="00932D60" w:rsidRPr="003F7263" w:rsidRDefault="00932D60" w:rsidP="00B52735">
            <w:pPr>
              <w:pStyle w:val="TAL"/>
              <w:rPr>
                <w:b/>
                <w:bCs/>
                <w:sz w:val="16"/>
                <w:szCs w:val="16"/>
              </w:rPr>
            </w:pPr>
            <w:r w:rsidRPr="003F7263">
              <w:rPr>
                <w:b/>
                <w:bCs/>
                <w:sz w:val="16"/>
                <w:szCs w:val="16"/>
              </w:rPr>
              <w:t>Counter check</w:t>
            </w:r>
          </w:p>
        </w:tc>
        <w:tc>
          <w:tcPr>
            <w:tcW w:w="810" w:type="dxa"/>
            <w:gridSpan w:val="4"/>
            <w:tcBorders>
              <w:bottom w:val="single" w:sz="4" w:space="0" w:color="auto"/>
            </w:tcBorders>
            <w:shd w:val="clear" w:color="auto" w:fill="D0CECE"/>
          </w:tcPr>
          <w:p w14:paraId="57DC006A"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0CECE"/>
          </w:tcPr>
          <w:p w14:paraId="2E08CBB5"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0CECE"/>
          </w:tcPr>
          <w:p w14:paraId="227BB97F" w14:textId="77777777" w:rsidR="00932D60" w:rsidRPr="003F7263" w:rsidRDefault="00932D60" w:rsidP="00B52735">
            <w:pPr>
              <w:pStyle w:val="TAL"/>
              <w:keepNext w:val="0"/>
              <w:keepLines w:val="0"/>
              <w:rPr>
                <w:rFonts w:cs="Arial"/>
                <w:bCs/>
                <w:sz w:val="16"/>
                <w:szCs w:val="16"/>
              </w:rPr>
            </w:pPr>
          </w:p>
        </w:tc>
      </w:tr>
      <w:tr w:rsidR="00932D60" w:rsidRPr="003F7263" w14:paraId="0B6D0C32" w14:textId="77777777" w:rsidTr="00B52735">
        <w:trPr>
          <w:gridAfter w:val="3"/>
          <w:wAfter w:w="142" w:type="dxa"/>
          <w:jc w:val="center"/>
        </w:trPr>
        <w:tc>
          <w:tcPr>
            <w:tcW w:w="1078" w:type="dxa"/>
            <w:gridSpan w:val="2"/>
            <w:tcBorders>
              <w:bottom w:val="single" w:sz="4" w:space="0" w:color="auto"/>
            </w:tcBorders>
            <w:shd w:val="clear" w:color="auto" w:fill="auto"/>
          </w:tcPr>
          <w:p w14:paraId="1CF5AAE8" w14:textId="77777777" w:rsidR="00932D60" w:rsidRPr="003F7263" w:rsidRDefault="00932D60" w:rsidP="00B52735">
            <w:pPr>
              <w:pStyle w:val="TAL"/>
              <w:keepNext w:val="0"/>
              <w:keepLines w:val="0"/>
              <w:rPr>
                <w:rFonts w:cs="Arial"/>
                <w:sz w:val="16"/>
                <w:szCs w:val="16"/>
              </w:rPr>
            </w:pPr>
            <w:r w:rsidRPr="003F7263">
              <w:rPr>
                <w:rFonts w:cs="Arial"/>
                <w:sz w:val="16"/>
                <w:szCs w:val="16"/>
              </w:rPr>
              <w:t>8.1.5.4.1</w:t>
            </w:r>
          </w:p>
        </w:tc>
        <w:tc>
          <w:tcPr>
            <w:tcW w:w="3497" w:type="dxa"/>
            <w:gridSpan w:val="3"/>
            <w:tcBorders>
              <w:bottom w:val="single" w:sz="4" w:space="0" w:color="auto"/>
            </w:tcBorders>
            <w:shd w:val="clear" w:color="auto" w:fill="auto"/>
          </w:tcPr>
          <w:p w14:paraId="17AA5914" w14:textId="77777777" w:rsidR="00932D60" w:rsidRPr="003F7263" w:rsidRDefault="00932D60" w:rsidP="00B52735">
            <w:pPr>
              <w:pStyle w:val="TAL"/>
              <w:rPr>
                <w:sz w:val="16"/>
                <w:szCs w:val="16"/>
              </w:rPr>
            </w:pPr>
            <w:r w:rsidRPr="003F7263">
              <w:rPr>
                <w:sz w:val="16"/>
                <w:szCs w:val="16"/>
              </w:rPr>
              <w:t>Counter check / Reception of CounterCheck message by the UE</w:t>
            </w:r>
          </w:p>
        </w:tc>
        <w:tc>
          <w:tcPr>
            <w:tcW w:w="810" w:type="dxa"/>
            <w:gridSpan w:val="4"/>
            <w:tcBorders>
              <w:bottom w:val="single" w:sz="4" w:space="0" w:color="auto"/>
            </w:tcBorders>
            <w:shd w:val="clear" w:color="auto" w:fill="auto"/>
          </w:tcPr>
          <w:p w14:paraId="7D282316"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07D7067F"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5F20E138"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UEs supporting 5G Core</w:t>
            </w:r>
          </w:p>
        </w:tc>
      </w:tr>
      <w:tr w:rsidR="00932D60" w:rsidRPr="003F7263" w14:paraId="6C5F22E5" w14:textId="77777777" w:rsidTr="00B52735">
        <w:trPr>
          <w:gridAfter w:val="3"/>
          <w:wAfter w:w="142" w:type="dxa"/>
          <w:jc w:val="center"/>
        </w:trPr>
        <w:tc>
          <w:tcPr>
            <w:tcW w:w="1078" w:type="dxa"/>
            <w:gridSpan w:val="2"/>
            <w:tcBorders>
              <w:bottom w:val="single" w:sz="4" w:space="0" w:color="auto"/>
            </w:tcBorders>
            <w:shd w:val="clear" w:color="auto" w:fill="D9D9D9"/>
          </w:tcPr>
          <w:p w14:paraId="71798E63" w14:textId="77777777" w:rsidR="00932D60" w:rsidRPr="003F7263" w:rsidRDefault="00932D60" w:rsidP="00B52735">
            <w:pPr>
              <w:pStyle w:val="TAL"/>
              <w:keepNext w:val="0"/>
              <w:keepLines w:val="0"/>
              <w:rPr>
                <w:b/>
                <w:sz w:val="16"/>
                <w:szCs w:val="16"/>
              </w:rPr>
            </w:pPr>
            <w:r w:rsidRPr="003F7263">
              <w:rPr>
                <w:b/>
                <w:sz w:val="16"/>
                <w:szCs w:val="16"/>
              </w:rPr>
              <w:t>8.1.5.5</w:t>
            </w:r>
          </w:p>
        </w:tc>
        <w:tc>
          <w:tcPr>
            <w:tcW w:w="3497" w:type="dxa"/>
            <w:gridSpan w:val="3"/>
            <w:tcBorders>
              <w:bottom w:val="single" w:sz="4" w:space="0" w:color="auto"/>
            </w:tcBorders>
            <w:shd w:val="clear" w:color="auto" w:fill="D9D9D9"/>
          </w:tcPr>
          <w:p w14:paraId="5F585CF5" w14:textId="77777777" w:rsidR="00932D60" w:rsidRPr="003F7263" w:rsidRDefault="00932D60" w:rsidP="00B52735">
            <w:pPr>
              <w:pStyle w:val="TAL"/>
              <w:rPr>
                <w:b/>
                <w:sz w:val="16"/>
                <w:szCs w:val="16"/>
              </w:rPr>
            </w:pPr>
            <w:r w:rsidRPr="003F7263">
              <w:rPr>
                <w:b/>
                <w:sz w:val="16"/>
                <w:szCs w:val="16"/>
              </w:rPr>
              <w:t>Redirection to NR</w:t>
            </w:r>
          </w:p>
        </w:tc>
        <w:tc>
          <w:tcPr>
            <w:tcW w:w="810" w:type="dxa"/>
            <w:gridSpan w:val="4"/>
            <w:tcBorders>
              <w:bottom w:val="single" w:sz="4" w:space="0" w:color="auto"/>
            </w:tcBorders>
            <w:shd w:val="clear" w:color="auto" w:fill="D9D9D9"/>
          </w:tcPr>
          <w:p w14:paraId="5BF2F98B"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35C41D5"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5565747" w14:textId="77777777" w:rsidR="00932D60" w:rsidRPr="003F7263" w:rsidRDefault="00932D60" w:rsidP="00B52735">
            <w:pPr>
              <w:pStyle w:val="TAL"/>
              <w:keepNext w:val="0"/>
              <w:keepLines w:val="0"/>
              <w:rPr>
                <w:rFonts w:cs="Arial"/>
                <w:bCs/>
                <w:sz w:val="16"/>
                <w:szCs w:val="16"/>
              </w:rPr>
            </w:pPr>
          </w:p>
        </w:tc>
      </w:tr>
      <w:tr w:rsidR="00932D60" w:rsidRPr="003F7263" w14:paraId="4E05BC98" w14:textId="77777777" w:rsidTr="00B52735">
        <w:trPr>
          <w:gridAfter w:val="3"/>
          <w:wAfter w:w="142" w:type="dxa"/>
          <w:jc w:val="center"/>
        </w:trPr>
        <w:tc>
          <w:tcPr>
            <w:tcW w:w="1078" w:type="dxa"/>
            <w:gridSpan w:val="2"/>
            <w:tcBorders>
              <w:bottom w:val="single" w:sz="4" w:space="0" w:color="auto"/>
            </w:tcBorders>
            <w:shd w:val="clear" w:color="auto" w:fill="auto"/>
          </w:tcPr>
          <w:p w14:paraId="18CA9ECF" w14:textId="77777777" w:rsidR="00932D60" w:rsidRPr="003F7263" w:rsidRDefault="00932D60" w:rsidP="00B52735">
            <w:pPr>
              <w:pStyle w:val="TAL"/>
              <w:keepNext w:val="0"/>
              <w:keepLines w:val="0"/>
              <w:rPr>
                <w:sz w:val="16"/>
                <w:szCs w:val="16"/>
              </w:rPr>
            </w:pPr>
            <w:r w:rsidRPr="003F7263">
              <w:rPr>
                <w:sz w:val="16"/>
                <w:szCs w:val="16"/>
              </w:rPr>
              <w:t>8.1.5.5.1</w:t>
            </w:r>
          </w:p>
        </w:tc>
        <w:tc>
          <w:tcPr>
            <w:tcW w:w="3497" w:type="dxa"/>
            <w:gridSpan w:val="3"/>
            <w:tcBorders>
              <w:bottom w:val="single" w:sz="4" w:space="0" w:color="auto"/>
            </w:tcBorders>
            <w:shd w:val="clear" w:color="auto" w:fill="auto"/>
          </w:tcPr>
          <w:p w14:paraId="303B292B" w14:textId="77777777" w:rsidR="00932D60" w:rsidRPr="003F7263" w:rsidRDefault="00932D60" w:rsidP="00B52735">
            <w:pPr>
              <w:pStyle w:val="TAL"/>
              <w:rPr>
                <w:sz w:val="16"/>
                <w:szCs w:val="16"/>
              </w:rPr>
            </w:pPr>
            <w:r w:rsidRPr="003F7263">
              <w:rPr>
                <w:sz w:val="16"/>
                <w:szCs w:val="16"/>
              </w:rPr>
              <w:t>Redirection to NR / From E-UTRA / Success</w:t>
            </w:r>
          </w:p>
        </w:tc>
        <w:tc>
          <w:tcPr>
            <w:tcW w:w="810" w:type="dxa"/>
            <w:gridSpan w:val="4"/>
            <w:tcBorders>
              <w:bottom w:val="single" w:sz="4" w:space="0" w:color="auto"/>
            </w:tcBorders>
            <w:shd w:val="clear" w:color="auto" w:fill="auto"/>
          </w:tcPr>
          <w:p w14:paraId="68A71269"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C7A4465"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C21</w:t>
            </w:r>
          </w:p>
        </w:tc>
        <w:tc>
          <w:tcPr>
            <w:tcW w:w="3584" w:type="dxa"/>
            <w:gridSpan w:val="4"/>
            <w:tcBorders>
              <w:bottom w:val="single" w:sz="4" w:space="0" w:color="auto"/>
            </w:tcBorders>
            <w:shd w:val="clear" w:color="auto" w:fill="auto"/>
          </w:tcPr>
          <w:p w14:paraId="299ED95E"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UEs supporting 5G Core</w:t>
            </w:r>
          </w:p>
        </w:tc>
      </w:tr>
      <w:tr w:rsidR="00932D60" w:rsidRPr="003F7263" w14:paraId="14CDC3A8" w14:textId="77777777" w:rsidTr="00B52735">
        <w:trPr>
          <w:gridAfter w:val="3"/>
          <w:wAfter w:w="142" w:type="dxa"/>
          <w:jc w:val="center"/>
        </w:trPr>
        <w:tc>
          <w:tcPr>
            <w:tcW w:w="1078" w:type="dxa"/>
            <w:gridSpan w:val="2"/>
            <w:tcBorders>
              <w:bottom w:val="single" w:sz="4" w:space="0" w:color="auto"/>
            </w:tcBorders>
            <w:shd w:val="clear" w:color="auto" w:fill="D9D9D9"/>
          </w:tcPr>
          <w:p w14:paraId="4D20FE11" w14:textId="77777777" w:rsidR="00932D60" w:rsidRPr="003F7263" w:rsidRDefault="00932D60" w:rsidP="00B52735">
            <w:pPr>
              <w:pStyle w:val="TAL"/>
              <w:keepNext w:val="0"/>
              <w:keepLines w:val="0"/>
              <w:rPr>
                <w:sz w:val="16"/>
                <w:szCs w:val="16"/>
              </w:rPr>
            </w:pPr>
            <w:r w:rsidRPr="003F7263">
              <w:rPr>
                <w:b/>
                <w:bCs/>
                <w:sz w:val="16"/>
                <w:szCs w:val="16"/>
              </w:rPr>
              <w:t>8.1.5.6</w:t>
            </w:r>
          </w:p>
        </w:tc>
        <w:tc>
          <w:tcPr>
            <w:tcW w:w="3497" w:type="dxa"/>
            <w:gridSpan w:val="3"/>
            <w:tcBorders>
              <w:bottom w:val="single" w:sz="4" w:space="0" w:color="auto"/>
            </w:tcBorders>
            <w:shd w:val="clear" w:color="auto" w:fill="D9D9D9"/>
          </w:tcPr>
          <w:p w14:paraId="05BFACC5" w14:textId="77777777" w:rsidR="00932D60" w:rsidRPr="003F7263" w:rsidRDefault="00932D60" w:rsidP="00B52735">
            <w:pPr>
              <w:pStyle w:val="TAL"/>
              <w:rPr>
                <w:sz w:val="16"/>
                <w:szCs w:val="16"/>
              </w:rPr>
            </w:pPr>
            <w:r w:rsidRPr="003F7263">
              <w:rPr>
                <w:b/>
                <w:bCs/>
                <w:sz w:val="16"/>
                <w:szCs w:val="16"/>
              </w:rPr>
              <w:t>Radio link failure</w:t>
            </w:r>
          </w:p>
        </w:tc>
        <w:tc>
          <w:tcPr>
            <w:tcW w:w="810" w:type="dxa"/>
            <w:gridSpan w:val="4"/>
            <w:tcBorders>
              <w:bottom w:val="single" w:sz="4" w:space="0" w:color="auto"/>
            </w:tcBorders>
            <w:shd w:val="clear" w:color="auto" w:fill="D9D9D9"/>
          </w:tcPr>
          <w:p w14:paraId="2553A5D5"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50DB2ED"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4995D9B5" w14:textId="77777777" w:rsidR="00932D60" w:rsidRPr="003F7263" w:rsidRDefault="00932D60" w:rsidP="00B52735">
            <w:pPr>
              <w:pStyle w:val="TAL"/>
              <w:keepNext w:val="0"/>
              <w:keepLines w:val="0"/>
              <w:rPr>
                <w:rFonts w:cs="Arial"/>
                <w:bCs/>
                <w:sz w:val="16"/>
                <w:szCs w:val="16"/>
              </w:rPr>
            </w:pPr>
          </w:p>
        </w:tc>
      </w:tr>
      <w:tr w:rsidR="00932D60" w:rsidRPr="003F7263" w14:paraId="2EEA1E8B" w14:textId="77777777" w:rsidTr="00B52735">
        <w:trPr>
          <w:gridAfter w:val="3"/>
          <w:wAfter w:w="142" w:type="dxa"/>
          <w:jc w:val="center"/>
        </w:trPr>
        <w:tc>
          <w:tcPr>
            <w:tcW w:w="1078" w:type="dxa"/>
            <w:gridSpan w:val="2"/>
            <w:tcBorders>
              <w:bottom w:val="single" w:sz="4" w:space="0" w:color="auto"/>
            </w:tcBorders>
            <w:shd w:val="clear" w:color="auto" w:fill="auto"/>
          </w:tcPr>
          <w:p w14:paraId="34D7C1C6" w14:textId="77777777" w:rsidR="00932D60" w:rsidRPr="003F7263" w:rsidRDefault="00932D60" w:rsidP="00B52735">
            <w:pPr>
              <w:pStyle w:val="TAL"/>
              <w:keepNext w:val="0"/>
              <w:keepLines w:val="0"/>
              <w:rPr>
                <w:sz w:val="16"/>
                <w:szCs w:val="16"/>
              </w:rPr>
            </w:pPr>
            <w:r w:rsidRPr="003F7263">
              <w:rPr>
                <w:sz w:val="16"/>
                <w:szCs w:val="16"/>
              </w:rPr>
              <w:t>8.1.5.6.1</w:t>
            </w:r>
          </w:p>
        </w:tc>
        <w:tc>
          <w:tcPr>
            <w:tcW w:w="3497" w:type="dxa"/>
            <w:gridSpan w:val="3"/>
            <w:tcBorders>
              <w:bottom w:val="single" w:sz="4" w:space="0" w:color="auto"/>
            </w:tcBorders>
            <w:shd w:val="clear" w:color="auto" w:fill="auto"/>
          </w:tcPr>
          <w:p w14:paraId="5431962E" w14:textId="77777777" w:rsidR="00932D60" w:rsidRPr="003F7263" w:rsidRDefault="00932D60" w:rsidP="00B52735">
            <w:pPr>
              <w:pStyle w:val="TAL"/>
              <w:rPr>
                <w:sz w:val="16"/>
                <w:szCs w:val="16"/>
              </w:rPr>
            </w:pPr>
            <w:r w:rsidRPr="003F7263">
              <w:rPr>
                <w:sz w:val="16"/>
                <w:szCs w:val="16"/>
              </w:rPr>
              <w:t>Radio link failure / RRC connection re-establishment success</w:t>
            </w:r>
          </w:p>
        </w:tc>
        <w:tc>
          <w:tcPr>
            <w:tcW w:w="810" w:type="dxa"/>
            <w:gridSpan w:val="4"/>
            <w:tcBorders>
              <w:bottom w:val="single" w:sz="4" w:space="0" w:color="auto"/>
            </w:tcBorders>
            <w:shd w:val="clear" w:color="auto" w:fill="auto"/>
          </w:tcPr>
          <w:p w14:paraId="0D5B46F8" w14:textId="77777777" w:rsidR="00932D60" w:rsidRPr="003F7263" w:rsidRDefault="00932D60" w:rsidP="00B52735">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01BE4CEC" w14:textId="77777777" w:rsidR="00932D60" w:rsidRPr="003F7263" w:rsidRDefault="00932D60" w:rsidP="00B52735">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7C99AF61" w14:textId="77777777" w:rsidR="00932D60" w:rsidRPr="003F7263" w:rsidRDefault="00932D60" w:rsidP="00B52735">
            <w:pPr>
              <w:pStyle w:val="TAL"/>
              <w:keepNext w:val="0"/>
              <w:keepLines w:val="0"/>
              <w:rPr>
                <w:sz w:val="16"/>
                <w:szCs w:val="16"/>
              </w:rPr>
            </w:pPr>
            <w:r w:rsidRPr="003F7263">
              <w:rPr>
                <w:sz w:val="16"/>
                <w:szCs w:val="16"/>
              </w:rPr>
              <w:t>UEs supporting 5G Core</w:t>
            </w:r>
          </w:p>
        </w:tc>
      </w:tr>
      <w:tr w:rsidR="00932D60" w:rsidRPr="003F7263" w14:paraId="16DD380E" w14:textId="77777777" w:rsidTr="00B52735">
        <w:trPr>
          <w:gridAfter w:val="3"/>
          <w:wAfter w:w="142" w:type="dxa"/>
          <w:jc w:val="center"/>
        </w:trPr>
        <w:tc>
          <w:tcPr>
            <w:tcW w:w="1078" w:type="dxa"/>
            <w:gridSpan w:val="2"/>
            <w:tcBorders>
              <w:bottom w:val="single" w:sz="4" w:space="0" w:color="auto"/>
            </w:tcBorders>
            <w:shd w:val="clear" w:color="auto" w:fill="auto"/>
          </w:tcPr>
          <w:p w14:paraId="66A2801A" w14:textId="77777777" w:rsidR="00932D60" w:rsidRPr="003F7263" w:rsidRDefault="00932D60" w:rsidP="00B52735">
            <w:pPr>
              <w:pStyle w:val="TAL"/>
              <w:keepNext w:val="0"/>
              <w:keepLines w:val="0"/>
              <w:rPr>
                <w:sz w:val="16"/>
                <w:szCs w:val="16"/>
              </w:rPr>
            </w:pPr>
            <w:r w:rsidRPr="003F7263">
              <w:rPr>
                <w:sz w:val="16"/>
                <w:szCs w:val="16"/>
              </w:rPr>
              <w:t>8.1.5.6.2</w:t>
            </w:r>
          </w:p>
        </w:tc>
        <w:tc>
          <w:tcPr>
            <w:tcW w:w="3497" w:type="dxa"/>
            <w:gridSpan w:val="3"/>
            <w:tcBorders>
              <w:bottom w:val="single" w:sz="4" w:space="0" w:color="auto"/>
            </w:tcBorders>
            <w:shd w:val="clear" w:color="auto" w:fill="auto"/>
          </w:tcPr>
          <w:p w14:paraId="03195BD6" w14:textId="77777777" w:rsidR="00932D60" w:rsidRPr="003F7263" w:rsidRDefault="00932D60" w:rsidP="00B52735">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7EE4D3EA" w14:textId="77777777" w:rsidR="00932D60" w:rsidRPr="003F7263" w:rsidRDefault="00932D60" w:rsidP="00B52735">
            <w:pPr>
              <w:pStyle w:val="TAC"/>
              <w:keepNext w:val="0"/>
              <w:keepLines w:val="0"/>
              <w:rPr>
                <w:sz w:val="16"/>
                <w:szCs w:val="16"/>
              </w:rPr>
            </w:pPr>
          </w:p>
        </w:tc>
        <w:tc>
          <w:tcPr>
            <w:tcW w:w="1166" w:type="dxa"/>
            <w:gridSpan w:val="4"/>
            <w:tcBorders>
              <w:bottom w:val="single" w:sz="4" w:space="0" w:color="auto"/>
            </w:tcBorders>
            <w:shd w:val="clear" w:color="auto" w:fill="auto"/>
          </w:tcPr>
          <w:p w14:paraId="2BA2BA89" w14:textId="77777777" w:rsidR="00932D60" w:rsidRPr="003F7263" w:rsidRDefault="00932D60" w:rsidP="00B52735">
            <w:pPr>
              <w:pStyle w:val="TAC"/>
              <w:keepNext w:val="0"/>
              <w:keepLines w:val="0"/>
              <w:rPr>
                <w:sz w:val="16"/>
                <w:szCs w:val="16"/>
              </w:rPr>
            </w:pPr>
          </w:p>
        </w:tc>
        <w:tc>
          <w:tcPr>
            <w:tcW w:w="3584" w:type="dxa"/>
            <w:gridSpan w:val="4"/>
            <w:tcBorders>
              <w:bottom w:val="single" w:sz="4" w:space="0" w:color="auto"/>
            </w:tcBorders>
            <w:shd w:val="clear" w:color="auto" w:fill="auto"/>
          </w:tcPr>
          <w:p w14:paraId="1CDAF45C" w14:textId="77777777" w:rsidR="00932D60" w:rsidRPr="003F7263" w:rsidRDefault="00932D60" w:rsidP="00B52735">
            <w:pPr>
              <w:pStyle w:val="TAL"/>
              <w:keepNext w:val="0"/>
              <w:keepLines w:val="0"/>
              <w:rPr>
                <w:sz w:val="16"/>
                <w:szCs w:val="16"/>
              </w:rPr>
            </w:pPr>
          </w:p>
        </w:tc>
      </w:tr>
      <w:tr w:rsidR="00932D60" w:rsidRPr="003F7263" w14:paraId="01B00E70" w14:textId="77777777" w:rsidTr="00B52735">
        <w:trPr>
          <w:gridAfter w:val="3"/>
          <w:wAfter w:w="142" w:type="dxa"/>
          <w:jc w:val="center"/>
        </w:trPr>
        <w:tc>
          <w:tcPr>
            <w:tcW w:w="1078" w:type="dxa"/>
            <w:gridSpan w:val="2"/>
            <w:tcBorders>
              <w:bottom w:val="single" w:sz="4" w:space="0" w:color="auto"/>
            </w:tcBorders>
            <w:shd w:val="clear" w:color="auto" w:fill="auto"/>
          </w:tcPr>
          <w:p w14:paraId="3FBC2144" w14:textId="77777777" w:rsidR="00932D60" w:rsidRPr="003F7263" w:rsidRDefault="00932D60" w:rsidP="00B52735">
            <w:pPr>
              <w:pStyle w:val="TAL"/>
              <w:keepNext w:val="0"/>
              <w:keepLines w:val="0"/>
              <w:rPr>
                <w:sz w:val="16"/>
                <w:szCs w:val="16"/>
              </w:rPr>
            </w:pPr>
            <w:r w:rsidRPr="003F7263">
              <w:rPr>
                <w:sz w:val="16"/>
                <w:szCs w:val="16"/>
              </w:rPr>
              <w:t>8.1.5.6.3</w:t>
            </w:r>
          </w:p>
        </w:tc>
        <w:tc>
          <w:tcPr>
            <w:tcW w:w="3497" w:type="dxa"/>
            <w:gridSpan w:val="3"/>
            <w:tcBorders>
              <w:bottom w:val="single" w:sz="4" w:space="0" w:color="auto"/>
            </w:tcBorders>
            <w:shd w:val="clear" w:color="auto" w:fill="auto"/>
          </w:tcPr>
          <w:p w14:paraId="2F54FFAD" w14:textId="77777777" w:rsidR="00932D60" w:rsidRPr="003F7263" w:rsidRDefault="00932D60" w:rsidP="00B52735">
            <w:pPr>
              <w:pStyle w:val="TAL"/>
              <w:rPr>
                <w:sz w:val="16"/>
                <w:szCs w:val="16"/>
              </w:rPr>
            </w:pPr>
            <w:r w:rsidRPr="003F7263">
              <w:rPr>
                <w:sz w:val="16"/>
                <w:szCs w:val="16"/>
              </w:rPr>
              <w:t>Radio link failure / T311 expiry</w:t>
            </w:r>
          </w:p>
        </w:tc>
        <w:tc>
          <w:tcPr>
            <w:tcW w:w="810" w:type="dxa"/>
            <w:gridSpan w:val="4"/>
            <w:tcBorders>
              <w:bottom w:val="single" w:sz="4" w:space="0" w:color="auto"/>
            </w:tcBorders>
            <w:shd w:val="clear" w:color="auto" w:fill="auto"/>
          </w:tcPr>
          <w:p w14:paraId="6AE15EBF" w14:textId="77777777" w:rsidR="00932D60" w:rsidRPr="003F7263" w:rsidRDefault="00932D60" w:rsidP="00B52735">
            <w:pPr>
              <w:pStyle w:val="TAC"/>
              <w:keepNext w:val="0"/>
              <w:keepLines w:val="0"/>
              <w:rPr>
                <w:sz w:val="16"/>
                <w:szCs w:val="16"/>
              </w:rPr>
            </w:pPr>
            <w:r w:rsidRPr="003F7263">
              <w:rPr>
                <w:sz w:val="16"/>
                <w:szCs w:val="16"/>
              </w:rPr>
              <w:t>Rel-15</w:t>
            </w:r>
          </w:p>
        </w:tc>
        <w:tc>
          <w:tcPr>
            <w:tcW w:w="1166" w:type="dxa"/>
            <w:gridSpan w:val="4"/>
            <w:tcBorders>
              <w:bottom w:val="single" w:sz="4" w:space="0" w:color="auto"/>
            </w:tcBorders>
            <w:shd w:val="clear" w:color="auto" w:fill="auto"/>
          </w:tcPr>
          <w:p w14:paraId="62FCA97D" w14:textId="77777777" w:rsidR="00932D60" w:rsidRPr="003F7263" w:rsidRDefault="00932D60" w:rsidP="00B52735">
            <w:pPr>
              <w:pStyle w:val="TAC"/>
              <w:keepNext w:val="0"/>
              <w:keepLines w:val="0"/>
              <w:rPr>
                <w:sz w:val="16"/>
                <w:szCs w:val="16"/>
              </w:rPr>
            </w:pPr>
            <w:r w:rsidRPr="003F7263">
              <w:rPr>
                <w:sz w:val="16"/>
                <w:szCs w:val="16"/>
              </w:rPr>
              <w:t>C21</w:t>
            </w:r>
          </w:p>
        </w:tc>
        <w:tc>
          <w:tcPr>
            <w:tcW w:w="3584" w:type="dxa"/>
            <w:gridSpan w:val="4"/>
            <w:tcBorders>
              <w:bottom w:val="single" w:sz="4" w:space="0" w:color="auto"/>
            </w:tcBorders>
            <w:shd w:val="clear" w:color="auto" w:fill="auto"/>
          </w:tcPr>
          <w:p w14:paraId="11FF1407" w14:textId="77777777" w:rsidR="00932D60" w:rsidRPr="003F7263" w:rsidRDefault="00932D60" w:rsidP="00B52735">
            <w:pPr>
              <w:pStyle w:val="TAL"/>
              <w:keepNext w:val="0"/>
              <w:keepLines w:val="0"/>
              <w:rPr>
                <w:sz w:val="16"/>
                <w:szCs w:val="16"/>
              </w:rPr>
            </w:pPr>
            <w:r w:rsidRPr="003F7263">
              <w:rPr>
                <w:sz w:val="16"/>
                <w:szCs w:val="16"/>
              </w:rPr>
              <w:t>UEs supporting 5G Core</w:t>
            </w:r>
          </w:p>
        </w:tc>
      </w:tr>
      <w:tr w:rsidR="00932D60" w:rsidRPr="003F7263" w14:paraId="34A90074" w14:textId="77777777" w:rsidTr="00B52735">
        <w:trPr>
          <w:gridAfter w:val="3"/>
          <w:wAfter w:w="142" w:type="dxa"/>
          <w:jc w:val="center"/>
        </w:trPr>
        <w:tc>
          <w:tcPr>
            <w:tcW w:w="1078" w:type="dxa"/>
            <w:gridSpan w:val="2"/>
            <w:tcBorders>
              <w:bottom w:val="single" w:sz="4" w:space="0" w:color="auto"/>
            </w:tcBorders>
            <w:shd w:val="clear" w:color="auto" w:fill="auto"/>
          </w:tcPr>
          <w:p w14:paraId="5A269383" w14:textId="77777777" w:rsidR="00932D60" w:rsidRPr="003F7263" w:rsidRDefault="00932D60" w:rsidP="00B52735">
            <w:pPr>
              <w:pStyle w:val="TAL"/>
              <w:keepNext w:val="0"/>
              <w:keepLines w:val="0"/>
              <w:rPr>
                <w:sz w:val="16"/>
                <w:szCs w:val="16"/>
              </w:rPr>
            </w:pPr>
            <w:r w:rsidRPr="003F7263">
              <w:rPr>
                <w:sz w:val="16"/>
                <w:szCs w:val="16"/>
              </w:rPr>
              <w:t>8.1.5.6.4</w:t>
            </w:r>
          </w:p>
        </w:tc>
        <w:tc>
          <w:tcPr>
            <w:tcW w:w="3497" w:type="dxa"/>
            <w:gridSpan w:val="3"/>
            <w:tcBorders>
              <w:bottom w:val="single" w:sz="4" w:space="0" w:color="auto"/>
            </w:tcBorders>
            <w:shd w:val="clear" w:color="auto" w:fill="auto"/>
          </w:tcPr>
          <w:p w14:paraId="14F5E49B" w14:textId="77777777" w:rsidR="00932D60" w:rsidRPr="003F7263" w:rsidRDefault="00932D60" w:rsidP="00B52735">
            <w:pPr>
              <w:pStyle w:val="TAL"/>
              <w:rPr>
                <w:sz w:val="16"/>
                <w:szCs w:val="16"/>
              </w:rPr>
            </w:pPr>
            <w:r w:rsidRPr="003F7263">
              <w:rPr>
                <w:sz w:val="16"/>
                <w:szCs w:val="16"/>
              </w:rPr>
              <w:t>Void</w:t>
            </w:r>
          </w:p>
        </w:tc>
        <w:tc>
          <w:tcPr>
            <w:tcW w:w="810" w:type="dxa"/>
            <w:gridSpan w:val="4"/>
            <w:tcBorders>
              <w:bottom w:val="single" w:sz="4" w:space="0" w:color="auto"/>
            </w:tcBorders>
            <w:shd w:val="clear" w:color="auto" w:fill="auto"/>
          </w:tcPr>
          <w:p w14:paraId="384FDAE3" w14:textId="77777777" w:rsidR="00932D60" w:rsidRPr="003F7263" w:rsidRDefault="00932D60" w:rsidP="00B52735">
            <w:pPr>
              <w:pStyle w:val="TAC"/>
              <w:keepNext w:val="0"/>
              <w:keepLines w:val="0"/>
              <w:rPr>
                <w:sz w:val="16"/>
                <w:szCs w:val="16"/>
              </w:rPr>
            </w:pPr>
          </w:p>
        </w:tc>
        <w:tc>
          <w:tcPr>
            <w:tcW w:w="1166" w:type="dxa"/>
            <w:gridSpan w:val="4"/>
            <w:tcBorders>
              <w:bottom w:val="single" w:sz="4" w:space="0" w:color="auto"/>
            </w:tcBorders>
            <w:shd w:val="clear" w:color="auto" w:fill="auto"/>
          </w:tcPr>
          <w:p w14:paraId="6A8D025D" w14:textId="77777777" w:rsidR="00932D60" w:rsidRPr="003F7263" w:rsidRDefault="00932D60" w:rsidP="00B52735">
            <w:pPr>
              <w:pStyle w:val="TAC"/>
              <w:keepNext w:val="0"/>
              <w:keepLines w:val="0"/>
              <w:rPr>
                <w:sz w:val="16"/>
                <w:szCs w:val="16"/>
              </w:rPr>
            </w:pPr>
          </w:p>
        </w:tc>
        <w:tc>
          <w:tcPr>
            <w:tcW w:w="3584" w:type="dxa"/>
            <w:gridSpan w:val="4"/>
            <w:tcBorders>
              <w:bottom w:val="single" w:sz="4" w:space="0" w:color="auto"/>
            </w:tcBorders>
            <w:shd w:val="clear" w:color="auto" w:fill="auto"/>
          </w:tcPr>
          <w:p w14:paraId="3EA0AA10" w14:textId="77777777" w:rsidR="00932D60" w:rsidRPr="003F7263" w:rsidRDefault="00932D60" w:rsidP="00B52735">
            <w:pPr>
              <w:pStyle w:val="TAL"/>
              <w:keepNext w:val="0"/>
              <w:keepLines w:val="0"/>
              <w:rPr>
                <w:sz w:val="16"/>
                <w:szCs w:val="16"/>
              </w:rPr>
            </w:pPr>
          </w:p>
        </w:tc>
      </w:tr>
      <w:tr w:rsidR="00932D60" w:rsidRPr="003F7263" w14:paraId="6022DF15" w14:textId="77777777" w:rsidTr="00B52735">
        <w:trPr>
          <w:gridAfter w:val="3"/>
          <w:wAfter w:w="142" w:type="dxa"/>
          <w:jc w:val="center"/>
        </w:trPr>
        <w:tc>
          <w:tcPr>
            <w:tcW w:w="1078" w:type="dxa"/>
            <w:gridSpan w:val="2"/>
            <w:tcBorders>
              <w:bottom w:val="single" w:sz="4" w:space="0" w:color="auto"/>
            </w:tcBorders>
            <w:shd w:val="clear" w:color="auto" w:fill="D9D9D9"/>
          </w:tcPr>
          <w:p w14:paraId="52833769" w14:textId="77777777" w:rsidR="00932D60" w:rsidRPr="003F7263" w:rsidRDefault="00932D60" w:rsidP="00B52735">
            <w:pPr>
              <w:pStyle w:val="TAL"/>
              <w:keepNext w:val="0"/>
              <w:keepLines w:val="0"/>
              <w:rPr>
                <w:sz w:val="16"/>
                <w:szCs w:val="16"/>
              </w:rPr>
            </w:pPr>
            <w:r w:rsidRPr="003F7263">
              <w:rPr>
                <w:b/>
                <w:bCs/>
                <w:sz w:val="16"/>
                <w:szCs w:val="16"/>
              </w:rPr>
              <w:t>8.1.5.6.5</w:t>
            </w:r>
          </w:p>
        </w:tc>
        <w:tc>
          <w:tcPr>
            <w:tcW w:w="3497" w:type="dxa"/>
            <w:gridSpan w:val="3"/>
            <w:tcBorders>
              <w:bottom w:val="single" w:sz="4" w:space="0" w:color="auto"/>
            </w:tcBorders>
            <w:shd w:val="clear" w:color="auto" w:fill="D9D9D9"/>
          </w:tcPr>
          <w:p w14:paraId="0EF185BF" w14:textId="77777777" w:rsidR="00932D60" w:rsidRPr="003F7263" w:rsidRDefault="00932D60" w:rsidP="00B52735">
            <w:pPr>
              <w:pStyle w:val="TAL"/>
              <w:rPr>
                <w:sz w:val="16"/>
                <w:szCs w:val="16"/>
              </w:rPr>
            </w:pPr>
            <w:r w:rsidRPr="003F7263">
              <w:rPr>
                <w:b/>
                <w:bCs/>
                <w:sz w:val="16"/>
                <w:szCs w:val="16"/>
              </w:rPr>
              <w:t>NR CA / No Radio Link Failure on SCell / RRC Connection Continues on Pcell</w:t>
            </w:r>
          </w:p>
        </w:tc>
        <w:tc>
          <w:tcPr>
            <w:tcW w:w="810" w:type="dxa"/>
            <w:gridSpan w:val="4"/>
            <w:tcBorders>
              <w:bottom w:val="single" w:sz="4" w:space="0" w:color="auto"/>
            </w:tcBorders>
            <w:shd w:val="clear" w:color="auto" w:fill="D9D9D9"/>
          </w:tcPr>
          <w:p w14:paraId="62A4B89E"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44B6322"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B26F21C" w14:textId="77777777" w:rsidR="00932D60" w:rsidRPr="003F7263" w:rsidRDefault="00932D60" w:rsidP="00B52735">
            <w:pPr>
              <w:pStyle w:val="TAL"/>
              <w:keepNext w:val="0"/>
              <w:keepLines w:val="0"/>
              <w:rPr>
                <w:rFonts w:cs="Arial"/>
                <w:bCs/>
                <w:sz w:val="16"/>
                <w:szCs w:val="16"/>
              </w:rPr>
            </w:pPr>
          </w:p>
        </w:tc>
      </w:tr>
      <w:tr w:rsidR="00932D60" w:rsidRPr="003F7263" w14:paraId="687082ED" w14:textId="77777777" w:rsidTr="00B52735">
        <w:trPr>
          <w:gridAfter w:val="3"/>
          <w:wAfter w:w="142" w:type="dxa"/>
          <w:jc w:val="center"/>
        </w:trPr>
        <w:tc>
          <w:tcPr>
            <w:tcW w:w="1078" w:type="dxa"/>
            <w:gridSpan w:val="2"/>
            <w:tcBorders>
              <w:bottom w:val="single" w:sz="4" w:space="0" w:color="auto"/>
            </w:tcBorders>
            <w:shd w:val="clear" w:color="auto" w:fill="auto"/>
          </w:tcPr>
          <w:p w14:paraId="34D50A56" w14:textId="77777777" w:rsidR="00932D60" w:rsidRPr="003F7263" w:rsidRDefault="00932D60" w:rsidP="00B52735">
            <w:pPr>
              <w:pStyle w:val="TAL"/>
              <w:keepNext w:val="0"/>
              <w:keepLines w:val="0"/>
              <w:rPr>
                <w:sz w:val="16"/>
                <w:szCs w:val="16"/>
              </w:rPr>
            </w:pPr>
            <w:r w:rsidRPr="003F7263">
              <w:rPr>
                <w:sz w:val="16"/>
                <w:szCs w:val="16"/>
              </w:rPr>
              <w:t>8.1.5.6.5.1</w:t>
            </w:r>
          </w:p>
        </w:tc>
        <w:tc>
          <w:tcPr>
            <w:tcW w:w="3497" w:type="dxa"/>
            <w:gridSpan w:val="3"/>
            <w:tcBorders>
              <w:bottom w:val="single" w:sz="4" w:space="0" w:color="auto"/>
            </w:tcBorders>
            <w:shd w:val="clear" w:color="auto" w:fill="auto"/>
          </w:tcPr>
          <w:p w14:paraId="6BFA59AF" w14:textId="77777777" w:rsidR="00932D60" w:rsidRPr="003F7263" w:rsidRDefault="00932D60" w:rsidP="00B52735">
            <w:pPr>
              <w:pStyle w:val="TAL"/>
              <w:rPr>
                <w:sz w:val="16"/>
                <w:szCs w:val="16"/>
              </w:rPr>
            </w:pPr>
            <w:r w:rsidRPr="003F7263">
              <w:rPr>
                <w:sz w:val="16"/>
                <w:szCs w:val="16"/>
              </w:rPr>
              <w:t>NR CA / No Radio Link Failure on SCell / RRC Connection Continues on PCell / Intra-band Contiguous CA</w:t>
            </w:r>
          </w:p>
        </w:tc>
        <w:tc>
          <w:tcPr>
            <w:tcW w:w="810" w:type="dxa"/>
            <w:gridSpan w:val="4"/>
            <w:tcBorders>
              <w:bottom w:val="single" w:sz="4" w:space="0" w:color="auto"/>
            </w:tcBorders>
            <w:shd w:val="clear" w:color="auto" w:fill="auto"/>
          </w:tcPr>
          <w:p w14:paraId="7E4F839C"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B78ED62" w14:textId="77777777" w:rsidR="00932D60" w:rsidRPr="003F7263" w:rsidRDefault="00932D60" w:rsidP="00B52735">
            <w:pPr>
              <w:pStyle w:val="TAC"/>
              <w:keepNext w:val="0"/>
              <w:keepLines w:val="0"/>
              <w:rPr>
                <w:rFonts w:cs="Arial"/>
                <w:sz w:val="16"/>
                <w:szCs w:val="16"/>
              </w:rPr>
            </w:pPr>
            <w:r w:rsidRPr="003F7263">
              <w:rPr>
                <w:rFonts w:cs="Arial"/>
                <w:sz w:val="16"/>
                <w:szCs w:val="16"/>
              </w:rPr>
              <w:t>C41</w:t>
            </w:r>
          </w:p>
        </w:tc>
        <w:tc>
          <w:tcPr>
            <w:tcW w:w="3584" w:type="dxa"/>
            <w:gridSpan w:val="4"/>
            <w:tcBorders>
              <w:bottom w:val="single" w:sz="4" w:space="0" w:color="auto"/>
            </w:tcBorders>
            <w:shd w:val="clear" w:color="auto" w:fill="auto"/>
          </w:tcPr>
          <w:p w14:paraId="7937B039" w14:textId="77777777" w:rsidR="00932D60" w:rsidRPr="003F7263" w:rsidRDefault="00932D60" w:rsidP="00B52735">
            <w:pPr>
              <w:pStyle w:val="TAL"/>
              <w:keepNext w:val="0"/>
              <w:keepLines w:val="0"/>
              <w:rPr>
                <w:rFonts w:cs="Arial"/>
                <w:bCs/>
                <w:sz w:val="16"/>
                <w:szCs w:val="16"/>
              </w:rPr>
            </w:pPr>
            <w:r w:rsidRPr="003F7263">
              <w:rPr>
                <w:rFonts w:cs="Arial"/>
                <w:sz w:val="16"/>
                <w:szCs w:val="16"/>
              </w:rPr>
              <w:t>UEs supporting 5G Core and intra-band contiguous CA</w:t>
            </w:r>
          </w:p>
        </w:tc>
      </w:tr>
      <w:tr w:rsidR="00932D60" w:rsidRPr="003F7263" w14:paraId="4C322F57" w14:textId="77777777" w:rsidTr="00B52735">
        <w:trPr>
          <w:gridAfter w:val="3"/>
          <w:wAfter w:w="142" w:type="dxa"/>
          <w:jc w:val="center"/>
        </w:trPr>
        <w:tc>
          <w:tcPr>
            <w:tcW w:w="1078" w:type="dxa"/>
            <w:gridSpan w:val="2"/>
            <w:tcBorders>
              <w:bottom w:val="single" w:sz="4" w:space="0" w:color="auto"/>
            </w:tcBorders>
            <w:shd w:val="clear" w:color="auto" w:fill="auto"/>
          </w:tcPr>
          <w:p w14:paraId="3F5BA0A1" w14:textId="77777777" w:rsidR="00932D60" w:rsidRPr="003F7263" w:rsidRDefault="00932D60" w:rsidP="00B52735">
            <w:pPr>
              <w:pStyle w:val="TAL"/>
              <w:keepNext w:val="0"/>
              <w:keepLines w:val="0"/>
              <w:rPr>
                <w:sz w:val="16"/>
                <w:szCs w:val="16"/>
              </w:rPr>
            </w:pPr>
            <w:r w:rsidRPr="003F7263">
              <w:rPr>
                <w:sz w:val="16"/>
                <w:szCs w:val="16"/>
              </w:rPr>
              <w:t>8.1.5.6.5.2</w:t>
            </w:r>
          </w:p>
        </w:tc>
        <w:tc>
          <w:tcPr>
            <w:tcW w:w="3497" w:type="dxa"/>
            <w:gridSpan w:val="3"/>
            <w:tcBorders>
              <w:bottom w:val="single" w:sz="4" w:space="0" w:color="auto"/>
            </w:tcBorders>
            <w:shd w:val="clear" w:color="auto" w:fill="auto"/>
          </w:tcPr>
          <w:p w14:paraId="392E14DC" w14:textId="77777777" w:rsidR="00932D60" w:rsidRPr="003F7263" w:rsidRDefault="00932D60" w:rsidP="00B52735">
            <w:pPr>
              <w:pStyle w:val="TAL"/>
              <w:rPr>
                <w:sz w:val="16"/>
                <w:szCs w:val="16"/>
              </w:rPr>
            </w:pPr>
            <w:r w:rsidRPr="003F7263">
              <w:rPr>
                <w:sz w:val="16"/>
                <w:szCs w:val="16"/>
              </w:rPr>
              <w:t>NR CA / No Radio Link Failure on SCell / RRC Connection Continues on PCell / Inter-band CA</w:t>
            </w:r>
          </w:p>
        </w:tc>
        <w:tc>
          <w:tcPr>
            <w:tcW w:w="810" w:type="dxa"/>
            <w:gridSpan w:val="4"/>
            <w:tcBorders>
              <w:bottom w:val="single" w:sz="4" w:space="0" w:color="auto"/>
            </w:tcBorders>
            <w:shd w:val="clear" w:color="auto" w:fill="auto"/>
          </w:tcPr>
          <w:p w14:paraId="37E303A1"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B0F0AD0" w14:textId="77777777" w:rsidR="00932D60" w:rsidRPr="003F7263" w:rsidRDefault="00932D60" w:rsidP="00B52735">
            <w:pPr>
              <w:pStyle w:val="TAC"/>
              <w:keepNext w:val="0"/>
              <w:keepLines w:val="0"/>
              <w:rPr>
                <w:rFonts w:cs="Arial"/>
                <w:sz w:val="16"/>
                <w:szCs w:val="16"/>
              </w:rPr>
            </w:pPr>
            <w:r w:rsidRPr="003F7263">
              <w:rPr>
                <w:rFonts w:cs="Arial"/>
                <w:sz w:val="16"/>
                <w:szCs w:val="16"/>
              </w:rPr>
              <w:t>C42</w:t>
            </w:r>
          </w:p>
        </w:tc>
        <w:tc>
          <w:tcPr>
            <w:tcW w:w="3584" w:type="dxa"/>
            <w:gridSpan w:val="4"/>
            <w:tcBorders>
              <w:bottom w:val="single" w:sz="4" w:space="0" w:color="auto"/>
            </w:tcBorders>
            <w:shd w:val="clear" w:color="auto" w:fill="auto"/>
          </w:tcPr>
          <w:p w14:paraId="2B1E8071" w14:textId="77777777" w:rsidR="00932D60" w:rsidRPr="003F7263" w:rsidRDefault="00932D60" w:rsidP="00B52735">
            <w:pPr>
              <w:pStyle w:val="TAL"/>
              <w:keepNext w:val="0"/>
              <w:keepLines w:val="0"/>
              <w:rPr>
                <w:rFonts w:cs="Arial"/>
                <w:bCs/>
                <w:sz w:val="16"/>
                <w:szCs w:val="16"/>
              </w:rPr>
            </w:pPr>
            <w:r w:rsidRPr="003F7263">
              <w:rPr>
                <w:rFonts w:cs="Arial"/>
                <w:sz w:val="16"/>
                <w:szCs w:val="16"/>
              </w:rPr>
              <w:t>UEs supporting 5G Core and inter-band CA</w:t>
            </w:r>
          </w:p>
        </w:tc>
      </w:tr>
      <w:tr w:rsidR="00932D60" w:rsidRPr="003F7263" w14:paraId="13CB3196" w14:textId="77777777" w:rsidTr="00B52735">
        <w:trPr>
          <w:gridAfter w:val="3"/>
          <w:wAfter w:w="142" w:type="dxa"/>
          <w:jc w:val="center"/>
        </w:trPr>
        <w:tc>
          <w:tcPr>
            <w:tcW w:w="1078" w:type="dxa"/>
            <w:gridSpan w:val="2"/>
            <w:tcBorders>
              <w:bottom w:val="single" w:sz="4" w:space="0" w:color="auto"/>
            </w:tcBorders>
            <w:shd w:val="clear" w:color="auto" w:fill="auto"/>
          </w:tcPr>
          <w:p w14:paraId="3C4EF09A" w14:textId="77777777" w:rsidR="00932D60" w:rsidRPr="003F7263" w:rsidRDefault="00932D60" w:rsidP="00B52735">
            <w:pPr>
              <w:pStyle w:val="TAL"/>
              <w:keepNext w:val="0"/>
              <w:keepLines w:val="0"/>
              <w:rPr>
                <w:sz w:val="16"/>
                <w:szCs w:val="16"/>
              </w:rPr>
            </w:pPr>
            <w:r w:rsidRPr="003F7263">
              <w:rPr>
                <w:sz w:val="16"/>
                <w:szCs w:val="16"/>
              </w:rPr>
              <w:t>8.1.5.6.5.3</w:t>
            </w:r>
          </w:p>
        </w:tc>
        <w:tc>
          <w:tcPr>
            <w:tcW w:w="3497" w:type="dxa"/>
            <w:gridSpan w:val="3"/>
            <w:tcBorders>
              <w:bottom w:val="single" w:sz="4" w:space="0" w:color="auto"/>
            </w:tcBorders>
            <w:shd w:val="clear" w:color="auto" w:fill="auto"/>
          </w:tcPr>
          <w:p w14:paraId="3B710F2D" w14:textId="77777777" w:rsidR="00932D60" w:rsidRPr="003F7263" w:rsidRDefault="00932D60" w:rsidP="00B52735">
            <w:pPr>
              <w:pStyle w:val="TAL"/>
              <w:rPr>
                <w:sz w:val="16"/>
                <w:szCs w:val="16"/>
              </w:rPr>
            </w:pPr>
            <w:r w:rsidRPr="003F7263">
              <w:rPr>
                <w:sz w:val="16"/>
                <w:szCs w:val="16"/>
              </w:rPr>
              <w:t>NR CA / No Radio Link Failure on SCell / RRC Connection Continues on PCell / Intra-band non-Contiguous CA</w:t>
            </w:r>
          </w:p>
        </w:tc>
        <w:tc>
          <w:tcPr>
            <w:tcW w:w="810" w:type="dxa"/>
            <w:gridSpan w:val="4"/>
            <w:tcBorders>
              <w:bottom w:val="single" w:sz="4" w:space="0" w:color="auto"/>
            </w:tcBorders>
            <w:shd w:val="clear" w:color="auto" w:fill="auto"/>
          </w:tcPr>
          <w:p w14:paraId="7B5FF2E8"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AF6AC03" w14:textId="77777777" w:rsidR="00932D60" w:rsidRPr="003F7263" w:rsidRDefault="00932D60" w:rsidP="00B52735">
            <w:pPr>
              <w:pStyle w:val="TAC"/>
              <w:keepNext w:val="0"/>
              <w:keepLines w:val="0"/>
              <w:rPr>
                <w:rFonts w:cs="Arial"/>
                <w:sz w:val="16"/>
                <w:szCs w:val="16"/>
              </w:rPr>
            </w:pPr>
            <w:r w:rsidRPr="003F7263">
              <w:rPr>
                <w:rFonts w:cs="Arial"/>
                <w:sz w:val="16"/>
                <w:szCs w:val="16"/>
              </w:rPr>
              <w:t>C43</w:t>
            </w:r>
          </w:p>
        </w:tc>
        <w:tc>
          <w:tcPr>
            <w:tcW w:w="3584" w:type="dxa"/>
            <w:gridSpan w:val="4"/>
            <w:tcBorders>
              <w:bottom w:val="single" w:sz="4" w:space="0" w:color="auto"/>
            </w:tcBorders>
            <w:shd w:val="clear" w:color="auto" w:fill="auto"/>
          </w:tcPr>
          <w:p w14:paraId="5431C123" w14:textId="77777777" w:rsidR="00932D60" w:rsidRPr="003F7263" w:rsidRDefault="00932D60" w:rsidP="00B52735">
            <w:pPr>
              <w:pStyle w:val="TAL"/>
              <w:keepNext w:val="0"/>
              <w:keepLines w:val="0"/>
              <w:rPr>
                <w:rFonts w:cs="Arial"/>
                <w:bCs/>
                <w:sz w:val="16"/>
                <w:szCs w:val="16"/>
              </w:rPr>
            </w:pPr>
            <w:r w:rsidRPr="003F7263">
              <w:rPr>
                <w:rFonts w:cs="Arial"/>
                <w:sz w:val="16"/>
                <w:szCs w:val="16"/>
              </w:rPr>
              <w:t>UEs supporting 5G Core and intra-band non-contiguous CA</w:t>
            </w:r>
          </w:p>
        </w:tc>
      </w:tr>
      <w:tr w:rsidR="00932D60" w:rsidRPr="003F7263" w14:paraId="35A8DB01" w14:textId="77777777" w:rsidTr="00B52735">
        <w:trPr>
          <w:gridAfter w:val="3"/>
          <w:wAfter w:w="142" w:type="dxa"/>
          <w:jc w:val="center"/>
        </w:trPr>
        <w:tc>
          <w:tcPr>
            <w:tcW w:w="1078" w:type="dxa"/>
            <w:gridSpan w:val="2"/>
            <w:tcBorders>
              <w:bottom w:val="single" w:sz="4" w:space="0" w:color="auto"/>
            </w:tcBorders>
            <w:shd w:val="clear" w:color="auto" w:fill="D9D9D9"/>
          </w:tcPr>
          <w:p w14:paraId="753A011C" w14:textId="77777777" w:rsidR="00932D60" w:rsidRPr="003F7263" w:rsidRDefault="00932D60" w:rsidP="00B52735">
            <w:pPr>
              <w:pStyle w:val="TAL"/>
              <w:keepNext w:val="0"/>
              <w:keepLines w:val="0"/>
              <w:rPr>
                <w:sz w:val="16"/>
                <w:szCs w:val="16"/>
              </w:rPr>
            </w:pPr>
            <w:r w:rsidRPr="003F7263">
              <w:rPr>
                <w:b/>
                <w:bCs/>
                <w:sz w:val="16"/>
                <w:szCs w:val="16"/>
              </w:rPr>
              <w:t>8.1.5.7</w:t>
            </w:r>
          </w:p>
        </w:tc>
        <w:tc>
          <w:tcPr>
            <w:tcW w:w="3497" w:type="dxa"/>
            <w:gridSpan w:val="3"/>
            <w:tcBorders>
              <w:bottom w:val="single" w:sz="4" w:space="0" w:color="auto"/>
            </w:tcBorders>
            <w:shd w:val="clear" w:color="auto" w:fill="D9D9D9"/>
          </w:tcPr>
          <w:p w14:paraId="4D498329" w14:textId="77777777" w:rsidR="00932D60" w:rsidRPr="003F7263" w:rsidRDefault="00932D60" w:rsidP="00B52735">
            <w:pPr>
              <w:pStyle w:val="TAL"/>
              <w:rPr>
                <w:sz w:val="16"/>
                <w:szCs w:val="16"/>
              </w:rPr>
            </w:pPr>
            <w:r w:rsidRPr="003F7263">
              <w:rPr>
                <w:b/>
                <w:bCs/>
                <w:sz w:val="16"/>
                <w:szCs w:val="16"/>
              </w:rPr>
              <w:t>Failure information</w:t>
            </w:r>
          </w:p>
        </w:tc>
        <w:tc>
          <w:tcPr>
            <w:tcW w:w="810" w:type="dxa"/>
            <w:gridSpan w:val="4"/>
            <w:tcBorders>
              <w:bottom w:val="single" w:sz="4" w:space="0" w:color="auto"/>
            </w:tcBorders>
            <w:shd w:val="clear" w:color="auto" w:fill="D9D9D9"/>
          </w:tcPr>
          <w:p w14:paraId="18399CA1"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53A9311"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6328F76C" w14:textId="77777777" w:rsidR="00932D60" w:rsidRPr="003F7263" w:rsidRDefault="00932D60" w:rsidP="00B52735">
            <w:pPr>
              <w:pStyle w:val="TAL"/>
              <w:keepNext w:val="0"/>
              <w:keepLines w:val="0"/>
              <w:rPr>
                <w:rFonts w:cs="Arial"/>
                <w:bCs/>
                <w:sz w:val="16"/>
                <w:szCs w:val="16"/>
              </w:rPr>
            </w:pPr>
          </w:p>
        </w:tc>
      </w:tr>
      <w:tr w:rsidR="00932D60" w:rsidRPr="003F7263" w14:paraId="294A4D5E" w14:textId="77777777" w:rsidTr="00B52735">
        <w:trPr>
          <w:gridAfter w:val="3"/>
          <w:wAfter w:w="142" w:type="dxa"/>
          <w:jc w:val="center"/>
        </w:trPr>
        <w:tc>
          <w:tcPr>
            <w:tcW w:w="1078" w:type="dxa"/>
            <w:gridSpan w:val="2"/>
            <w:tcBorders>
              <w:bottom w:val="single" w:sz="4" w:space="0" w:color="auto"/>
            </w:tcBorders>
            <w:shd w:val="clear" w:color="auto" w:fill="D9D9D9"/>
          </w:tcPr>
          <w:p w14:paraId="29E67701" w14:textId="77777777" w:rsidR="00932D60" w:rsidRPr="003F7263" w:rsidRDefault="00932D60" w:rsidP="00B52735">
            <w:pPr>
              <w:pStyle w:val="TAL"/>
              <w:keepNext w:val="0"/>
              <w:keepLines w:val="0"/>
              <w:rPr>
                <w:sz w:val="16"/>
                <w:szCs w:val="16"/>
              </w:rPr>
            </w:pPr>
            <w:r w:rsidRPr="003F7263">
              <w:rPr>
                <w:b/>
                <w:bCs/>
                <w:sz w:val="16"/>
                <w:szCs w:val="16"/>
              </w:rPr>
              <w:t>8.1.5.7.1</w:t>
            </w:r>
          </w:p>
        </w:tc>
        <w:tc>
          <w:tcPr>
            <w:tcW w:w="3497" w:type="dxa"/>
            <w:gridSpan w:val="3"/>
            <w:tcBorders>
              <w:bottom w:val="single" w:sz="4" w:space="0" w:color="auto"/>
            </w:tcBorders>
            <w:shd w:val="clear" w:color="auto" w:fill="D9D9D9"/>
          </w:tcPr>
          <w:p w14:paraId="09701957" w14:textId="77777777" w:rsidR="00932D60" w:rsidRPr="003F7263" w:rsidRDefault="00932D60" w:rsidP="00B52735">
            <w:pPr>
              <w:pStyle w:val="TAL"/>
              <w:rPr>
                <w:sz w:val="16"/>
                <w:szCs w:val="16"/>
              </w:rPr>
            </w:pPr>
            <w:r w:rsidRPr="003F7263">
              <w:rPr>
                <w:b/>
                <w:bCs/>
                <w:sz w:val="16"/>
                <w:szCs w:val="16"/>
              </w:rPr>
              <w:t>Failure information / RLC failure / MCG</w:t>
            </w:r>
          </w:p>
        </w:tc>
        <w:tc>
          <w:tcPr>
            <w:tcW w:w="810" w:type="dxa"/>
            <w:gridSpan w:val="4"/>
            <w:tcBorders>
              <w:bottom w:val="single" w:sz="4" w:space="0" w:color="auto"/>
            </w:tcBorders>
            <w:shd w:val="clear" w:color="auto" w:fill="D9D9D9"/>
          </w:tcPr>
          <w:p w14:paraId="2C88C605"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16217620"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1CBD67F8" w14:textId="77777777" w:rsidR="00932D60" w:rsidRPr="003F7263" w:rsidRDefault="00932D60" w:rsidP="00B52735">
            <w:pPr>
              <w:pStyle w:val="TAL"/>
              <w:keepNext w:val="0"/>
              <w:keepLines w:val="0"/>
              <w:rPr>
                <w:rFonts w:cs="Arial"/>
                <w:bCs/>
                <w:sz w:val="16"/>
                <w:szCs w:val="16"/>
              </w:rPr>
            </w:pPr>
          </w:p>
        </w:tc>
      </w:tr>
      <w:tr w:rsidR="00932D60" w:rsidRPr="003F7263" w14:paraId="6014C889" w14:textId="77777777" w:rsidTr="00B52735">
        <w:trPr>
          <w:gridAfter w:val="3"/>
          <w:wAfter w:w="142" w:type="dxa"/>
          <w:jc w:val="center"/>
        </w:trPr>
        <w:tc>
          <w:tcPr>
            <w:tcW w:w="1078" w:type="dxa"/>
            <w:gridSpan w:val="2"/>
            <w:tcBorders>
              <w:bottom w:val="single" w:sz="4" w:space="0" w:color="auto"/>
            </w:tcBorders>
            <w:shd w:val="clear" w:color="auto" w:fill="auto"/>
          </w:tcPr>
          <w:p w14:paraId="2286D270" w14:textId="77777777" w:rsidR="00932D60" w:rsidRPr="003F7263" w:rsidRDefault="00932D60" w:rsidP="00B52735">
            <w:pPr>
              <w:pStyle w:val="TAL"/>
              <w:keepNext w:val="0"/>
              <w:keepLines w:val="0"/>
              <w:rPr>
                <w:sz w:val="16"/>
                <w:szCs w:val="16"/>
              </w:rPr>
            </w:pPr>
            <w:r w:rsidRPr="003F7263">
              <w:rPr>
                <w:sz w:val="16"/>
                <w:szCs w:val="16"/>
              </w:rPr>
              <w:t>8.1.5.7.1.1</w:t>
            </w:r>
          </w:p>
        </w:tc>
        <w:tc>
          <w:tcPr>
            <w:tcW w:w="3497" w:type="dxa"/>
            <w:gridSpan w:val="3"/>
            <w:tcBorders>
              <w:bottom w:val="single" w:sz="4" w:space="0" w:color="auto"/>
            </w:tcBorders>
            <w:shd w:val="clear" w:color="auto" w:fill="auto"/>
          </w:tcPr>
          <w:p w14:paraId="2943CA83" w14:textId="77777777" w:rsidR="00932D60" w:rsidRPr="003F7263" w:rsidRDefault="00932D60" w:rsidP="00B52735">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10" w:type="dxa"/>
            <w:gridSpan w:val="4"/>
            <w:tcBorders>
              <w:bottom w:val="single" w:sz="4" w:space="0" w:color="auto"/>
            </w:tcBorders>
            <w:shd w:val="clear" w:color="auto" w:fill="auto"/>
          </w:tcPr>
          <w:p w14:paraId="28BCC36E"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6CA22382" w14:textId="77777777" w:rsidR="00932D60" w:rsidRPr="003F7263" w:rsidRDefault="00932D60" w:rsidP="00B52735">
            <w:pPr>
              <w:pStyle w:val="TAC"/>
              <w:keepNext w:val="0"/>
              <w:keepLines w:val="0"/>
              <w:rPr>
                <w:rFonts w:cs="Arial"/>
                <w:sz w:val="16"/>
                <w:szCs w:val="16"/>
              </w:rPr>
            </w:pPr>
            <w:r w:rsidRPr="003F7263">
              <w:rPr>
                <w:sz w:val="16"/>
                <w:szCs w:val="16"/>
                <w:lang w:eastAsia="zh-CN"/>
              </w:rPr>
              <w:t>C72</w:t>
            </w:r>
          </w:p>
        </w:tc>
        <w:tc>
          <w:tcPr>
            <w:tcW w:w="3584" w:type="dxa"/>
            <w:gridSpan w:val="4"/>
            <w:tcBorders>
              <w:bottom w:val="single" w:sz="4" w:space="0" w:color="auto"/>
            </w:tcBorders>
            <w:shd w:val="clear" w:color="auto" w:fill="auto"/>
          </w:tcPr>
          <w:p w14:paraId="2339162F" w14:textId="77777777" w:rsidR="00932D60" w:rsidRPr="003F7263" w:rsidRDefault="00932D60" w:rsidP="00B52735">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32D60" w:rsidRPr="003F7263" w14:paraId="2547FA9A" w14:textId="77777777" w:rsidTr="00B52735">
        <w:trPr>
          <w:gridAfter w:val="3"/>
          <w:wAfter w:w="142" w:type="dxa"/>
          <w:jc w:val="center"/>
        </w:trPr>
        <w:tc>
          <w:tcPr>
            <w:tcW w:w="1078" w:type="dxa"/>
            <w:gridSpan w:val="2"/>
            <w:tcBorders>
              <w:bottom w:val="single" w:sz="4" w:space="0" w:color="auto"/>
            </w:tcBorders>
            <w:shd w:val="clear" w:color="auto" w:fill="auto"/>
          </w:tcPr>
          <w:p w14:paraId="185E2A35" w14:textId="77777777" w:rsidR="00932D60" w:rsidRPr="003F7263" w:rsidRDefault="00932D60" w:rsidP="00B52735">
            <w:pPr>
              <w:pStyle w:val="TAL"/>
              <w:keepNext w:val="0"/>
              <w:keepLines w:val="0"/>
              <w:rPr>
                <w:sz w:val="16"/>
                <w:szCs w:val="16"/>
              </w:rPr>
            </w:pPr>
            <w:r w:rsidRPr="003F7263">
              <w:rPr>
                <w:sz w:val="16"/>
                <w:szCs w:val="16"/>
              </w:rPr>
              <w:t>8.1.5.7.1.2</w:t>
            </w:r>
          </w:p>
        </w:tc>
        <w:tc>
          <w:tcPr>
            <w:tcW w:w="3497" w:type="dxa"/>
            <w:gridSpan w:val="3"/>
            <w:tcBorders>
              <w:bottom w:val="single" w:sz="4" w:space="0" w:color="auto"/>
            </w:tcBorders>
            <w:shd w:val="clear" w:color="auto" w:fill="auto"/>
          </w:tcPr>
          <w:p w14:paraId="6F85DF16" w14:textId="77777777" w:rsidR="00932D60" w:rsidRPr="003F7263" w:rsidRDefault="00932D60" w:rsidP="00B52735">
            <w:pPr>
              <w:pStyle w:val="TAL"/>
              <w:rPr>
                <w:sz w:val="16"/>
                <w:szCs w:val="16"/>
              </w:rPr>
            </w:pPr>
            <w:r w:rsidRPr="003F7263">
              <w:rPr>
                <w:sz w:val="16"/>
                <w:szCs w:val="16"/>
              </w:rPr>
              <w:t>Failure information / RLC failure / MCG / Inter-band CA</w:t>
            </w:r>
          </w:p>
        </w:tc>
        <w:tc>
          <w:tcPr>
            <w:tcW w:w="810" w:type="dxa"/>
            <w:gridSpan w:val="4"/>
            <w:tcBorders>
              <w:bottom w:val="single" w:sz="4" w:space="0" w:color="auto"/>
            </w:tcBorders>
            <w:shd w:val="clear" w:color="auto" w:fill="auto"/>
          </w:tcPr>
          <w:p w14:paraId="7DCC32CB"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1DC593DA" w14:textId="77777777" w:rsidR="00932D60" w:rsidRPr="003F7263" w:rsidRDefault="00932D60" w:rsidP="00B52735">
            <w:pPr>
              <w:pStyle w:val="TAC"/>
              <w:keepNext w:val="0"/>
              <w:keepLines w:val="0"/>
              <w:rPr>
                <w:rFonts w:cs="Arial"/>
                <w:sz w:val="16"/>
                <w:szCs w:val="16"/>
              </w:rPr>
            </w:pPr>
            <w:r w:rsidRPr="003F7263">
              <w:rPr>
                <w:sz w:val="16"/>
                <w:szCs w:val="16"/>
                <w:lang w:eastAsia="zh-CN"/>
              </w:rPr>
              <w:t>C73</w:t>
            </w:r>
          </w:p>
        </w:tc>
        <w:tc>
          <w:tcPr>
            <w:tcW w:w="3584" w:type="dxa"/>
            <w:gridSpan w:val="4"/>
            <w:tcBorders>
              <w:bottom w:val="single" w:sz="4" w:space="0" w:color="auto"/>
            </w:tcBorders>
            <w:shd w:val="clear" w:color="auto" w:fill="auto"/>
          </w:tcPr>
          <w:p w14:paraId="3FC5E0A5" w14:textId="77777777" w:rsidR="00932D60" w:rsidRPr="003F7263" w:rsidRDefault="00932D60" w:rsidP="00B52735">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32D60" w:rsidRPr="003F7263" w14:paraId="0D34A4E9" w14:textId="77777777" w:rsidTr="00B52735">
        <w:trPr>
          <w:gridAfter w:val="3"/>
          <w:wAfter w:w="142" w:type="dxa"/>
          <w:jc w:val="center"/>
        </w:trPr>
        <w:tc>
          <w:tcPr>
            <w:tcW w:w="1078" w:type="dxa"/>
            <w:gridSpan w:val="2"/>
            <w:tcBorders>
              <w:bottom w:val="single" w:sz="4" w:space="0" w:color="auto"/>
            </w:tcBorders>
            <w:shd w:val="clear" w:color="auto" w:fill="auto"/>
          </w:tcPr>
          <w:p w14:paraId="5565A58F" w14:textId="77777777" w:rsidR="00932D60" w:rsidRPr="003F7263" w:rsidRDefault="00932D60" w:rsidP="00B52735">
            <w:pPr>
              <w:pStyle w:val="TAL"/>
              <w:keepNext w:val="0"/>
              <w:keepLines w:val="0"/>
              <w:rPr>
                <w:sz w:val="16"/>
                <w:szCs w:val="16"/>
              </w:rPr>
            </w:pPr>
            <w:r w:rsidRPr="003F7263">
              <w:rPr>
                <w:sz w:val="16"/>
                <w:szCs w:val="16"/>
              </w:rPr>
              <w:lastRenderedPageBreak/>
              <w:t>8.1.5.7.1.3</w:t>
            </w:r>
          </w:p>
        </w:tc>
        <w:tc>
          <w:tcPr>
            <w:tcW w:w="3497" w:type="dxa"/>
            <w:gridSpan w:val="3"/>
            <w:tcBorders>
              <w:bottom w:val="single" w:sz="4" w:space="0" w:color="auto"/>
            </w:tcBorders>
            <w:shd w:val="clear" w:color="auto" w:fill="auto"/>
          </w:tcPr>
          <w:p w14:paraId="378D40F5" w14:textId="77777777" w:rsidR="00932D60" w:rsidRPr="003F7263" w:rsidRDefault="00932D60" w:rsidP="00B52735">
            <w:pPr>
              <w:pStyle w:val="TAL"/>
              <w:rPr>
                <w:sz w:val="16"/>
                <w:szCs w:val="16"/>
              </w:rPr>
            </w:pPr>
            <w:r w:rsidRPr="003F7263">
              <w:rPr>
                <w:sz w:val="16"/>
                <w:szCs w:val="16"/>
              </w:rPr>
              <w:t xml:space="preserve">Failure information / RLC failure / MCG / Intra-band </w:t>
            </w:r>
            <w:proofErr w:type="gramStart"/>
            <w:r w:rsidRPr="003F7263">
              <w:rPr>
                <w:sz w:val="16"/>
                <w:szCs w:val="16"/>
              </w:rPr>
              <w:t>non Contiguous</w:t>
            </w:r>
            <w:proofErr w:type="gramEnd"/>
            <w:r w:rsidRPr="003F7263">
              <w:rPr>
                <w:sz w:val="16"/>
                <w:szCs w:val="16"/>
              </w:rPr>
              <w:t xml:space="preserve"> CA</w:t>
            </w:r>
          </w:p>
        </w:tc>
        <w:tc>
          <w:tcPr>
            <w:tcW w:w="810" w:type="dxa"/>
            <w:gridSpan w:val="4"/>
            <w:tcBorders>
              <w:bottom w:val="single" w:sz="4" w:space="0" w:color="auto"/>
            </w:tcBorders>
            <w:shd w:val="clear" w:color="auto" w:fill="auto"/>
          </w:tcPr>
          <w:p w14:paraId="4101C0F5"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7B545B8E" w14:textId="77777777" w:rsidR="00932D60" w:rsidRPr="003F7263" w:rsidRDefault="00932D60" w:rsidP="00B52735">
            <w:pPr>
              <w:pStyle w:val="TAC"/>
              <w:keepNext w:val="0"/>
              <w:keepLines w:val="0"/>
              <w:rPr>
                <w:rFonts w:cs="Arial"/>
                <w:sz w:val="16"/>
                <w:szCs w:val="16"/>
              </w:rPr>
            </w:pPr>
            <w:r w:rsidRPr="003F7263">
              <w:rPr>
                <w:sz w:val="16"/>
                <w:szCs w:val="16"/>
                <w:lang w:eastAsia="zh-CN"/>
              </w:rPr>
              <w:t>C74</w:t>
            </w:r>
          </w:p>
        </w:tc>
        <w:tc>
          <w:tcPr>
            <w:tcW w:w="3584" w:type="dxa"/>
            <w:gridSpan w:val="4"/>
            <w:tcBorders>
              <w:bottom w:val="single" w:sz="4" w:space="0" w:color="auto"/>
            </w:tcBorders>
            <w:shd w:val="clear" w:color="auto" w:fill="auto"/>
          </w:tcPr>
          <w:p w14:paraId="6E494DA5" w14:textId="77777777" w:rsidR="00932D60" w:rsidRPr="003F7263" w:rsidRDefault="00932D60" w:rsidP="00B52735">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32D60" w:rsidRPr="003F7263" w14:paraId="44BF3C6B" w14:textId="77777777" w:rsidTr="00B52735">
        <w:trPr>
          <w:gridAfter w:val="3"/>
          <w:wAfter w:w="142" w:type="dxa"/>
          <w:jc w:val="center"/>
        </w:trPr>
        <w:tc>
          <w:tcPr>
            <w:tcW w:w="1078" w:type="dxa"/>
            <w:gridSpan w:val="2"/>
            <w:tcBorders>
              <w:bottom w:val="single" w:sz="4" w:space="0" w:color="auto"/>
            </w:tcBorders>
            <w:shd w:val="clear" w:color="auto" w:fill="D9D9D9"/>
          </w:tcPr>
          <w:p w14:paraId="37A73CC3" w14:textId="77777777" w:rsidR="00932D60" w:rsidRPr="003F7263" w:rsidRDefault="00932D60" w:rsidP="00B52735">
            <w:pPr>
              <w:pStyle w:val="TAL"/>
              <w:keepNext w:val="0"/>
              <w:keepLines w:val="0"/>
              <w:rPr>
                <w:sz w:val="16"/>
                <w:szCs w:val="16"/>
              </w:rPr>
            </w:pPr>
            <w:r w:rsidRPr="003F7263">
              <w:rPr>
                <w:b/>
                <w:bCs/>
                <w:sz w:val="16"/>
                <w:szCs w:val="16"/>
              </w:rPr>
              <w:t>8.1.5.8</w:t>
            </w:r>
          </w:p>
        </w:tc>
        <w:tc>
          <w:tcPr>
            <w:tcW w:w="3497" w:type="dxa"/>
            <w:gridSpan w:val="3"/>
            <w:tcBorders>
              <w:bottom w:val="single" w:sz="4" w:space="0" w:color="auto"/>
            </w:tcBorders>
            <w:shd w:val="clear" w:color="auto" w:fill="D9D9D9"/>
          </w:tcPr>
          <w:p w14:paraId="25D2CE92" w14:textId="77777777" w:rsidR="00932D60" w:rsidRPr="003F7263" w:rsidRDefault="00932D60" w:rsidP="00B52735">
            <w:pPr>
              <w:pStyle w:val="TAL"/>
              <w:rPr>
                <w:sz w:val="16"/>
                <w:szCs w:val="16"/>
              </w:rPr>
            </w:pPr>
            <w:r w:rsidRPr="003F7263">
              <w:rPr>
                <w:b/>
                <w:bCs/>
                <w:sz w:val="16"/>
                <w:szCs w:val="16"/>
              </w:rPr>
              <w:t>Processing delay</w:t>
            </w:r>
          </w:p>
        </w:tc>
        <w:tc>
          <w:tcPr>
            <w:tcW w:w="810" w:type="dxa"/>
            <w:gridSpan w:val="4"/>
            <w:tcBorders>
              <w:bottom w:val="single" w:sz="4" w:space="0" w:color="auto"/>
            </w:tcBorders>
            <w:shd w:val="clear" w:color="auto" w:fill="D9D9D9"/>
          </w:tcPr>
          <w:p w14:paraId="234B86B1"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237AEB00"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D962967" w14:textId="77777777" w:rsidR="00932D60" w:rsidRPr="003F7263" w:rsidRDefault="00932D60" w:rsidP="00B52735">
            <w:pPr>
              <w:pStyle w:val="TAL"/>
              <w:keepNext w:val="0"/>
              <w:keepLines w:val="0"/>
              <w:rPr>
                <w:rFonts w:cs="Arial"/>
                <w:bCs/>
                <w:sz w:val="16"/>
                <w:szCs w:val="16"/>
              </w:rPr>
            </w:pPr>
          </w:p>
        </w:tc>
      </w:tr>
      <w:tr w:rsidR="00932D60" w:rsidRPr="003F7263" w14:paraId="3D48AA4A" w14:textId="77777777" w:rsidTr="00B52735">
        <w:trPr>
          <w:gridAfter w:val="3"/>
          <w:wAfter w:w="142" w:type="dxa"/>
          <w:jc w:val="center"/>
        </w:trPr>
        <w:tc>
          <w:tcPr>
            <w:tcW w:w="1078" w:type="dxa"/>
            <w:gridSpan w:val="2"/>
            <w:tcBorders>
              <w:bottom w:val="single" w:sz="4" w:space="0" w:color="auto"/>
            </w:tcBorders>
            <w:shd w:val="clear" w:color="auto" w:fill="auto"/>
          </w:tcPr>
          <w:p w14:paraId="777DB334" w14:textId="77777777" w:rsidR="00932D60" w:rsidRPr="003F7263" w:rsidRDefault="00932D60" w:rsidP="00B52735">
            <w:pPr>
              <w:pStyle w:val="TAL"/>
              <w:keepNext w:val="0"/>
              <w:keepLines w:val="0"/>
              <w:rPr>
                <w:sz w:val="16"/>
                <w:szCs w:val="16"/>
              </w:rPr>
            </w:pPr>
            <w:r w:rsidRPr="003F7263">
              <w:rPr>
                <w:sz w:val="16"/>
                <w:szCs w:val="16"/>
              </w:rPr>
              <w:t>8.1.5.8.1</w:t>
            </w:r>
          </w:p>
        </w:tc>
        <w:tc>
          <w:tcPr>
            <w:tcW w:w="3497" w:type="dxa"/>
            <w:gridSpan w:val="3"/>
            <w:tcBorders>
              <w:bottom w:val="single" w:sz="4" w:space="0" w:color="auto"/>
            </w:tcBorders>
            <w:shd w:val="clear" w:color="auto" w:fill="auto"/>
          </w:tcPr>
          <w:p w14:paraId="2C50C608" w14:textId="77777777" w:rsidR="00932D60" w:rsidRPr="003F7263" w:rsidRDefault="00932D60" w:rsidP="00B52735">
            <w:pPr>
              <w:pStyle w:val="TAL"/>
              <w:rPr>
                <w:sz w:val="16"/>
                <w:szCs w:val="16"/>
              </w:rPr>
            </w:pPr>
            <w:r w:rsidRPr="003F7263">
              <w:rPr>
                <w:sz w:val="16"/>
                <w:szCs w:val="16"/>
              </w:rPr>
              <w:t>Processing delay / RRC_Idle to RRC_Connected / RRC_Inactive to RRC_Connected / Success / Latency check</w:t>
            </w:r>
          </w:p>
        </w:tc>
        <w:tc>
          <w:tcPr>
            <w:tcW w:w="810" w:type="dxa"/>
            <w:gridSpan w:val="4"/>
            <w:tcBorders>
              <w:bottom w:val="single" w:sz="4" w:space="0" w:color="auto"/>
            </w:tcBorders>
            <w:shd w:val="clear" w:color="auto" w:fill="auto"/>
          </w:tcPr>
          <w:p w14:paraId="31C9E95D"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2A0A6110" w14:textId="77777777" w:rsidR="00932D60" w:rsidRPr="003F7263" w:rsidRDefault="00932D60" w:rsidP="00B52735">
            <w:pPr>
              <w:pStyle w:val="TAC"/>
              <w:keepNext w:val="0"/>
              <w:keepLines w:val="0"/>
              <w:rPr>
                <w:rFonts w:cs="Arial"/>
                <w:sz w:val="16"/>
                <w:szCs w:val="16"/>
              </w:rPr>
            </w:pPr>
            <w:r w:rsidRPr="003F7263">
              <w:rPr>
                <w:sz w:val="16"/>
                <w:szCs w:val="16"/>
              </w:rPr>
              <w:t>C21</w:t>
            </w:r>
          </w:p>
        </w:tc>
        <w:tc>
          <w:tcPr>
            <w:tcW w:w="3584" w:type="dxa"/>
            <w:gridSpan w:val="4"/>
            <w:tcBorders>
              <w:bottom w:val="single" w:sz="4" w:space="0" w:color="auto"/>
            </w:tcBorders>
            <w:shd w:val="clear" w:color="auto" w:fill="auto"/>
          </w:tcPr>
          <w:p w14:paraId="6B3A7934" w14:textId="77777777" w:rsidR="00932D60" w:rsidRPr="003F7263" w:rsidRDefault="00932D60" w:rsidP="00B52735">
            <w:pPr>
              <w:pStyle w:val="TAL"/>
              <w:keepNext w:val="0"/>
              <w:keepLines w:val="0"/>
              <w:rPr>
                <w:rFonts w:cs="Arial"/>
                <w:bCs/>
                <w:sz w:val="16"/>
                <w:szCs w:val="16"/>
              </w:rPr>
            </w:pPr>
            <w:r w:rsidRPr="003F7263">
              <w:rPr>
                <w:sz w:val="16"/>
                <w:szCs w:val="16"/>
              </w:rPr>
              <w:t>UEs supporting 5G Core</w:t>
            </w:r>
          </w:p>
        </w:tc>
      </w:tr>
      <w:tr w:rsidR="00932D60" w:rsidRPr="003F7263" w14:paraId="47E2DDA4" w14:textId="77777777" w:rsidTr="00B52735">
        <w:trPr>
          <w:gridAfter w:val="3"/>
          <w:wAfter w:w="142" w:type="dxa"/>
          <w:jc w:val="center"/>
        </w:trPr>
        <w:tc>
          <w:tcPr>
            <w:tcW w:w="1078" w:type="dxa"/>
            <w:gridSpan w:val="2"/>
            <w:tcBorders>
              <w:bottom w:val="single" w:sz="4" w:space="0" w:color="auto"/>
            </w:tcBorders>
            <w:shd w:val="clear" w:color="auto" w:fill="D9D9D9"/>
          </w:tcPr>
          <w:p w14:paraId="27B9B007" w14:textId="77777777" w:rsidR="00932D60" w:rsidRPr="003F7263" w:rsidRDefault="00932D60" w:rsidP="00B52735">
            <w:pPr>
              <w:pStyle w:val="TAL"/>
              <w:keepNext w:val="0"/>
              <w:keepLines w:val="0"/>
              <w:rPr>
                <w:b/>
                <w:bCs/>
                <w:sz w:val="16"/>
                <w:szCs w:val="16"/>
              </w:rPr>
            </w:pPr>
            <w:r w:rsidRPr="003F7263">
              <w:rPr>
                <w:b/>
                <w:bCs/>
                <w:sz w:val="16"/>
                <w:szCs w:val="16"/>
              </w:rPr>
              <w:t>8.1.5.8.2</w:t>
            </w:r>
          </w:p>
        </w:tc>
        <w:tc>
          <w:tcPr>
            <w:tcW w:w="3497" w:type="dxa"/>
            <w:gridSpan w:val="3"/>
            <w:tcBorders>
              <w:bottom w:val="single" w:sz="4" w:space="0" w:color="auto"/>
            </w:tcBorders>
            <w:shd w:val="clear" w:color="auto" w:fill="D9D9D9"/>
          </w:tcPr>
          <w:p w14:paraId="19A2B98A" w14:textId="77777777" w:rsidR="00932D60" w:rsidRPr="003F7263" w:rsidRDefault="00932D60" w:rsidP="00B52735">
            <w:pPr>
              <w:pStyle w:val="TAL"/>
              <w:rPr>
                <w:b/>
                <w:bCs/>
                <w:sz w:val="16"/>
                <w:szCs w:val="16"/>
              </w:rPr>
            </w:pPr>
            <w:r w:rsidRPr="003F7263">
              <w:rPr>
                <w:b/>
                <w:bCs/>
                <w:sz w:val="16"/>
                <w:szCs w:val="16"/>
              </w:rPr>
              <w:t>Processing delay / RRC_Inactive to RRC_Connected / Success / Latency check / SCell addition</w:t>
            </w:r>
          </w:p>
        </w:tc>
        <w:tc>
          <w:tcPr>
            <w:tcW w:w="810" w:type="dxa"/>
            <w:gridSpan w:val="4"/>
            <w:tcBorders>
              <w:bottom w:val="single" w:sz="4" w:space="0" w:color="auto"/>
            </w:tcBorders>
            <w:shd w:val="clear" w:color="auto" w:fill="D9D9D9"/>
          </w:tcPr>
          <w:p w14:paraId="12B49111" w14:textId="77777777" w:rsidR="00932D60" w:rsidRPr="003F7263" w:rsidRDefault="00932D60" w:rsidP="00B52735">
            <w:pPr>
              <w:pStyle w:val="TAC"/>
              <w:keepNext w:val="0"/>
              <w:keepLines w:val="0"/>
              <w:rPr>
                <w:b/>
                <w:bCs/>
                <w:sz w:val="16"/>
                <w:szCs w:val="16"/>
              </w:rPr>
            </w:pPr>
          </w:p>
        </w:tc>
        <w:tc>
          <w:tcPr>
            <w:tcW w:w="1166" w:type="dxa"/>
            <w:gridSpan w:val="4"/>
            <w:tcBorders>
              <w:bottom w:val="single" w:sz="4" w:space="0" w:color="auto"/>
            </w:tcBorders>
            <w:shd w:val="clear" w:color="auto" w:fill="D9D9D9"/>
          </w:tcPr>
          <w:p w14:paraId="342DF9EA" w14:textId="77777777" w:rsidR="00932D60" w:rsidRPr="003F7263" w:rsidRDefault="00932D60" w:rsidP="00B52735">
            <w:pPr>
              <w:pStyle w:val="TAC"/>
              <w:keepNext w:val="0"/>
              <w:keepLines w:val="0"/>
              <w:rPr>
                <w:b/>
                <w:bCs/>
                <w:sz w:val="16"/>
                <w:szCs w:val="16"/>
              </w:rPr>
            </w:pPr>
          </w:p>
        </w:tc>
        <w:tc>
          <w:tcPr>
            <w:tcW w:w="3584" w:type="dxa"/>
            <w:gridSpan w:val="4"/>
            <w:tcBorders>
              <w:bottom w:val="single" w:sz="4" w:space="0" w:color="auto"/>
            </w:tcBorders>
            <w:shd w:val="clear" w:color="auto" w:fill="D9D9D9"/>
          </w:tcPr>
          <w:p w14:paraId="62D95D73" w14:textId="77777777" w:rsidR="00932D60" w:rsidRPr="003F7263" w:rsidRDefault="00932D60" w:rsidP="00B52735">
            <w:pPr>
              <w:pStyle w:val="TAL"/>
              <w:keepNext w:val="0"/>
              <w:keepLines w:val="0"/>
              <w:rPr>
                <w:b/>
                <w:bCs/>
                <w:sz w:val="16"/>
                <w:szCs w:val="16"/>
              </w:rPr>
            </w:pPr>
          </w:p>
        </w:tc>
      </w:tr>
      <w:tr w:rsidR="00932D60" w:rsidRPr="003F7263" w14:paraId="55E363AB" w14:textId="77777777" w:rsidTr="00B52735">
        <w:trPr>
          <w:gridAfter w:val="3"/>
          <w:wAfter w:w="142" w:type="dxa"/>
          <w:jc w:val="center"/>
        </w:trPr>
        <w:tc>
          <w:tcPr>
            <w:tcW w:w="1078" w:type="dxa"/>
            <w:gridSpan w:val="2"/>
            <w:tcBorders>
              <w:bottom w:val="single" w:sz="4" w:space="0" w:color="auto"/>
            </w:tcBorders>
            <w:shd w:val="clear" w:color="auto" w:fill="auto"/>
          </w:tcPr>
          <w:p w14:paraId="655DC6C0" w14:textId="77777777" w:rsidR="00932D60" w:rsidRPr="003F7263" w:rsidRDefault="00932D60" w:rsidP="00B52735">
            <w:pPr>
              <w:pStyle w:val="TAL"/>
              <w:keepNext w:val="0"/>
              <w:keepLines w:val="0"/>
              <w:rPr>
                <w:sz w:val="16"/>
                <w:szCs w:val="16"/>
              </w:rPr>
            </w:pPr>
            <w:r w:rsidRPr="003F7263">
              <w:rPr>
                <w:sz w:val="16"/>
                <w:szCs w:val="16"/>
                <w:lang w:eastAsia="zh-CN"/>
              </w:rPr>
              <w:t>8.1.5.8.2.1</w:t>
            </w:r>
          </w:p>
        </w:tc>
        <w:tc>
          <w:tcPr>
            <w:tcW w:w="3497" w:type="dxa"/>
            <w:gridSpan w:val="3"/>
            <w:tcBorders>
              <w:bottom w:val="single" w:sz="4" w:space="0" w:color="auto"/>
            </w:tcBorders>
            <w:shd w:val="clear" w:color="auto" w:fill="auto"/>
          </w:tcPr>
          <w:p w14:paraId="599E9C59" w14:textId="77777777" w:rsidR="00932D60" w:rsidRPr="003F7263" w:rsidRDefault="00932D60" w:rsidP="00B52735">
            <w:pPr>
              <w:pStyle w:val="TAL"/>
              <w:rPr>
                <w:sz w:val="16"/>
                <w:szCs w:val="16"/>
              </w:rPr>
            </w:pPr>
            <w:r w:rsidRPr="003F7263">
              <w:rPr>
                <w:sz w:val="16"/>
                <w:szCs w:val="16"/>
              </w:rPr>
              <w:t>Processing delay / RRC_Inactive to RRC_Connected / Success / Latency check / SCell addition / Intra-band Contiguous CA</w:t>
            </w:r>
          </w:p>
        </w:tc>
        <w:tc>
          <w:tcPr>
            <w:tcW w:w="810" w:type="dxa"/>
            <w:gridSpan w:val="4"/>
            <w:tcBorders>
              <w:bottom w:val="single" w:sz="4" w:space="0" w:color="auto"/>
            </w:tcBorders>
            <w:shd w:val="clear" w:color="auto" w:fill="auto"/>
          </w:tcPr>
          <w:p w14:paraId="34E0F20D"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34B2AFE5" w14:textId="77777777" w:rsidR="00932D60" w:rsidRPr="003F7263" w:rsidRDefault="00932D60" w:rsidP="00B52735">
            <w:pPr>
              <w:pStyle w:val="TAC"/>
              <w:keepNext w:val="0"/>
              <w:keepLines w:val="0"/>
              <w:rPr>
                <w:sz w:val="16"/>
                <w:szCs w:val="16"/>
              </w:rPr>
            </w:pPr>
            <w:r w:rsidRPr="003F7263">
              <w:rPr>
                <w:sz w:val="16"/>
                <w:szCs w:val="16"/>
                <w:lang w:eastAsia="zh-CN"/>
              </w:rPr>
              <w:t>C41</w:t>
            </w:r>
          </w:p>
        </w:tc>
        <w:tc>
          <w:tcPr>
            <w:tcW w:w="3584" w:type="dxa"/>
            <w:gridSpan w:val="4"/>
            <w:tcBorders>
              <w:bottom w:val="single" w:sz="4" w:space="0" w:color="auto"/>
            </w:tcBorders>
            <w:shd w:val="clear" w:color="auto" w:fill="auto"/>
          </w:tcPr>
          <w:p w14:paraId="4612AF7F" w14:textId="77777777" w:rsidR="00932D60" w:rsidRPr="003F7263" w:rsidRDefault="00932D60" w:rsidP="00B52735">
            <w:pPr>
              <w:pStyle w:val="TAL"/>
              <w:keepNext w:val="0"/>
              <w:keepLines w:val="0"/>
              <w:rPr>
                <w:sz w:val="16"/>
                <w:szCs w:val="16"/>
              </w:rPr>
            </w:pPr>
            <w:r w:rsidRPr="003F7263">
              <w:rPr>
                <w:rFonts w:cs="Arial"/>
                <w:sz w:val="16"/>
                <w:szCs w:val="16"/>
              </w:rPr>
              <w:t>UEs supporting 5G Core and intra-band contiguous CA</w:t>
            </w:r>
          </w:p>
        </w:tc>
      </w:tr>
      <w:tr w:rsidR="00932D60" w:rsidRPr="003F7263" w14:paraId="4C3D30FB" w14:textId="77777777" w:rsidTr="00B52735">
        <w:trPr>
          <w:gridAfter w:val="3"/>
          <w:wAfter w:w="142" w:type="dxa"/>
          <w:jc w:val="center"/>
        </w:trPr>
        <w:tc>
          <w:tcPr>
            <w:tcW w:w="1078" w:type="dxa"/>
            <w:gridSpan w:val="2"/>
            <w:tcBorders>
              <w:bottom w:val="single" w:sz="4" w:space="0" w:color="auto"/>
            </w:tcBorders>
            <w:shd w:val="clear" w:color="auto" w:fill="auto"/>
          </w:tcPr>
          <w:p w14:paraId="0F736A5F" w14:textId="77777777" w:rsidR="00932D60" w:rsidRPr="003F7263" w:rsidRDefault="00932D60" w:rsidP="00B52735">
            <w:pPr>
              <w:pStyle w:val="TAL"/>
              <w:keepNext w:val="0"/>
              <w:keepLines w:val="0"/>
              <w:rPr>
                <w:sz w:val="16"/>
                <w:szCs w:val="16"/>
              </w:rPr>
            </w:pPr>
            <w:r w:rsidRPr="003F7263">
              <w:rPr>
                <w:sz w:val="16"/>
                <w:szCs w:val="16"/>
                <w:lang w:eastAsia="zh-CN"/>
              </w:rPr>
              <w:t>8.1.5.8.2.2</w:t>
            </w:r>
          </w:p>
        </w:tc>
        <w:tc>
          <w:tcPr>
            <w:tcW w:w="3497" w:type="dxa"/>
            <w:gridSpan w:val="3"/>
            <w:tcBorders>
              <w:bottom w:val="single" w:sz="4" w:space="0" w:color="auto"/>
            </w:tcBorders>
            <w:shd w:val="clear" w:color="auto" w:fill="auto"/>
          </w:tcPr>
          <w:p w14:paraId="59C46A6B" w14:textId="77777777" w:rsidR="00932D60" w:rsidRPr="003F7263" w:rsidRDefault="00932D60" w:rsidP="00B52735">
            <w:pPr>
              <w:pStyle w:val="TAL"/>
              <w:rPr>
                <w:sz w:val="16"/>
                <w:szCs w:val="16"/>
              </w:rPr>
            </w:pPr>
            <w:r w:rsidRPr="003F7263">
              <w:rPr>
                <w:sz w:val="16"/>
                <w:szCs w:val="16"/>
              </w:rPr>
              <w:t>Processing delay / RRC_Inactive to RRC_Connected / Success / Latency check / SCell addition / Inter-band CA</w:t>
            </w:r>
          </w:p>
        </w:tc>
        <w:tc>
          <w:tcPr>
            <w:tcW w:w="810" w:type="dxa"/>
            <w:gridSpan w:val="4"/>
            <w:tcBorders>
              <w:bottom w:val="single" w:sz="4" w:space="0" w:color="auto"/>
            </w:tcBorders>
            <w:shd w:val="clear" w:color="auto" w:fill="auto"/>
          </w:tcPr>
          <w:p w14:paraId="5F3375A4"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54350E8F" w14:textId="77777777" w:rsidR="00932D60" w:rsidRPr="003F7263" w:rsidRDefault="00932D60" w:rsidP="00B52735">
            <w:pPr>
              <w:pStyle w:val="TAC"/>
              <w:keepNext w:val="0"/>
              <w:keepLines w:val="0"/>
              <w:rPr>
                <w:sz w:val="16"/>
                <w:szCs w:val="16"/>
              </w:rPr>
            </w:pPr>
            <w:r w:rsidRPr="003F7263">
              <w:rPr>
                <w:sz w:val="16"/>
                <w:szCs w:val="16"/>
                <w:lang w:eastAsia="zh-CN"/>
              </w:rPr>
              <w:t>C42</w:t>
            </w:r>
          </w:p>
        </w:tc>
        <w:tc>
          <w:tcPr>
            <w:tcW w:w="3584" w:type="dxa"/>
            <w:gridSpan w:val="4"/>
            <w:tcBorders>
              <w:bottom w:val="single" w:sz="4" w:space="0" w:color="auto"/>
            </w:tcBorders>
            <w:shd w:val="clear" w:color="auto" w:fill="auto"/>
          </w:tcPr>
          <w:p w14:paraId="127C7911" w14:textId="77777777" w:rsidR="00932D60" w:rsidRPr="003F7263" w:rsidRDefault="00932D60" w:rsidP="00B52735">
            <w:pPr>
              <w:pStyle w:val="TAL"/>
              <w:keepNext w:val="0"/>
              <w:keepLines w:val="0"/>
              <w:rPr>
                <w:sz w:val="16"/>
                <w:szCs w:val="16"/>
              </w:rPr>
            </w:pPr>
            <w:r w:rsidRPr="003F7263">
              <w:rPr>
                <w:rFonts w:cs="Arial"/>
                <w:sz w:val="16"/>
                <w:szCs w:val="16"/>
              </w:rPr>
              <w:t>UEs supporting 5G Core and inter-band CA</w:t>
            </w:r>
          </w:p>
        </w:tc>
      </w:tr>
      <w:tr w:rsidR="00932D60" w:rsidRPr="003F7263" w14:paraId="385F14FD" w14:textId="77777777" w:rsidTr="00B52735">
        <w:trPr>
          <w:gridAfter w:val="3"/>
          <w:wAfter w:w="142" w:type="dxa"/>
          <w:jc w:val="center"/>
        </w:trPr>
        <w:tc>
          <w:tcPr>
            <w:tcW w:w="1078" w:type="dxa"/>
            <w:gridSpan w:val="2"/>
            <w:tcBorders>
              <w:bottom w:val="single" w:sz="4" w:space="0" w:color="auto"/>
            </w:tcBorders>
            <w:shd w:val="clear" w:color="auto" w:fill="auto"/>
          </w:tcPr>
          <w:p w14:paraId="628CE2AD" w14:textId="77777777" w:rsidR="00932D60" w:rsidRPr="003F7263" w:rsidRDefault="00932D60" w:rsidP="00B52735">
            <w:pPr>
              <w:pStyle w:val="TAL"/>
              <w:keepNext w:val="0"/>
              <w:keepLines w:val="0"/>
              <w:rPr>
                <w:sz w:val="16"/>
                <w:szCs w:val="16"/>
              </w:rPr>
            </w:pPr>
            <w:r w:rsidRPr="003F7263">
              <w:rPr>
                <w:sz w:val="16"/>
                <w:szCs w:val="16"/>
                <w:lang w:eastAsia="zh-CN"/>
              </w:rPr>
              <w:t>8.1.5.8.2.3</w:t>
            </w:r>
          </w:p>
        </w:tc>
        <w:tc>
          <w:tcPr>
            <w:tcW w:w="3497" w:type="dxa"/>
            <w:gridSpan w:val="3"/>
            <w:tcBorders>
              <w:bottom w:val="single" w:sz="4" w:space="0" w:color="auto"/>
            </w:tcBorders>
            <w:shd w:val="clear" w:color="auto" w:fill="auto"/>
          </w:tcPr>
          <w:p w14:paraId="51E0EA5A" w14:textId="77777777" w:rsidR="00932D60" w:rsidRPr="003F7263" w:rsidRDefault="00932D60" w:rsidP="00B52735">
            <w:pPr>
              <w:pStyle w:val="TAL"/>
              <w:rPr>
                <w:sz w:val="16"/>
                <w:szCs w:val="16"/>
              </w:rPr>
            </w:pPr>
            <w:r w:rsidRPr="003F7263">
              <w:rPr>
                <w:sz w:val="16"/>
                <w:szCs w:val="16"/>
              </w:rPr>
              <w:t>Processing delay / RRC_Inactive to RRC_Connected / Success / Latency check / SCell addition / Intra-band non-Contiguous CA</w:t>
            </w:r>
          </w:p>
        </w:tc>
        <w:tc>
          <w:tcPr>
            <w:tcW w:w="810" w:type="dxa"/>
            <w:gridSpan w:val="4"/>
            <w:tcBorders>
              <w:bottom w:val="single" w:sz="4" w:space="0" w:color="auto"/>
            </w:tcBorders>
            <w:shd w:val="clear" w:color="auto" w:fill="auto"/>
          </w:tcPr>
          <w:p w14:paraId="3C8B60ED"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Rel-15</w:t>
            </w:r>
          </w:p>
        </w:tc>
        <w:tc>
          <w:tcPr>
            <w:tcW w:w="1166" w:type="dxa"/>
            <w:gridSpan w:val="4"/>
            <w:tcBorders>
              <w:bottom w:val="single" w:sz="4" w:space="0" w:color="auto"/>
            </w:tcBorders>
            <w:shd w:val="clear" w:color="auto" w:fill="auto"/>
          </w:tcPr>
          <w:p w14:paraId="4A1242F5" w14:textId="77777777" w:rsidR="00932D60" w:rsidRPr="003F7263" w:rsidRDefault="00932D60" w:rsidP="00B52735">
            <w:pPr>
              <w:pStyle w:val="TAC"/>
              <w:keepNext w:val="0"/>
              <w:keepLines w:val="0"/>
              <w:rPr>
                <w:sz w:val="16"/>
                <w:szCs w:val="16"/>
              </w:rPr>
            </w:pPr>
            <w:r w:rsidRPr="003F7263">
              <w:rPr>
                <w:sz w:val="16"/>
                <w:szCs w:val="16"/>
                <w:lang w:eastAsia="zh-CN"/>
              </w:rPr>
              <w:t>C43</w:t>
            </w:r>
          </w:p>
        </w:tc>
        <w:tc>
          <w:tcPr>
            <w:tcW w:w="3584" w:type="dxa"/>
            <w:gridSpan w:val="4"/>
            <w:tcBorders>
              <w:bottom w:val="single" w:sz="4" w:space="0" w:color="auto"/>
            </w:tcBorders>
            <w:shd w:val="clear" w:color="auto" w:fill="auto"/>
          </w:tcPr>
          <w:p w14:paraId="399F8932" w14:textId="77777777" w:rsidR="00932D60" w:rsidRPr="003F7263" w:rsidRDefault="00932D60" w:rsidP="00B52735">
            <w:pPr>
              <w:pStyle w:val="TAL"/>
              <w:keepNext w:val="0"/>
              <w:keepLines w:val="0"/>
              <w:rPr>
                <w:sz w:val="16"/>
                <w:szCs w:val="16"/>
              </w:rPr>
            </w:pPr>
            <w:r w:rsidRPr="003F7263">
              <w:rPr>
                <w:rFonts w:cs="Arial"/>
                <w:sz w:val="16"/>
                <w:szCs w:val="16"/>
              </w:rPr>
              <w:t>UEs supporting 5G Core and intra-band non-contiguous CA</w:t>
            </w:r>
          </w:p>
        </w:tc>
      </w:tr>
      <w:tr w:rsidR="00932D60" w:rsidRPr="003F7263" w14:paraId="60865CD1" w14:textId="77777777" w:rsidTr="00B52735">
        <w:trPr>
          <w:gridAfter w:val="3"/>
          <w:wAfter w:w="142" w:type="dxa"/>
          <w:jc w:val="center"/>
        </w:trPr>
        <w:tc>
          <w:tcPr>
            <w:tcW w:w="1078" w:type="dxa"/>
            <w:gridSpan w:val="2"/>
            <w:tcBorders>
              <w:bottom w:val="single" w:sz="4" w:space="0" w:color="auto"/>
            </w:tcBorders>
            <w:shd w:val="clear" w:color="auto" w:fill="D9D9D9"/>
          </w:tcPr>
          <w:p w14:paraId="32B4EEE0" w14:textId="77777777" w:rsidR="00932D60" w:rsidRPr="003F7263" w:rsidRDefault="00932D60" w:rsidP="00B52735">
            <w:pPr>
              <w:pStyle w:val="TAL"/>
              <w:keepNext w:val="0"/>
              <w:keepLines w:val="0"/>
              <w:rPr>
                <w:sz w:val="16"/>
                <w:szCs w:val="16"/>
                <w:lang w:eastAsia="zh-CN"/>
              </w:rPr>
            </w:pPr>
            <w:r w:rsidRPr="003F7263">
              <w:rPr>
                <w:b/>
                <w:bCs/>
                <w:sz w:val="16"/>
                <w:szCs w:val="16"/>
              </w:rPr>
              <w:t>8.1.5.9</w:t>
            </w:r>
          </w:p>
        </w:tc>
        <w:tc>
          <w:tcPr>
            <w:tcW w:w="3497" w:type="dxa"/>
            <w:gridSpan w:val="3"/>
            <w:tcBorders>
              <w:bottom w:val="single" w:sz="4" w:space="0" w:color="auto"/>
            </w:tcBorders>
            <w:shd w:val="clear" w:color="auto" w:fill="D9D9D9"/>
          </w:tcPr>
          <w:p w14:paraId="623CCD5B" w14:textId="77777777" w:rsidR="00932D60" w:rsidRPr="003F7263" w:rsidRDefault="00932D60" w:rsidP="00B52735">
            <w:pPr>
              <w:pStyle w:val="TAL"/>
              <w:rPr>
                <w:sz w:val="16"/>
                <w:szCs w:val="16"/>
              </w:rPr>
            </w:pPr>
            <w:r w:rsidRPr="003F7263">
              <w:rPr>
                <w:b/>
                <w:bCs/>
                <w:sz w:val="16"/>
                <w:szCs w:val="16"/>
              </w:rPr>
              <w:t>RACS / UL Message Segment transfer</w:t>
            </w:r>
          </w:p>
        </w:tc>
        <w:tc>
          <w:tcPr>
            <w:tcW w:w="810" w:type="dxa"/>
            <w:gridSpan w:val="4"/>
            <w:tcBorders>
              <w:bottom w:val="single" w:sz="4" w:space="0" w:color="auto"/>
            </w:tcBorders>
            <w:shd w:val="clear" w:color="auto" w:fill="D9D9D9"/>
          </w:tcPr>
          <w:p w14:paraId="519F0EEC"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E0C5F08" w14:textId="77777777" w:rsidR="00932D60" w:rsidRPr="003F7263" w:rsidRDefault="00932D60" w:rsidP="00B52735">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1BA693F2" w14:textId="77777777" w:rsidR="00932D60" w:rsidRPr="003F7263" w:rsidRDefault="00932D60" w:rsidP="00B52735">
            <w:pPr>
              <w:pStyle w:val="TAL"/>
              <w:keepNext w:val="0"/>
              <w:keepLines w:val="0"/>
              <w:rPr>
                <w:rFonts w:cs="Arial"/>
                <w:sz w:val="16"/>
                <w:szCs w:val="16"/>
              </w:rPr>
            </w:pPr>
          </w:p>
        </w:tc>
      </w:tr>
      <w:tr w:rsidR="00932D60" w:rsidRPr="003F7263" w14:paraId="66E3BCC4" w14:textId="77777777" w:rsidTr="00B52735">
        <w:trPr>
          <w:gridAfter w:val="3"/>
          <w:wAfter w:w="142" w:type="dxa"/>
          <w:jc w:val="center"/>
        </w:trPr>
        <w:tc>
          <w:tcPr>
            <w:tcW w:w="1078" w:type="dxa"/>
            <w:gridSpan w:val="2"/>
            <w:tcBorders>
              <w:bottom w:val="single" w:sz="4" w:space="0" w:color="auto"/>
            </w:tcBorders>
            <w:shd w:val="clear" w:color="auto" w:fill="auto"/>
          </w:tcPr>
          <w:p w14:paraId="1DA396B8" w14:textId="77777777" w:rsidR="00932D60" w:rsidRPr="003F7263" w:rsidRDefault="00932D60" w:rsidP="00B52735">
            <w:pPr>
              <w:pStyle w:val="TAL"/>
              <w:keepNext w:val="0"/>
              <w:keepLines w:val="0"/>
              <w:rPr>
                <w:sz w:val="16"/>
                <w:szCs w:val="16"/>
                <w:lang w:eastAsia="zh-CN"/>
              </w:rPr>
            </w:pPr>
            <w:r w:rsidRPr="003F7263">
              <w:rPr>
                <w:sz w:val="16"/>
                <w:szCs w:val="16"/>
              </w:rPr>
              <w:t>8.1.5.9.1</w:t>
            </w:r>
          </w:p>
        </w:tc>
        <w:tc>
          <w:tcPr>
            <w:tcW w:w="3497" w:type="dxa"/>
            <w:gridSpan w:val="3"/>
            <w:tcBorders>
              <w:bottom w:val="single" w:sz="4" w:space="0" w:color="auto"/>
            </w:tcBorders>
            <w:shd w:val="clear" w:color="auto" w:fill="auto"/>
          </w:tcPr>
          <w:p w14:paraId="27D9CDB0" w14:textId="77777777" w:rsidR="00932D60" w:rsidRPr="003F7263" w:rsidRDefault="00932D60" w:rsidP="00B52735">
            <w:pPr>
              <w:pStyle w:val="TAL"/>
              <w:rPr>
                <w:sz w:val="16"/>
                <w:szCs w:val="16"/>
              </w:rPr>
            </w:pPr>
            <w:r w:rsidRPr="003F7263">
              <w:rPr>
                <w:sz w:val="16"/>
                <w:szCs w:val="16"/>
              </w:rPr>
              <w:t>RACS / UL Message Segment transfer / UECapabilityInformation</w:t>
            </w:r>
          </w:p>
        </w:tc>
        <w:tc>
          <w:tcPr>
            <w:tcW w:w="810" w:type="dxa"/>
            <w:gridSpan w:val="4"/>
            <w:tcBorders>
              <w:bottom w:val="single" w:sz="4" w:space="0" w:color="auto"/>
            </w:tcBorders>
            <w:shd w:val="clear" w:color="auto" w:fill="auto"/>
          </w:tcPr>
          <w:p w14:paraId="69B49F4B"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514FEF97" w14:textId="77777777" w:rsidR="00932D60" w:rsidRPr="003F7263" w:rsidRDefault="00932D60" w:rsidP="00B52735">
            <w:pPr>
              <w:pStyle w:val="TAC"/>
              <w:keepNext w:val="0"/>
              <w:keepLines w:val="0"/>
              <w:rPr>
                <w:sz w:val="16"/>
                <w:szCs w:val="16"/>
                <w:lang w:eastAsia="zh-CN"/>
              </w:rPr>
            </w:pPr>
            <w:r w:rsidRPr="003F7263">
              <w:rPr>
                <w:sz w:val="16"/>
                <w:szCs w:val="16"/>
              </w:rPr>
              <w:t>C129</w:t>
            </w:r>
          </w:p>
        </w:tc>
        <w:tc>
          <w:tcPr>
            <w:tcW w:w="3584" w:type="dxa"/>
            <w:gridSpan w:val="4"/>
            <w:tcBorders>
              <w:bottom w:val="single" w:sz="4" w:space="0" w:color="auto"/>
            </w:tcBorders>
            <w:shd w:val="clear" w:color="auto" w:fill="auto"/>
          </w:tcPr>
          <w:p w14:paraId="02A74A8D" w14:textId="77777777" w:rsidR="00932D60" w:rsidRPr="003F7263" w:rsidRDefault="00932D60" w:rsidP="00B52735">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32D60" w:rsidRPr="003F7263" w14:paraId="2FF36285" w14:textId="77777777" w:rsidTr="00B52735">
        <w:trPr>
          <w:gridAfter w:val="3"/>
          <w:wAfter w:w="142" w:type="dxa"/>
          <w:jc w:val="center"/>
        </w:trPr>
        <w:tc>
          <w:tcPr>
            <w:tcW w:w="1078" w:type="dxa"/>
            <w:gridSpan w:val="2"/>
            <w:tcBorders>
              <w:bottom w:val="single" w:sz="4" w:space="0" w:color="auto"/>
            </w:tcBorders>
            <w:shd w:val="clear" w:color="auto" w:fill="D9D9D9"/>
          </w:tcPr>
          <w:p w14:paraId="49CD983A" w14:textId="77777777" w:rsidR="00932D60" w:rsidRPr="003F7263" w:rsidRDefault="00932D60" w:rsidP="00B52735">
            <w:pPr>
              <w:pStyle w:val="TAL"/>
              <w:keepNext w:val="0"/>
              <w:keepLines w:val="0"/>
              <w:rPr>
                <w:sz w:val="16"/>
                <w:szCs w:val="16"/>
              </w:rPr>
            </w:pPr>
            <w:r w:rsidRPr="003F7263">
              <w:rPr>
                <w:b/>
                <w:bCs/>
                <w:sz w:val="16"/>
                <w:szCs w:val="16"/>
              </w:rPr>
              <w:t>8.1.5.10</w:t>
            </w:r>
          </w:p>
        </w:tc>
        <w:tc>
          <w:tcPr>
            <w:tcW w:w="3497" w:type="dxa"/>
            <w:gridSpan w:val="3"/>
            <w:tcBorders>
              <w:bottom w:val="single" w:sz="4" w:space="0" w:color="auto"/>
            </w:tcBorders>
            <w:shd w:val="clear" w:color="auto" w:fill="D9D9D9"/>
          </w:tcPr>
          <w:p w14:paraId="6F55BE90" w14:textId="77777777" w:rsidR="00932D60" w:rsidRPr="003F7263" w:rsidRDefault="00932D60" w:rsidP="00B52735">
            <w:pPr>
              <w:pStyle w:val="TAL"/>
              <w:rPr>
                <w:sz w:val="16"/>
                <w:szCs w:val="16"/>
              </w:rPr>
            </w:pPr>
            <w:r w:rsidRPr="003F7263">
              <w:rPr>
                <w:b/>
                <w:bCs/>
                <w:sz w:val="16"/>
                <w:szCs w:val="16"/>
              </w:rPr>
              <w:t>UE Assistance Information</w:t>
            </w:r>
          </w:p>
        </w:tc>
        <w:tc>
          <w:tcPr>
            <w:tcW w:w="810" w:type="dxa"/>
            <w:gridSpan w:val="4"/>
            <w:tcBorders>
              <w:bottom w:val="single" w:sz="4" w:space="0" w:color="auto"/>
            </w:tcBorders>
            <w:shd w:val="clear" w:color="auto" w:fill="D9D9D9"/>
          </w:tcPr>
          <w:p w14:paraId="477C7DD1"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0DF39D29" w14:textId="77777777" w:rsidR="00932D60" w:rsidRPr="003F7263" w:rsidRDefault="00932D60" w:rsidP="00B52735">
            <w:pPr>
              <w:pStyle w:val="TAC"/>
              <w:keepNext w:val="0"/>
              <w:keepLines w:val="0"/>
              <w:rPr>
                <w:sz w:val="16"/>
                <w:szCs w:val="16"/>
              </w:rPr>
            </w:pPr>
          </w:p>
        </w:tc>
        <w:tc>
          <w:tcPr>
            <w:tcW w:w="3584" w:type="dxa"/>
            <w:gridSpan w:val="4"/>
            <w:tcBorders>
              <w:bottom w:val="single" w:sz="4" w:space="0" w:color="auto"/>
            </w:tcBorders>
            <w:shd w:val="clear" w:color="auto" w:fill="D9D9D9"/>
          </w:tcPr>
          <w:p w14:paraId="55E0E664" w14:textId="77777777" w:rsidR="00932D60" w:rsidRPr="003F7263" w:rsidRDefault="00932D60" w:rsidP="00B52735">
            <w:pPr>
              <w:pStyle w:val="TAL"/>
              <w:keepNext w:val="0"/>
              <w:keepLines w:val="0"/>
              <w:rPr>
                <w:sz w:val="16"/>
                <w:szCs w:val="16"/>
              </w:rPr>
            </w:pPr>
          </w:p>
        </w:tc>
      </w:tr>
      <w:tr w:rsidR="00932D60" w:rsidRPr="003F7263" w14:paraId="56893D0C" w14:textId="77777777" w:rsidTr="00B52735">
        <w:trPr>
          <w:gridAfter w:val="3"/>
          <w:wAfter w:w="142" w:type="dxa"/>
          <w:jc w:val="center"/>
        </w:trPr>
        <w:tc>
          <w:tcPr>
            <w:tcW w:w="1078" w:type="dxa"/>
            <w:gridSpan w:val="2"/>
            <w:tcBorders>
              <w:bottom w:val="single" w:sz="4" w:space="0" w:color="auto"/>
            </w:tcBorders>
            <w:shd w:val="clear" w:color="auto" w:fill="auto"/>
          </w:tcPr>
          <w:p w14:paraId="27175A24" w14:textId="77777777" w:rsidR="00932D60" w:rsidRPr="003F7263" w:rsidRDefault="00932D60" w:rsidP="00B52735">
            <w:pPr>
              <w:pStyle w:val="TAL"/>
              <w:keepNext w:val="0"/>
              <w:keepLines w:val="0"/>
              <w:rPr>
                <w:sz w:val="16"/>
                <w:szCs w:val="16"/>
              </w:rPr>
            </w:pPr>
            <w:r w:rsidRPr="003F7263">
              <w:rPr>
                <w:sz w:val="16"/>
                <w:szCs w:val="16"/>
              </w:rPr>
              <w:t>8.1.5.10.1</w:t>
            </w:r>
          </w:p>
        </w:tc>
        <w:tc>
          <w:tcPr>
            <w:tcW w:w="3497" w:type="dxa"/>
            <w:gridSpan w:val="3"/>
            <w:tcBorders>
              <w:bottom w:val="single" w:sz="4" w:space="0" w:color="auto"/>
            </w:tcBorders>
            <w:shd w:val="clear" w:color="auto" w:fill="auto"/>
          </w:tcPr>
          <w:p w14:paraId="45E9D80A" w14:textId="77777777" w:rsidR="00932D60" w:rsidRPr="003F7263" w:rsidRDefault="00932D60" w:rsidP="00B52735">
            <w:pPr>
              <w:pStyle w:val="TAL"/>
              <w:rPr>
                <w:sz w:val="16"/>
                <w:szCs w:val="16"/>
              </w:rPr>
            </w:pPr>
            <w:r w:rsidRPr="003F7263">
              <w:rPr>
                <w:sz w:val="16"/>
                <w:szCs w:val="16"/>
              </w:rPr>
              <w:t>UE Assistance Information/ Release Preference</w:t>
            </w:r>
          </w:p>
        </w:tc>
        <w:tc>
          <w:tcPr>
            <w:tcW w:w="810" w:type="dxa"/>
            <w:gridSpan w:val="4"/>
            <w:tcBorders>
              <w:bottom w:val="single" w:sz="4" w:space="0" w:color="auto"/>
            </w:tcBorders>
            <w:shd w:val="clear" w:color="auto" w:fill="auto"/>
          </w:tcPr>
          <w:p w14:paraId="3711E3FB"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4463E0AF" w14:textId="77777777" w:rsidR="00932D60" w:rsidRPr="003F7263" w:rsidRDefault="00932D60" w:rsidP="00B52735">
            <w:pPr>
              <w:pStyle w:val="TAC"/>
              <w:keepNext w:val="0"/>
              <w:keepLines w:val="0"/>
              <w:rPr>
                <w:sz w:val="16"/>
                <w:szCs w:val="16"/>
              </w:rPr>
            </w:pPr>
            <w:r w:rsidRPr="003F7263">
              <w:rPr>
                <w:sz w:val="16"/>
                <w:szCs w:val="16"/>
                <w:lang w:eastAsia="zh-CN"/>
              </w:rPr>
              <w:t>C145</w:t>
            </w:r>
          </w:p>
        </w:tc>
        <w:tc>
          <w:tcPr>
            <w:tcW w:w="3584" w:type="dxa"/>
            <w:gridSpan w:val="4"/>
            <w:tcBorders>
              <w:bottom w:val="single" w:sz="4" w:space="0" w:color="auto"/>
            </w:tcBorders>
            <w:shd w:val="clear" w:color="auto" w:fill="auto"/>
          </w:tcPr>
          <w:p w14:paraId="46AF84DF" w14:textId="77777777" w:rsidR="00932D60" w:rsidRPr="003F7263" w:rsidRDefault="00932D60" w:rsidP="00B52735">
            <w:pPr>
              <w:pStyle w:val="TAL"/>
              <w:keepNext w:val="0"/>
              <w:keepLines w:val="0"/>
              <w:rPr>
                <w:sz w:val="16"/>
                <w:szCs w:val="16"/>
              </w:rPr>
            </w:pPr>
            <w:r w:rsidRPr="003F7263">
              <w:rPr>
                <w:sz w:val="16"/>
                <w:szCs w:val="16"/>
              </w:rPr>
              <w:t>UEs supporting 5G Core and release preference assistance information</w:t>
            </w:r>
          </w:p>
        </w:tc>
      </w:tr>
      <w:tr w:rsidR="00932D60" w:rsidRPr="003F7263" w14:paraId="4B36BE2F" w14:textId="77777777" w:rsidTr="00B52735">
        <w:trPr>
          <w:gridAfter w:val="3"/>
          <w:wAfter w:w="142" w:type="dxa"/>
          <w:jc w:val="center"/>
        </w:trPr>
        <w:tc>
          <w:tcPr>
            <w:tcW w:w="1078" w:type="dxa"/>
            <w:gridSpan w:val="2"/>
            <w:tcBorders>
              <w:bottom w:val="single" w:sz="4" w:space="0" w:color="auto"/>
            </w:tcBorders>
            <w:shd w:val="clear" w:color="auto" w:fill="D9D9D9"/>
          </w:tcPr>
          <w:p w14:paraId="69F7CD9F" w14:textId="77777777" w:rsidR="00932D60" w:rsidRPr="003F7263" w:rsidRDefault="00932D60" w:rsidP="00B52735">
            <w:pPr>
              <w:pStyle w:val="TAL"/>
              <w:keepNext w:val="0"/>
              <w:keepLines w:val="0"/>
              <w:rPr>
                <w:sz w:val="16"/>
                <w:szCs w:val="16"/>
              </w:rPr>
            </w:pPr>
            <w:r w:rsidRPr="003F7263">
              <w:rPr>
                <w:b/>
                <w:bCs/>
                <w:sz w:val="16"/>
                <w:szCs w:val="16"/>
              </w:rPr>
              <w:t>8.1.5.11</w:t>
            </w:r>
          </w:p>
        </w:tc>
        <w:tc>
          <w:tcPr>
            <w:tcW w:w="3497" w:type="dxa"/>
            <w:gridSpan w:val="3"/>
            <w:tcBorders>
              <w:bottom w:val="single" w:sz="4" w:space="0" w:color="auto"/>
            </w:tcBorders>
            <w:shd w:val="clear" w:color="auto" w:fill="D9D9D9"/>
          </w:tcPr>
          <w:p w14:paraId="62984BEA" w14:textId="77777777" w:rsidR="00932D60" w:rsidRPr="003F7263" w:rsidRDefault="00932D60" w:rsidP="00B52735">
            <w:pPr>
              <w:pStyle w:val="TAL"/>
              <w:rPr>
                <w:sz w:val="16"/>
                <w:szCs w:val="16"/>
              </w:rPr>
            </w:pPr>
            <w:r w:rsidRPr="003F7263">
              <w:rPr>
                <w:b/>
                <w:bCs/>
                <w:sz w:val="16"/>
                <w:szCs w:val="16"/>
              </w:rPr>
              <w:t>Idle/Inactive Measurements</w:t>
            </w:r>
          </w:p>
        </w:tc>
        <w:tc>
          <w:tcPr>
            <w:tcW w:w="810" w:type="dxa"/>
            <w:gridSpan w:val="4"/>
            <w:tcBorders>
              <w:bottom w:val="single" w:sz="4" w:space="0" w:color="auto"/>
            </w:tcBorders>
            <w:shd w:val="clear" w:color="auto" w:fill="D9D9D9"/>
          </w:tcPr>
          <w:p w14:paraId="07A53337"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67AA8B56" w14:textId="77777777" w:rsidR="00932D60" w:rsidRPr="003F7263" w:rsidRDefault="00932D60" w:rsidP="00B52735">
            <w:pPr>
              <w:pStyle w:val="TAC"/>
              <w:keepNext w:val="0"/>
              <w:keepLines w:val="0"/>
              <w:rPr>
                <w:sz w:val="16"/>
                <w:szCs w:val="16"/>
                <w:lang w:eastAsia="zh-CN"/>
              </w:rPr>
            </w:pPr>
          </w:p>
        </w:tc>
        <w:tc>
          <w:tcPr>
            <w:tcW w:w="3584" w:type="dxa"/>
            <w:gridSpan w:val="4"/>
            <w:tcBorders>
              <w:bottom w:val="single" w:sz="4" w:space="0" w:color="auto"/>
            </w:tcBorders>
            <w:shd w:val="clear" w:color="auto" w:fill="D9D9D9"/>
          </w:tcPr>
          <w:p w14:paraId="14B05197" w14:textId="77777777" w:rsidR="00932D60" w:rsidRPr="003F7263" w:rsidRDefault="00932D60" w:rsidP="00B52735">
            <w:pPr>
              <w:pStyle w:val="TAL"/>
              <w:keepNext w:val="0"/>
              <w:keepLines w:val="0"/>
              <w:rPr>
                <w:sz w:val="16"/>
                <w:szCs w:val="16"/>
              </w:rPr>
            </w:pPr>
          </w:p>
        </w:tc>
      </w:tr>
      <w:tr w:rsidR="00932D60" w:rsidRPr="003F7263" w14:paraId="7D02730E" w14:textId="77777777" w:rsidTr="00B52735">
        <w:trPr>
          <w:gridAfter w:val="3"/>
          <w:wAfter w:w="142" w:type="dxa"/>
          <w:jc w:val="center"/>
        </w:trPr>
        <w:tc>
          <w:tcPr>
            <w:tcW w:w="1078" w:type="dxa"/>
            <w:gridSpan w:val="2"/>
            <w:tcBorders>
              <w:bottom w:val="single" w:sz="4" w:space="0" w:color="auto"/>
            </w:tcBorders>
            <w:shd w:val="clear" w:color="auto" w:fill="auto"/>
          </w:tcPr>
          <w:p w14:paraId="0E2AF0FC" w14:textId="77777777" w:rsidR="00932D60" w:rsidRPr="003F7263" w:rsidRDefault="00932D60" w:rsidP="00B52735">
            <w:pPr>
              <w:pStyle w:val="TAL"/>
              <w:keepNext w:val="0"/>
              <w:keepLines w:val="0"/>
              <w:rPr>
                <w:sz w:val="16"/>
                <w:szCs w:val="16"/>
              </w:rPr>
            </w:pPr>
            <w:r w:rsidRPr="003F7263">
              <w:rPr>
                <w:sz w:val="16"/>
                <w:szCs w:val="16"/>
              </w:rPr>
              <w:t>8.1.5.11.1</w:t>
            </w:r>
          </w:p>
        </w:tc>
        <w:tc>
          <w:tcPr>
            <w:tcW w:w="3497" w:type="dxa"/>
            <w:gridSpan w:val="3"/>
            <w:tcBorders>
              <w:bottom w:val="single" w:sz="4" w:space="0" w:color="auto"/>
            </w:tcBorders>
            <w:shd w:val="clear" w:color="auto" w:fill="auto"/>
          </w:tcPr>
          <w:p w14:paraId="206BBA35" w14:textId="77777777" w:rsidR="00932D60" w:rsidRPr="003F7263" w:rsidRDefault="00932D60" w:rsidP="00B52735">
            <w:pPr>
              <w:pStyle w:val="TAL"/>
              <w:rPr>
                <w:sz w:val="16"/>
                <w:szCs w:val="16"/>
              </w:rPr>
            </w:pPr>
            <w:r w:rsidRPr="003F7263">
              <w:rPr>
                <w:sz w:val="16"/>
                <w:szCs w:val="16"/>
              </w:rPr>
              <w:t>Idle/Inactive Measurements / Idle mode / SIB11 configuration / Measurement of NR cells</w:t>
            </w:r>
          </w:p>
        </w:tc>
        <w:tc>
          <w:tcPr>
            <w:tcW w:w="810" w:type="dxa"/>
            <w:gridSpan w:val="4"/>
            <w:tcBorders>
              <w:bottom w:val="single" w:sz="4" w:space="0" w:color="auto"/>
            </w:tcBorders>
            <w:shd w:val="clear" w:color="auto" w:fill="auto"/>
          </w:tcPr>
          <w:p w14:paraId="5FD341BE" w14:textId="77777777" w:rsidR="00932D60" w:rsidRPr="003F7263" w:rsidRDefault="00932D60" w:rsidP="00B52735">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468E0298" w14:textId="77777777" w:rsidR="00932D60" w:rsidRPr="003F7263" w:rsidRDefault="00932D60" w:rsidP="00B52735">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510662A0" w14:textId="77777777" w:rsidR="00932D60" w:rsidRPr="003F7263" w:rsidRDefault="00932D60" w:rsidP="00B52735">
            <w:pPr>
              <w:pStyle w:val="TAL"/>
              <w:keepNext w:val="0"/>
              <w:keepLines w:val="0"/>
              <w:rPr>
                <w:sz w:val="16"/>
                <w:szCs w:val="16"/>
              </w:rPr>
            </w:pPr>
            <w:r w:rsidRPr="003F7263">
              <w:rPr>
                <w:sz w:val="16"/>
                <w:szCs w:val="16"/>
              </w:rPr>
              <w:t>UEs supporting 5G Core and Idle/Inactive Measurements</w:t>
            </w:r>
          </w:p>
        </w:tc>
      </w:tr>
      <w:tr w:rsidR="00932D60" w:rsidRPr="003F7263" w14:paraId="6B0D0263" w14:textId="77777777" w:rsidTr="00B52735">
        <w:trPr>
          <w:gridAfter w:val="3"/>
          <w:wAfter w:w="142" w:type="dxa"/>
          <w:jc w:val="center"/>
        </w:trPr>
        <w:tc>
          <w:tcPr>
            <w:tcW w:w="1078" w:type="dxa"/>
            <w:gridSpan w:val="2"/>
            <w:tcBorders>
              <w:bottom w:val="single" w:sz="4" w:space="0" w:color="auto"/>
            </w:tcBorders>
            <w:shd w:val="clear" w:color="auto" w:fill="auto"/>
          </w:tcPr>
          <w:p w14:paraId="6204E59B" w14:textId="77777777" w:rsidR="00932D60" w:rsidRPr="003F7263" w:rsidRDefault="00932D60" w:rsidP="00B52735">
            <w:pPr>
              <w:pStyle w:val="TAL"/>
              <w:keepNext w:val="0"/>
              <w:keepLines w:val="0"/>
              <w:rPr>
                <w:sz w:val="16"/>
                <w:szCs w:val="16"/>
              </w:rPr>
            </w:pPr>
            <w:r w:rsidRPr="003F7263">
              <w:rPr>
                <w:sz w:val="16"/>
                <w:szCs w:val="16"/>
              </w:rPr>
              <w:t>8.1.5.11.</w:t>
            </w:r>
            <w:r>
              <w:rPr>
                <w:sz w:val="16"/>
                <w:szCs w:val="16"/>
              </w:rPr>
              <w:t>2</w:t>
            </w:r>
          </w:p>
        </w:tc>
        <w:tc>
          <w:tcPr>
            <w:tcW w:w="3497" w:type="dxa"/>
            <w:gridSpan w:val="3"/>
            <w:tcBorders>
              <w:bottom w:val="single" w:sz="4" w:space="0" w:color="auto"/>
            </w:tcBorders>
            <w:shd w:val="clear" w:color="auto" w:fill="auto"/>
          </w:tcPr>
          <w:p w14:paraId="70E95F85" w14:textId="77777777" w:rsidR="00932D60" w:rsidRPr="003F7263" w:rsidRDefault="00932D60" w:rsidP="00B52735">
            <w:pPr>
              <w:pStyle w:val="TAL"/>
              <w:rPr>
                <w:sz w:val="16"/>
                <w:szCs w:val="16"/>
              </w:rPr>
            </w:pPr>
            <w:r w:rsidRPr="003F7263">
              <w:rPr>
                <w:sz w:val="16"/>
                <w:szCs w:val="16"/>
              </w:rPr>
              <w:t>Idle/Inactive Measurements / Idle mode / RRCRelease configuration / Measurement of NR cells</w:t>
            </w:r>
          </w:p>
        </w:tc>
        <w:tc>
          <w:tcPr>
            <w:tcW w:w="810" w:type="dxa"/>
            <w:gridSpan w:val="4"/>
            <w:tcBorders>
              <w:bottom w:val="single" w:sz="4" w:space="0" w:color="auto"/>
            </w:tcBorders>
            <w:shd w:val="clear" w:color="auto" w:fill="auto"/>
          </w:tcPr>
          <w:p w14:paraId="440266F4" w14:textId="77777777" w:rsidR="00932D60" w:rsidRPr="003F7263" w:rsidRDefault="00932D60" w:rsidP="00B52735">
            <w:pPr>
              <w:pStyle w:val="TAC"/>
              <w:keepNext w:val="0"/>
              <w:keepLines w:val="0"/>
              <w:rPr>
                <w:rFonts w:cs="Arial"/>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2B347F60" w14:textId="77777777" w:rsidR="00932D60" w:rsidRPr="003F7263" w:rsidRDefault="00932D60" w:rsidP="00B52735">
            <w:pPr>
              <w:pStyle w:val="TAC"/>
              <w:keepNext w:val="0"/>
              <w:keepLines w:val="0"/>
              <w:rPr>
                <w:sz w:val="16"/>
                <w:szCs w:val="16"/>
                <w:lang w:eastAsia="zh-CN"/>
              </w:rPr>
            </w:pPr>
            <w:r>
              <w:rPr>
                <w:sz w:val="16"/>
                <w:szCs w:val="16"/>
              </w:rPr>
              <w:t>C190</w:t>
            </w:r>
          </w:p>
        </w:tc>
        <w:tc>
          <w:tcPr>
            <w:tcW w:w="3584" w:type="dxa"/>
            <w:gridSpan w:val="4"/>
            <w:tcBorders>
              <w:bottom w:val="single" w:sz="4" w:space="0" w:color="auto"/>
            </w:tcBorders>
            <w:shd w:val="clear" w:color="auto" w:fill="auto"/>
          </w:tcPr>
          <w:p w14:paraId="18074C76" w14:textId="77777777" w:rsidR="00932D60" w:rsidRPr="003F7263" w:rsidRDefault="00932D60" w:rsidP="00B52735">
            <w:pPr>
              <w:pStyle w:val="TAL"/>
              <w:keepNext w:val="0"/>
              <w:keepLines w:val="0"/>
              <w:rPr>
                <w:sz w:val="16"/>
                <w:szCs w:val="16"/>
              </w:rPr>
            </w:pPr>
            <w:r w:rsidRPr="003F7263">
              <w:rPr>
                <w:sz w:val="16"/>
                <w:szCs w:val="16"/>
              </w:rPr>
              <w:t>UEs supporting 5G Core and Idle/Inactive Measurements</w:t>
            </w:r>
          </w:p>
        </w:tc>
      </w:tr>
      <w:tr w:rsidR="00932D60" w:rsidRPr="003F7263" w14:paraId="6C243761" w14:textId="77777777" w:rsidTr="00B52735">
        <w:trPr>
          <w:gridAfter w:val="3"/>
          <w:wAfter w:w="142" w:type="dxa"/>
          <w:jc w:val="center"/>
        </w:trPr>
        <w:tc>
          <w:tcPr>
            <w:tcW w:w="1078" w:type="dxa"/>
            <w:gridSpan w:val="2"/>
            <w:tcBorders>
              <w:bottom w:val="single" w:sz="4" w:space="0" w:color="auto"/>
            </w:tcBorders>
            <w:shd w:val="clear" w:color="auto" w:fill="auto"/>
          </w:tcPr>
          <w:p w14:paraId="6D2180A8" w14:textId="77777777" w:rsidR="00932D60" w:rsidRPr="003F7263" w:rsidRDefault="00932D60" w:rsidP="00B52735">
            <w:pPr>
              <w:pStyle w:val="TAL"/>
              <w:keepNext w:val="0"/>
              <w:keepLines w:val="0"/>
              <w:rPr>
                <w:b/>
                <w:bCs/>
                <w:sz w:val="16"/>
                <w:szCs w:val="16"/>
              </w:rPr>
            </w:pPr>
            <w:r w:rsidRPr="003F7263">
              <w:rPr>
                <w:sz w:val="16"/>
                <w:szCs w:val="16"/>
              </w:rPr>
              <w:t>8.1.5.11.</w:t>
            </w:r>
            <w:r>
              <w:rPr>
                <w:sz w:val="16"/>
                <w:szCs w:val="16"/>
              </w:rPr>
              <w:t>3</w:t>
            </w:r>
          </w:p>
        </w:tc>
        <w:tc>
          <w:tcPr>
            <w:tcW w:w="3497" w:type="dxa"/>
            <w:gridSpan w:val="3"/>
            <w:tcBorders>
              <w:bottom w:val="single" w:sz="4" w:space="0" w:color="auto"/>
            </w:tcBorders>
            <w:shd w:val="clear" w:color="auto" w:fill="auto"/>
          </w:tcPr>
          <w:p w14:paraId="39518E10" w14:textId="77777777" w:rsidR="00932D60" w:rsidRPr="003F7263" w:rsidRDefault="00932D60" w:rsidP="00B52735">
            <w:pPr>
              <w:pStyle w:val="TAL"/>
              <w:rPr>
                <w:b/>
                <w:bCs/>
                <w:sz w:val="16"/>
                <w:szCs w:val="16"/>
              </w:rPr>
            </w:pPr>
            <w:r w:rsidRPr="003F7263">
              <w:rPr>
                <w:sz w:val="16"/>
                <w:szCs w:val="16"/>
              </w:rPr>
              <w:t>Idle/Inactive measurements / Inactive mode / SIB11 configuration / Measurement of NR cells</w:t>
            </w:r>
          </w:p>
        </w:tc>
        <w:tc>
          <w:tcPr>
            <w:tcW w:w="810" w:type="dxa"/>
            <w:gridSpan w:val="4"/>
            <w:tcBorders>
              <w:bottom w:val="single" w:sz="4" w:space="0" w:color="auto"/>
            </w:tcBorders>
            <w:shd w:val="clear" w:color="auto" w:fill="auto"/>
          </w:tcPr>
          <w:p w14:paraId="08C3DE59" w14:textId="77777777" w:rsidR="00932D60" w:rsidRPr="003F7263" w:rsidRDefault="00932D60" w:rsidP="00B52735">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5D35AA56" w14:textId="77777777" w:rsidR="00932D60" w:rsidRPr="003F7263" w:rsidRDefault="00932D60" w:rsidP="00B52735">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6ED4934F" w14:textId="77777777" w:rsidR="00932D60" w:rsidRPr="003F7263" w:rsidRDefault="00932D60" w:rsidP="00B52735">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32D60" w:rsidRPr="003F7263" w14:paraId="1D422D9C" w14:textId="77777777" w:rsidTr="00B52735">
        <w:trPr>
          <w:gridAfter w:val="3"/>
          <w:wAfter w:w="142" w:type="dxa"/>
          <w:jc w:val="center"/>
        </w:trPr>
        <w:tc>
          <w:tcPr>
            <w:tcW w:w="1078" w:type="dxa"/>
            <w:gridSpan w:val="2"/>
            <w:tcBorders>
              <w:bottom w:val="single" w:sz="4" w:space="0" w:color="auto"/>
            </w:tcBorders>
            <w:shd w:val="clear" w:color="auto" w:fill="auto"/>
          </w:tcPr>
          <w:p w14:paraId="446D83D7" w14:textId="77777777" w:rsidR="00932D60" w:rsidRPr="003F7263" w:rsidRDefault="00932D60" w:rsidP="00B52735">
            <w:pPr>
              <w:pStyle w:val="TAL"/>
              <w:keepNext w:val="0"/>
              <w:keepLines w:val="0"/>
              <w:rPr>
                <w:b/>
                <w:bCs/>
                <w:sz w:val="16"/>
                <w:szCs w:val="16"/>
              </w:rPr>
            </w:pPr>
            <w:r w:rsidRPr="003F7263">
              <w:rPr>
                <w:sz w:val="16"/>
                <w:szCs w:val="16"/>
              </w:rPr>
              <w:t>8.1.5.11.</w:t>
            </w:r>
            <w:r>
              <w:rPr>
                <w:sz w:val="16"/>
                <w:szCs w:val="16"/>
              </w:rPr>
              <w:t>4</w:t>
            </w:r>
          </w:p>
        </w:tc>
        <w:tc>
          <w:tcPr>
            <w:tcW w:w="3497" w:type="dxa"/>
            <w:gridSpan w:val="3"/>
            <w:tcBorders>
              <w:bottom w:val="single" w:sz="4" w:space="0" w:color="auto"/>
            </w:tcBorders>
            <w:shd w:val="clear" w:color="auto" w:fill="auto"/>
          </w:tcPr>
          <w:p w14:paraId="3867B5D5" w14:textId="77777777" w:rsidR="00932D60" w:rsidRPr="003F7263" w:rsidRDefault="00932D60" w:rsidP="00B52735">
            <w:pPr>
              <w:pStyle w:val="TAL"/>
              <w:rPr>
                <w:b/>
                <w:bCs/>
                <w:sz w:val="16"/>
                <w:szCs w:val="16"/>
              </w:rPr>
            </w:pPr>
            <w:r w:rsidRPr="003F7263">
              <w:rPr>
                <w:sz w:val="16"/>
                <w:szCs w:val="16"/>
              </w:rPr>
              <w:t>Idle/Inactive measurements / Inactive mode / RRCRelease configuration / Measurement of NR cells</w:t>
            </w:r>
          </w:p>
        </w:tc>
        <w:tc>
          <w:tcPr>
            <w:tcW w:w="810" w:type="dxa"/>
            <w:gridSpan w:val="4"/>
            <w:tcBorders>
              <w:bottom w:val="single" w:sz="4" w:space="0" w:color="auto"/>
            </w:tcBorders>
            <w:shd w:val="clear" w:color="auto" w:fill="auto"/>
          </w:tcPr>
          <w:p w14:paraId="7DB78757" w14:textId="77777777" w:rsidR="00932D60" w:rsidRPr="003F7263" w:rsidRDefault="00932D60" w:rsidP="00B52735">
            <w:pPr>
              <w:pStyle w:val="TAC"/>
              <w:keepNext w:val="0"/>
              <w:keepLines w:val="0"/>
              <w:rPr>
                <w:b/>
                <w:bCs/>
                <w:sz w:val="16"/>
                <w:szCs w:val="16"/>
              </w:rPr>
            </w:pPr>
            <w:r w:rsidRPr="003F7263">
              <w:rPr>
                <w:sz w:val="16"/>
                <w:szCs w:val="16"/>
              </w:rPr>
              <w:t>Rel-16</w:t>
            </w:r>
          </w:p>
        </w:tc>
        <w:tc>
          <w:tcPr>
            <w:tcW w:w="1166" w:type="dxa"/>
            <w:gridSpan w:val="4"/>
            <w:tcBorders>
              <w:bottom w:val="single" w:sz="4" w:space="0" w:color="auto"/>
            </w:tcBorders>
            <w:shd w:val="clear" w:color="auto" w:fill="auto"/>
          </w:tcPr>
          <w:p w14:paraId="04D00214" w14:textId="77777777" w:rsidR="00932D60" w:rsidRPr="003F7263" w:rsidRDefault="00932D60" w:rsidP="00B52735">
            <w:pPr>
              <w:pStyle w:val="TAC"/>
              <w:keepNext w:val="0"/>
              <w:keepLines w:val="0"/>
              <w:rPr>
                <w:b/>
                <w:bCs/>
                <w:sz w:val="16"/>
                <w:szCs w:val="16"/>
              </w:rPr>
            </w:pPr>
            <w:r>
              <w:rPr>
                <w:sz w:val="16"/>
                <w:szCs w:val="16"/>
              </w:rPr>
              <w:t>C192</w:t>
            </w:r>
          </w:p>
        </w:tc>
        <w:tc>
          <w:tcPr>
            <w:tcW w:w="3584" w:type="dxa"/>
            <w:gridSpan w:val="4"/>
            <w:tcBorders>
              <w:bottom w:val="single" w:sz="4" w:space="0" w:color="auto"/>
            </w:tcBorders>
            <w:shd w:val="clear" w:color="auto" w:fill="auto"/>
          </w:tcPr>
          <w:p w14:paraId="3AEC7B47" w14:textId="77777777" w:rsidR="00932D60" w:rsidRPr="003F7263" w:rsidRDefault="00932D60" w:rsidP="00B52735">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32D60" w:rsidRPr="003F7263" w14:paraId="53C4C613" w14:textId="77777777" w:rsidTr="00B52735">
        <w:trPr>
          <w:gridAfter w:val="3"/>
          <w:wAfter w:w="142" w:type="dxa"/>
          <w:jc w:val="center"/>
        </w:trPr>
        <w:tc>
          <w:tcPr>
            <w:tcW w:w="1078" w:type="dxa"/>
            <w:gridSpan w:val="2"/>
            <w:tcBorders>
              <w:bottom w:val="single" w:sz="4" w:space="0" w:color="auto"/>
            </w:tcBorders>
            <w:shd w:val="clear" w:color="auto" w:fill="D9D9D9"/>
          </w:tcPr>
          <w:p w14:paraId="0EDC72D8" w14:textId="77777777" w:rsidR="00932D60" w:rsidRPr="003F7263" w:rsidRDefault="00932D60" w:rsidP="00B52735">
            <w:pPr>
              <w:pStyle w:val="TAL"/>
              <w:keepNext w:val="0"/>
              <w:keepLines w:val="0"/>
              <w:rPr>
                <w:b/>
                <w:bCs/>
                <w:sz w:val="16"/>
                <w:szCs w:val="16"/>
              </w:rPr>
            </w:pPr>
            <w:r w:rsidRPr="003F7263">
              <w:rPr>
                <w:b/>
                <w:bCs/>
                <w:sz w:val="16"/>
                <w:szCs w:val="16"/>
              </w:rPr>
              <w:t>8.1.6</w:t>
            </w:r>
          </w:p>
        </w:tc>
        <w:tc>
          <w:tcPr>
            <w:tcW w:w="3497" w:type="dxa"/>
            <w:gridSpan w:val="3"/>
            <w:tcBorders>
              <w:bottom w:val="single" w:sz="4" w:space="0" w:color="auto"/>
            </w:tcBorders>
            <w:shd w:val="clear" w:color="auto" w:fill="D9D9D9"/>
          </w:tcPr>
          <w:p w14:paraId="3A2E92A6" w14:textId="77777777" w:rsidR="00932D60" w:rsidRPr="003F7263" w:rsidRDefault="00932D60" w:rsidP="00B52735">
            <w:pPr>
              <w:pStyle w:val="TAL"/>
              <w:rPr>
                <w:b/>
                <w:bCs/>
                <w:sz w:val="16"/>
                <w:szCs w:val="16"/>
              </w:rPr>
            </w:pPr>
            <w:r w:rsidRPr="003F7263">
              <w:rPr>
                <w:b/>
                <w:bCs/>
                <w:sz w:val="16"/>
                <w:szCs w:val="16"/>
              </w:rPr>
              <w:t>SON and MDT support for NR</w:t>
            </w:r>
          </w:p>
        </w:tc>
        <w:tc>
          <w:tcPr>
            <w:tcW w:w="810" w:type="dxa"/>
            <w:gridSpan w:val="4"/>
            <w:tcBorders>
              <w:bottom w:val="single" w:sz="4" w:space="0" w:color="auto"/>
            </w:tcBorders>
            <w:shd w:val="clear" w:color="auto" w:fill="D9D9D9"/>
          </w:tcPr>
          <w:p w14:paraId="27BCBD67" w14:textId="77777777" w:rsidR="00932D60" w:rsidRPr="003F7263" w:rsidRDefault="00932D60" w:rsidP="00B52735">
            <w:pPr>
              <w:pStyle w:val="TAC"/>
              <w:keepNext w:val="0"/>
              <w:keepLines w:val="0"/>
              <w:rPr>
                <w:b/>
                <w:bCs/>
                <w:sz w:val="16"/>
                <w:szCs w:val="16"/>
              </w:rPr>
            </w:pPr>
          </w:p>
        </w:tc>
        <w:tc>
          <w:tcPr>
            <w:tcW w:w="1166" w:type="dxa"/>
            <w:gridSpan w:val="4"/>
            <w:tcBorders>
              <w:bottom w:val="single" w:sz="4" w:space="0" w:color="auto"/>
            </w:tcBorders>
            <w:shd w:val="clear" w:color="auto" w:fill="D9D9D9"/>
          </w:tcPr>
          <w:p w14:paraId="0EBADCC2" w14:textId="77777777" w:rsidR="00932D60" w:rsidRPr="003F7263" w:rsidRDefault="00932D60" w:rsidP="00B52735">
            <w:pPr>
              <w:pStyle w:val="TAC"/>
              <w:keepNext w:val="0"/>
              <w:keepLines w:val="0"/>
              <w:rPr>
                <w:b/>
                <w:bCs/>
                <w:sz w:val="16"/>
                <w:szCs w:val="16"/>
              </w:rPr>
            </w:pPr>
          </w:p>
        </w:tc>
        <w:tc>
          <w:tcPr>
            <w:tcW w:w="3584" w:type="dxa"/>
            <w:gridSpan w:val="4"/>
            <w:tcBorders>
              <w:bottom w:val="single" w:sz="4" w:space="0" w:color="auto"/>
            </w:tcBorders>
            <w:shd w:val="clear" w:color="auto" w:fill="D9D9D9"/>
          </w:tcPr>
          <w:p w14:paraId="31B3A4C4" w14:textId="77777777" w:rsidR="00932D60" w:rsidRPr="003F7263" w:rsidRDefault="00932D60" w:rsidP="00B52735">
            <w:pPr>
              <w:pStyle w:val="TAL"/>
              <w:keepNext w:val="0"/>
              <w:keepLines w:val="0"/>
              <w:rPr>
                <w:b/>
                <w:bCs/>
                <w:sz w:val="16"/>
                <w:szCs w:val="16"/>
              </w:rPr>
            </w:pPr>
          </w:p>
        </w:tc>
      </w:tr>
      <w:tr w:rsidR="00932D60" w:rsidRPr="003F7263" w14:paraId="54D13007" w14:textId="77777777" w:rsidTr="00B52735">
        <w:trPr>
          <w:gridAfter w:val="3"/>
          <w:wAfter w:w="142" w:type="dxa"/>
          <w:jc w:val="center"/>
        </w:trPr>
        <w:tc>
          <w:tcPr>
            <w:tcW w:w="1078" w:type="dxa"/>
            <w:gridSpan w:val="2"/>
            <w:tcBorders>
              <w:bottom w:val="single" w:sz="4" w:space="0" w:color="auto"/>
            </w:tcBorders>
            <w:shd w:val="clear" w:color="auto" w:fill="D9D9D9"/>
          </w:tcPr>
          <w:p w14:paraId="3EEF9CB2" w14:textId="77777777" w:rsidR="00932D60" w:rsidRPr="003F7263" w:rsidRDefault="00932D60" w:rsidP="00B52735">
            <w:pPr>
              <w:pStyle w:val="TAL"/>
              <w:keepNext w:val="0"/>
              <w:keepLines w:val="0"/>
              <w:rPr>
                <w:b/>
                <w:bCs/>
                <w:sz w:val="16"/>
                <w:szCs w:val="16"/>
              </w:rPr>
            </w:pPr>
            <w:r w:rsidRPr="003F7263">
              <w:rPr>
                <w:b/>
                <w:bCs/>
                <w:sz w:val="16"/>
                <w:szCs w:val="16"/>
              </w:rPr>
              <w:t>8.1.6.1</w:t>
            </w:r>
          </w:p>
        </w:tc>
        <w:tc>
          <w:tcPr>
            <w:tcW w:w="3497" w:type="dxa"/>
            <w:gridSpan w:val="3"/>
            <w:tcBorders>
              <w:bottom w:val="single" w:sz="4" w:space="0" w:color="auto"/>
            </w:tcBorders>
            <w:shd w:val="clear" w:color="auto" w:fill="D9D9D9"/>
          </w:tcPr>
          <w:p w14:paraId="095B31AF" w14:textId="77777777" w:rsidR="00932D60" w:rsidRPr="003F7263" w:rsidRDefault="00932D60" w:rsidP="00B52735">
            <w:pPr>
              <w:pStyle w:val="TAL"/>
              <w:rPr>
                <w:b/>
                <w:bCs/>
                <w:sz w:val="16"/>
                <w:szCs w:val="16"/>
              </w:rPr>
            </w:pPr>
            <w:r w:rsidRPr="003F7263">
              <w:rPr>
                <w:b/>
                <w:bCs/>
                <w:sz w:val="16"/>
                <w:szCs w:val="16"/>
              </w:rPr>
              <w:t>Intra NR MDT</w:t>
            </w:r>
          </w:p>
        </w:tc>
        <w:tc>
          <w:tcPr>
            <w:tcW w:w="810" w:type="dxa"/>
            <w:gridSpan w:val="4"/>
            <w:tcBorders>
              <w:bottom w:val="single" w:sz="4" w:space="0" w:color="auto"/>
            </w:tcBorders>
            <w:shd w:val="clear" w:color="auto" w:fill="D9D9D9"/>
          </w:tcPr>
          <w:p w14:paraId="0A8DB1F6" w14:textId="77777777" w:rsidR="00932D60" w:rsidRPr="003F7263" w:rsidRDefault="00932D60" w:rsidP="00B52735">
            <w:pPr>
              <w:pStyle w:val="TAC"/>
              <w:keepNext w:val="0"/>
              <w:keepLines w:val="0"/>
              <w:rPr>
                <w:b/>
                <w:bCs/>
                <w:sz w:val="16"/>
                <w:szCs w:val="16"/>
              </w:rPr>
            </w:pPr>
          </w:p>
        </w:tc>
        <w:tc>
          <w:tcPr>
            <w:tcW w:w="1166" w:type="dxa"/>
            <w:gridSpan w:val="4"/>
            <w:tcBorders>
              <w:bottom w:val="single" w:sz="4" w:space="0" w:color="auto"/>
            </w:tcBorders>
            <w:shd w:val="clear" w:color="auto" w:fill="D9D9D9"/>
          </w:tcPr>
          <w:p w14:paraId="78F0E45C" w14:textId="77777777" w:rsidR="00932D60" w:rsidRPr="003F7263" w:rsidRDefault="00932D60" w:rsidP="00B52735">
            <w:pPr>
              <w:pStyle w:val="TAC"/>
              <w:keepNext w:val="0"/>
              <w:keepLines w:val="0"/>
              <w:rPr>
                <w:b/>
                <w:bCs/>
                <w:sz w:val="16"/>
                <w:szCs w:val="16"/>
              </w:rPr>
            </w:pPr>
          </w:p>
        </w:tc>
        <w:tc>
          <w:tcPr>
            <w:tcW w:w="3584" w:type="dxa"/>
            <w:gridSpan w:val="4"/>
            <w:tcBorders>
              <w:bottom w:val="single" w:sz="4" w:space="0" w:color="auto"/>
            </w:tcBorders>
            <w:shd w:val="clear" w:color="auto" w:fill="D9D9D9"/>
          </w:tcPr>
          <w:p w14:paraId="4C758DE4" w14:textId="77777777" w:rsidR="00932D60" w:rsidRPr="003F7263" w:rsidRDefault="00932D60" w:rsidP="00B52735">
            <w:pPr>
              <w:pStyle w:val="TAL"/>
              <w:keepNext w:val="0"/>
              <w:keepLines w:val="0"/>
              <w:rPr>
                <w:b/>
                <w:bCs/>
                <w:sz w:val="16"/>
                <w:szCs w:val="16"/>
              </w:rPr>
            </w:pPr>
          </w:p>
        </w:tc>
      </w:tr>
      <w:tr w:rsidR="00932D60" w:rsidRPr="003F7263" w14:paraId="46C571DA" w14:textId="77777777" w:rsidTr="00B52735">
        <w:trPr>
          <w:gridAfter w:val="3"/>
          <w:wAfter w:w="142" w:type="dxa"/>
          <w:jc w:val="center"/>
        </w:trPr>
        <w:tc>
          <w:tcPr>
            <w:tcW w:w="1078" w:type="dxa"/>
            <w:gridSpan w:val="2"/>
            <w:tcBorders>
              <w:bottom w:val="single" w:sz="4" w:space="0" w:color="auto"/>
            </w:tcBorders>
            <w:shd w:val="clear" w:color="auto" w:fill="D9D9D9"/>
          </w:tcPr>
          <w:p w14:paraId="782C7254" w14:textId="77777777" w:rsidR="00932D60" w:rsidRPr="003F7263" w:rsidRDefault="00932D60" w:rsidP="00B52735">
            <w:pPr>
              <w:pStyle w:val="TAL"/>
              <w:keepNext w:val="0"/>
              <w:keepLines w:val="0"/>
              <w:rPr>
                <w:b/>
                <w:bCs/>
                <w:sz w:val="16"/>
                <w:szCs w:val="16"/>
              </w:rPr>
            </w:pPr>
            <w:r w:rsidRPr="003F7263">
              <w:rPr>
                <w:b/>
                <w:bCs/>
                <w:sz w:val="16"/>
                <w:szCs w:val="16"/>
              </w:rPr>
              <w:t>8.1.6.1.1</w:t>
            </w:r>
          </w:p>
        </w:tc>
        <w:tc>
          <w:tcPr>
            <w:tcW w:w="3497" w:type="dxa"/>
            <w:gridSpan w:val="3"/>
            <w:tcBorders>
              <w:bottom w:val="single" w:sz="4" w:space="0" w:color="auto"/>
            </w:tcBorders>
            <w:shd w:val="clear" w:color="auto" w:fill="D9D9D9"/>
          </w:tcPr>
          <w:p w14:paraId="5C2AEF09" w14:textId="77777777" w:rsidR="00932D60" w:rsidRPr="003F7263" w:rsidRDefault="00932D60" w:rsidP="00B52735">
            <w:pPr>
              <w:pStyle w:val="TAL"/>
              <w:rPr>
                <w:b/>
                <w:bCs/>
                <w:sz w:val="16"/>
                <w:szCs w:val="16"/>
              </w:rPr>
            </w:pPr>
            <w:r w:rsidRPr="003F7263">
              <w:rPr>
                <w:b/>
                <w:bCs/>
                <w:sz w:val="16"/>
                <w:szCs w:val="16"/>
              </w:rPr>
              <w:t>Immediate MDT</w:t>
            </w:r>
          </w:p>
        </w:tc>
        <w:tc>
          <w:tcPr>
            <w:tcW w:w="810" w:type="dxa"/>
            <w:gridSpan w:val="4"/>
            <w:tcBorders>
              <w:bottom w:val="single" w:sz="4" w:space="0" w:color="auto"/>
            </w:tcBorders>
            <w:shd w:val="clear" w:color="auto" w:fill="D9D9D9"/>
          </w:tcPr>
          <w:p w14:paraId="7621031C" w14:textId="77777777" w:rsidR="00932D60" w:rsidRPr="003F7263" w:rsidRDefault="00932D60" w:rsidP="00B52735">
            <w:pPr>
              <w:pStyle w:val="TAC"/>
              <w:keepNext w:val="0"/>
              <w:keepLines w:val="0"/>
              <w:rPr>
                <w:b/>
                <w:bCs/>
                <w:sz w:val="16"/>
                <w:szCs w:val="16"/>
              </w:rPr>
            </w:pPr>
          </w:p>
        </w:tc>
        <w:tc>
          <w:tcPr>
            <w:tcW w:w="1166" w:type="dxa"/>
            <w:gridSpan w:val="4"/>
            <w:tcBorders>
              <w:bottom w:val="single" w:sz="4" w:space="0" w:color="auto"/>
            </w:tcBorders>
            <w:shd w:val="clear" w:color="auto" w:fill="D9D9D9"/>
          </w:tcPr>
          <w:p w14:paraId="6B813704" w14:textId="77777777" w:rsidR="00932D60" w:rsidRPr="003F7263" w:rsidRDefault="00932D60" w:rsidP="00B52735">
            <w:pPr>
              <w:pStyle w:val="TAC"/>
              <w:keepNext w:val="0"/>
              <w:keepLines w:val="0"/>
              <w:rPr>
                <w:b/>
                <w:bCs/>
                <w:sz w:val="16"/>
                <w:szCs w:val="16"/>
              </w:rPr>
            </w:pPr>
          </w:p>
        </w:tc>
        <w:tc>
          <w:tcPr>
            <w:tcW w:w="3584" w:type="dxa"/>
            <w:gridSpan w:val="4"/>
            <w:tcBorders>
              <w:bottom w:val="single" w:sz="4" w:space="0" w:color="auto"/>
            </w:tcBorders>
            <w:shd w:val="clear" w:color="auto" w:fill="D9D9D9"/>
          </w:tcPr>
          <w:p w14:paraId="57287961" w14:textId="77777777" w:rsidR="00932D60" w:rsidRPr="003F7263" w:rsidRDefault="00932D60" w:rsidP="00B52735">
            <w:pPr>
              <w:pStyle w:val="TAL"/>
              <w:keepNext w:val="0"/>
              <w:keepLines w:val="0"/>
              <w:rPr>
                <w:b/>
                <w:bCs/>
                <w:sz w:val="16"/>
                <w:szCs w:val="16"/>
              </w:rPr>
            </w:pPr>
          </w:p>
        </w:tc>
      </w:tr>
      <w:tr w:rsidR="00932D60" w:rsidRPr="003F7263" w14:paraId="02EF1756" w14:textId="77777777" w:rsidTr="00B52735">
        <w:trPr>
          <w:gridAfter w:val="3"/>
          <w:wAfter w:w="142" w:type="dxa"/>
          <w:jc w:val="center"/>
        </w:trPr>
        <w:tc>
          <w:tcPr>
            <w:tcW w:w="1078" w:type="dxa"/>
            <w:gridSpan w:val="2"/>
            <w:tcBorders>
              <w:bottom w:val="single" w:sz="4" w:space="0" w:color="auto"/>
            </w:tcBorders>
            <w:shd w:val="clear" w:color="auto" w:fill="auto"/>
          </w:tcPr>
          <w:p w14:paraId="1FAD9C74" w14:textId="77777777" w:rsidR="00932D60" w:rsidRPr="003F7263" w:rsidRDefault="00932D60" w:rsidP="00B52735">
            <w:pPr>
              <w:pStyle w:val="TAL"/>
              <w:keepNext w:val="0"/>
              <w:keepLines w:val="0"/>
              <w:rPr>
                <w:sz w:val="16"/>
                <w:szCs w:val="16"/>
                <w:lang w:eastAsia="zh-CN"/>
              </w:rPr>
            </w:pPr>
            <w:r w:rsidRPr="003F7263">
              <w:rPr>
                <w:sz w:val="16"/>
                <w:szCs w:val="16"/>
              </w:rPr>
              <w:t>8.1.6.1.1.1</w:t>
            </w:r>
          </w:p>
        </w:tc>
        <w:tc>
          <w:tcPr>
            <w:tcW w:w="3497" w:type="dxa"/>
            <w:gridSpan w:val="3"/>
            <w:tcBorders>
              <w:bottom w:val="single" w:sz="4" w:space="0" w:color="auto"/>
            </w:tcBorders>
            <w:shd w:val="clear" w:color="auto" w:fill="auto"/>
          </w:tcPr>
          <w:p w14:paraId="6257C2F7" w14:textId="77777777" w:rsidR="00932D60" w:rsidRPr="003F7263" w:rsidRDefault="00932D60" w:rsidP="00B52735">
            <w:pPr>
              <w:pStyle w:val="TAL"/>
              <w:rPr>
                <w:sz w:val="16"/>
                <w:szCs w:val="16"/>
              </w:rPr>
            </w:pPr>
            <w:r w:rsidRPr="003F7263">
              <w:rPr>
                <w:sz w:val="16"/>
                <w:szCs w:val="16"/>
              </w:rPr>
              <w:t>Immediate MDT / Measurement reporting / Location information</w:t>
            </w:r>
          </w:p>
        </w:tc>
        <w:tc>
          <w:tcPr>
            <w:tcW w:w="810" w:type="dxa"/>
            <w:gridSpan w:val="4"/>
            <w:tcBorders>
              <w:bottom w:val="single" w:sz="4" w:space="0" w:color="auto"/>
            </w:tcBorders>
            <w:shd w:val="clear" w:color="auto" w:fill="auto"/>
          </w:tcPr>
          <w:p w14:paraId="5BDF59BE"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2282A9F6" w14:textId="77777777" w:rsidR="00932D60" w:rsidRPr="003F7263" w:rsidRDefault="00932D60" w:rsidP="00B52735">
            <w:pPr>
              <w:pStyle w:val="TAC"/>
              <w:keepNext w:val="0"/>
              <w:keepLines w:val="0"/>
              <w:rPr>
                <w:sz w:val="16"/>
                <w:szCs w:val="16"/>
                <w:lang w:eastAsia="zh-CN"/>
              </w:rPr>
            </w:pPr>
            <w:r w:rsidRPr="003F7263">
              <w:rPr>
                <w:sz w:val="16"/>
                <w:szCs w:val="16"/>
                <w:lang w:eastAsia="zh-CN"/>
              </w:rPr>
              <w:t>C126</w:t>
            </w:r>
          </w:p>
        </w:tc>
        <w:tc>
          <w:tcPr>
            <w:tcW w:w="3584" w:type="dxa"/>
            <w:gridSpan w:val="4"/>
            <w:tcBorders>
              <w:bottom w:val="single" w:sz="4" w:space="0" w:color="auto"/>
            </w:tcBorders>
            <w:shd w:val="clear" w:color="auto" w:fill="auto"/>
          </w:tcPr>
          <w:p w14:paraId="09BF1757" w14:textId="77777777" w:rsidR="00932D60" w:rsidRPr="003F7263" w:rsidRDefault="00932D60" w:rsidP="00B52735">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32D60" w:rsidRPr="003F7263" w14:paraId="1D5B1F14" w14:textId="77777777" w:rsidTr="00B52735">
        <w:trPr>
          <w:gridAfter w:val="3"/>
          <w:wAfter w:w="142" w:type="dxa"/>
          <w:jc w:val="center"/>
        </w:trPr>
        <w:tc>
          <w:tcPr>
            <w:tcW w:w="1078" w:type="dxa"/>
            <w:gridSpan w:val="2"/>
            <w:tcBorders>
              <w:bottom w:val="single" w:sz="4" w:space="0" w:color="auto"/>
            </w:tcBorders>
            <w:shd w:val="clear" w:color="auto" w:fill="auto"/>
          </w:tcPr>
          <w:p w14:paraId="295EF099" w14:textId="77777777" w:rsidR="00932D60" w:rsidRPr="003F7263" w:rsidRDefault="00932D60" w:rsidP="00B52735">
            <w:pPr>
              <w:pStyle w:val="TAL"/>
              <w:keepNext w:val="0"/>
              <w:keepLines w:val="0"/>
              <w:rPr>
                <w:sz w:val="16"/>
                <w:szCs w:val="16"/>
                <w:lang w:eastAsia="zh-CN"/>
              </w:rPr>
            </w:pPr>
            <w:r w:rsidRPr="003F7263">
              <w:rPr>
                <w:sz w:val="16"/>
                <w:szCs w:val="16"/>
              </w:rPr>
              <w:t>8.1.6.1.1.2</w:t>
            </w:r>
          </w:p>
        </w:tc>
        <w:tc>
          <w:tcPr>
            <w:tcW w:w="3497" w:type="dxa"/>
            <w:gridSpan w:val="3"/>
            <w:tcBorders>
              <w:bottom w:val="single" w:sz="4" w:space="0" w:color="auto"/>
            </w:tcBorders>
            <w:shd w:val="clear" w:color="auto" w:fill="auto"/>
          </w:tcPr>
          <w:p w14:paraId="3A40D375" w14:textId="77777777" w:rsidR="00932D60" w:rsidRPr="003F7263" w:rsidRDefault="00932D60" w:rsidP="00B52735">
            <w:pPr>
              <w:pStyle w:val="TAL"/>
              <w:rPr>
                <w:sz w:val="16"/>
                <w:szCs w:val="16"/>
              </w:rPr>
            </w:pPr>
            <w:r w:rsidRPr="003F7263">
              <w:rPr>
                <w:sz w:val="16"/>
                <w:szCs w:val="16"/>
              </w:rPr>
              <w:t>Immediate MDT / Measurement / Latency metrics for UL PDCP Packet Delay per DRB</w:t>
            </w:r>
          </w:p>
        </w:tc>
        <w:tc>
          <w:tcPr>
            <w:tcW w:w="810" w:type="dxa"/>
            <w:gridSpan w:val="4"/>
            <w:tcBorders>
              <w:bottom w:val="single" w:sz="4" w:space="0" w:color="auto"/>
            </w:tcBorders>
            <w:shd w:val="clear" w:color="auto" w:fill="auto"/>
          </w:tcPr>
          <w:p w14:paraId="63FD10FC"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Rel-16</w:t>
            </w:r>
          </w:p>
        </w:tc>
        <w:tc>
          <w:tcPr>
            <w:tcW w:w="1166" w:type="dxa"/>
            <w:gridSpan w:val="4"/>
            <w:tcBorders>
              <w:bottom w:val="single" w:sz="4" w:space="0" w:color="auto"/>
            </w:tcBorders>
            <w:shd w:val="clear" w:color="auto" w:fill="auto"/>
          </w:tcPr>
          <w:p w14:paraId="7E817972" w14:textId="77777777" w:rsidR="00932D60" w:rsidRPr="003F7263" w:rsidRDefault="00932D60" w:rsidP="00B52735">
            <w:pPr>
              <w:pStyle w:val="TAC"/>
              <w:keepNext w:val="0"/>
              <w:keepLines w:val="0"/>
              <w:rPr>
                <w:sz w:val="16"/>
                <w:szCs w:val="16"/>
                <w:lang w:eastAsia="zh-CN"/>
              </w:rPr>
            </w:pPr>
            <w:r w:rsidRPr="003F7263">
              <w:rPr>
                <w:sz w:val="16"/>
                <w:szCs w:val="16"/>
                <w:lang w:eastAsia="zh-CN"/>
              </w:rPr>
              <w:t>C122</w:t>
            </w:r>
          </w:p>
        </w:tc>
        <w:tc>
          <w:tcPr>
            <w:tcW w:w="3584" w:type="dxa"/>
            <w:gridSpan w:val="4"/>
            <w:tcBorders>
              <w:bottom w:val="single" w:sz="4" w:space="0" w:color="auto"/>
            </w:tcBorders>
            <w:shd w:val="clear" w:color="auto" w:fill="auto"/>
          </w:tcPr>
          <w:p w14:paraId="481D0BD1" w14:textId="77777777" w:rsidR="00932D60" w:rsidRPr="003F7263" w:rsidRDefault="00932D60" w:rsidP="00B52735">
            <w:pPr>
              <w:pStyle w:val="TAL"/>
              <w:keepNext w:val="0"/>
              <w:keepLines w:val="0"/>
              <w:rPr>
                <w:rFonts w:cs="Arial"/>
                <w:sz w:val="16"/>
                <w:szCs w:val="16"/>
              </w:rPr>
            </w:pPr>
            <w:r w:rsidRPr="003F7263">
              <w:rPr>
                <w:sz w:val="16"/>
                <w:szCs w:val="16"/>
              </w:rPr>
              <w:t>UEs supporting 5G Core and UL PDCP Packet Delay per DRB</w:t>
            </w:r>
          </w:p>
        </w:tc>
      </w:tr>
      <w:tr w:rsidR="00932D60" w:rsidRPr="003F7263" w14:paraId="03A85D4B" w14:textId="77777777" w:rsidTr="00B52735">
        <w:trPr>
          <w:gridAfter w:val="3"/>
          <w:wAfter w:w="142" w:type="dxa"/>
          <w:jc w:val="center"/>
        </w:trPr>
        <w:tc>
          <w:tcPr>
            <w:tcW w:w="1078" w:type="dxa"/>
            <w:gridSpan w:val="2"/>
            <w:tcBorders>
              <w:bottom w:val="single" w:sz="4" w:space="0" w:color="auto"/>
            </w:tcBorders>
            <w:shd w:val="clear" w:color="auto" w:fill="D9D9D9"/>
          </w:tcPr>
          <w:p w14:paraId="4BC4070D" w14:textId="77777777" w:rsidR="00932D60" w:rsidRPr="003F7263" w:rsidRDefault="00932D60" w:rsidP="00B52735">
            <w:pPr>
              <w:pStyle w:val="TAL"/>
              <w:keepNext w:val="0"/>
              <w:keepLines w:val="0"/>
              <w:rPr>
                <w:b/>
                <w:bCs/>
                <w:sz w:val="16"/>
                <w:szCs w:val="16"/>
              </w:rPr>
            </w:pPr>
            <w:r w:rsidRPr="003F7263">
              <w:rPr>
                <w:b/>
                <w:bCs/>
                <w:sz w:val="16"/>
                <w:szCs w:val="16"/>
              </w:rPr>
              <w:t>8.1.6.1.2</w:t>
            </w:r>
          </w:p>
        </w:tc>
        <w:tc>
          <w:tcPr>
            <w:tcW w:w="3497" w:type="dxa"/>
            <w:gridSpan w:val="3"/>
            <w:tcBorders>
              <w:bottom w:val="single" w:sz="4" w:space="0" w:color="auto"/>
            </w:tcBorders>
            <w:shd w:val="clear" w:color="auto" w:fill="D9D9D9"/>
          </w:tcPr>
          <w:p w14:paraId="3A4F4DD2" w14:textId="77777777" w:rsidR="00932D60" w:rsidRPr="003F7263" w:rsidRDefault="00932D60" w:rsidP="00B52735">
            <w:pPr>
              <w:pStyle w:val="TAL"/>
              <w:rPr>
                <w:b/>
                <w:bCs/>
                <w:sz w:val="16"/>
                <w:szCs w:val="16"/>
              </w:rPr>
            </w:pPr>
            <w:r w:rsidRPr="003F7263">
              <w:rPr>
                <w:b/>
                <w:bCs/>
                <w:sz w:val="16"/>
                <w:szCs w:val="16"/>
              </w:rPr>
              <w:t>Logged MDT</w:t>
            </w:r>
          </w:p>
        </w:tc>
        <w:tc>
          <w:tcPr>
            <w:tcW w:w="810" w:type="dxa"/>
            <w:gridSpan w:val="4"/>
            <w:tcBorders>
              <w:bottom w:val="single" w:sz="4" w:space="0" w:color="auto"/>
            </w:tcBorders>
            <w:shd w:val="clear" w:color="auto" w:fill="D9D9D9"/>
          </w:tcPr>
          <w:p w14:paraId="0F6951CD" w14:textId="77777777" w:rsidR="00932D60" w:rsidRPr="003F7263" w:rsidRDefault="00932D60" w:rsidP="00B52735">
            <w:pPr>
              <w:pStyle w:val="TAC"/>
              <w:keepNext w:val="0"/>
              <w:keepLines w:val="0"/>
              <w:rPr>
                <w:b/>
                <w:bCs/>
                <w:sz w:val="16"/>
                <w:szCs w:val="16"/>
              </w:rPr>
            </w:pPr>
          </w:p>
        </w:tc>
        <w:tc>
          <w:tcPr>
            <w:tcW w:w="1166" w:type="dxa"/>
            <w:gridSpan w:val="4"/>
            <w:tcBorders>
              <w:bottom w:val="single" w:sz="4" w:space="0" w:color="auto"/>
            </w:tcBorders>
            <w:shd w:val="clear" w:color="auto" w:fill="D9D9D9"/>
          </w:tcPr>
          <w:p w14:paraId="5673D726" w14:textId="77777777" w:rsidR="00932D60" w:rsidRPr="003F7263" w:rsidRDefault="00932D60" w:rsidP="00B52735">
            <w:pPr>
              <w:pStyle w:val="TAC"/>
              <w:keepNext w:val="0"/>
              <w:keepLines w:val="0"/>
              <w:rPr>
                <w:b/>
                <w:bCs/>
                <w:sz w:val="16"/>
                <w:szCs w:val="16"/>
              </w:rPr>
            </w:pPr>
          </w:p>
        </w:tc>
        <w:tc>
          <w:tcPr>
            <w:tcW w:w="3584" w:type="dxa"/>
            <w:gridSpan w:val="4"/>
            <w:tcBorders>
              <w:bottom w:val="single" w:sz="4" w:space="0" w:color="auto"/>
            </w:tcBorders>
            <w:shd w:val="clear" w:color="auto" w:fill="D9D9D9"/>
          </w:tcPr>
          <w:p w14:paraId="3511B70E" w14:textId="77777777" w:rsidR="00932D60" w:rsidRPr="003F7263" w:rsidRDefault="00932D60" w:rsidP="00B52735">
            <w:pPr>
              <w:pStyle w:val="TAL"/>
              <w:keepNext w:val="0"/>
              <w:keepLines w:val="0"/>
              <w:rPr>
                <w:b/>
                <w:bCs/>
                <w:sz w:val="16"/>
                <w:szCs w:val="16"/>
              </w:rPr>
            </w:pPr>
          </w:p>
        </w:tc>
      </w:tr>
      <w:tr w:rsidR="00932D60" w:rsidRPr="003F7263" w14:paraId="2005024E" w14:textId="77777777" w:rsidTr="00B52735">
        <w:trPr>
          <w:gridAfter w:val="3"/>
          <w:wAfter w:w="142" w:type="dxa"/>
          <w:jc w:val="center"/>
        </w:trPr>
        <w:tc>
          <w:tcPr>
            <w:tcW w:w="1078" w:type="dxa"/>
            <w:gridSpan w:val="2"/>
            <w:tcBorders>
              <w:bottom w:val="single" w:sz="4" w:space="0" w:color="auto"/>
            </w:tcBorders>
            <w:shd w:val="clear" w:color="auto" w:fill="auto"/>
          </w:tcPr>
          <w:p w14:paraId="6D0FCB7A" w14:textId="77777777" w:rsidR="00932D60" w:rsidRPr="003F7263" w:rsidRDefault="00932D60" w:rsidP="00B52735">
            <w:pPr>
              <w:pStyle w:val="TAL"/>
              <w:keepNext w:val="0"/>
              <w:keepLines w:val="0"/>
              <w:rPr>
                <w:sz w:val="16"/>
                <w:szCs w:val="16"/>
              </w:rPr>
            </w:pPr>
            <w:r w:rsidRPr="003F7263">
              <w:rPr>
                <w:rFonts w:eastAsia="宋体"/>
                <w:sz w:val="16"/>
                <w:szCs w:val="16"/>
              </w:rPr>
              <w:t>8.1.6.1.2.1</w:t>
            </w:r>
          </w:p>
        </w:tc>
        <w:tc>
          <w:tcPr>
            <w:tcW w:w="3497" w:type="dxa"/>
            <w:gridSpan w:val="3"/>
            <w:tcBorders>
              <w:bottom w:val="single" w:sz="4" w:space="0" w:color="auto"/>
            </w:tcBorders>
            <w:shd w:val="clear" w:color="auto" w:fill="auto"/>
          </w:tcPr>
          <w:p w14:paraId="11FE013B" w14:textId="77777777" w:rsidR="00932D60" w:rsidRPr="003F7263" w:rsidRDefault="00932D60" w:rsidP="00B52735">
            <w:pPr>
              <w:pStyle w:val="TAL"/>
              <w:rPr>
                <w:sz w:val="16"/>
                <w:szCs w:val="16"/>
              </w:rPr>
            </w:pPr>
            <w:r w:rsidRPr="003F7263">
              <w:rPr>
                <w:rFonts w:eastAsia="宋体"/>
                <w:sz w:val="16"/>
                <w:szCs w:val="16"/>
              </w:rPr>
              <w:t>Logged MDT / RRC_IDLE / Logging and reporting / Intra-frequency measurement</w:t>
            </w:r>
          </w:p>
        </w:tc>
        <w:tc>
          <w:tcPr>
            <w:tcW w:w="810" w:type="dxa"/>
            <w:gridSpan w:val="4"/>
            <w:tcBorders>
              <w:bottom w:val="single" w:sz="4" w:space="0" w:color="auto"/>
            </w:tcBorders>
            <w:shd w:val="clear" w:color="auto" w:fill="auto"/>
          </w:tcPr>
          <w:p w14:paraId="5881FC4A"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0DB88425"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7AB22A13"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6E23CB29" w14:textId="77777777" w:rsidTr="00B52735">
        <w:trPr>
          <w:gridAfter w:val="3"/>
          <w:wAfter w:w="142" w:type="dxa"/>
          <w:jc w:val="center"/>
        </w:trPr>
        <w:tc>
          <w:tcPr>
            <w:tcW w:w="1078" w:type="dxa"/>
            <w:gridSpan w:val="2"/>
            <w:tcBorders>
              <w:bottom w:val="single" w:sz="4" w:space="0" w:color="auto"/>
            </w:tcBorders>
            <w:shd w:val="clear" w:color="auto" w:fill="auto"/>
          </w:tcPr>
          <w:p w14:paraId="7B363749" w14:textId="77777777" w:rsidR="00932D60" w:rsidRPr="003F7263" w:rsidRDefault="00932D60" w:rsidP="00B52735">
            <w:pPr>
              <w:pStyle w:val="TAL"/>
              <w:keepNext w:val="0"/>
              <w:keepLines w:val="0"/>
              <w:rPr>
                <w:sz w:val="16"/>
                <w:szCs w:val="16"/>
              </w:rPr>
            </w:pPr>
            <w:r w:rsidRPr="003F7263">
              <w:rPr>
                <w:rFonts w:eastAsia="宋体"/>
                <w:sz w:val="16"/>
                <w:szCs w:val="16"/>
              </w:rPr>
              <w:t>8.1.6.1.2.2</w:t>
            </w:r>
          </w:p>
        </w:tc>
        <w:tc>
          <w:tcPr>
            <w:tcW w:w="3497" w:type="dxa"/>
            <w:gridSpan w:val="3"/>
            <w:tcBorders>
              <w:bottom w:val="single" w:sz="4" w:space="0" w:color="auto"/>
            </w:tcBorders>
            <w:shd w:val="clear" w:color="auto" w:fill="auto"/>
          </w:tcPr>
          <w:p w14:paraId="69F3DA43" w14:textId="77777777" w:rsidR="00932D60" w:rsidRPr="003F7263" w:rsidRDefault="00932D60" w:rsidP="00B52735">
            <w:pPr>
              <w:pStyle w:val="TAL"/>
              <w:rPr>
                <w:sz w:val="16"/>
                <w:szCs w:val="16"/>
              </w:rPr>
            </w:pPr>
            <w:r w:rsidRPr="003F7263">
              <w:rPr>
                <w:rFonts w:eastAsia="宋体"/>
                <w:sz w:val="16"/>
                <w:szCs w:val="16"/>
              </w:rPr>
              <w:t>Logged MDT / RRC_INACTIVE / Logging and reporting / Inter-frequency measurement</w:t>
            </w:r>
          </w:p>
        </w:tc>
        <w:tc>
          <w:tcPr>
            <w:tcW w:w="810" w:type="dxa"/>
            <w:gridSpan w:val="4"/>
            <w:tcBorders>
              <w:bottom w:val="single" w:sz="4" w:space="0" w:color="auto"/>
            </w:tcBorders>
            <w:shd w:val="clear" w:color="auto" w:fill="auto"/>
          </w:tcPr>
          <w:p w14:paraId="4B092829"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39569558"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C125</w:t>
            </w:r>
          </w:p>
        </w:tc>
        <w:tc>
          <w:tcPr>
            <w:tcW w:w="3584" w:type="dxa"/>
            <w:gridSpan w:val="4"/>
            <w:tcBorders>
              <w:bottom w:val="single" w:sz="4" w:space="0" w:color="auto"/>
            </w:tcBorders>
            <w:shd w:val="clear" w:color="auto" w:fill="auto"/>
          </w:tcPr>
          <w:p w14:paraId="49AC32C0" w14:textId="77777777" w:rsidR="00932D60" w:rsidRPr="003F7263" w:rsidRDefault="00932D60" w:rsidP="00B52735">
            <w:pPr>
              <w:pStyle w:val="TAL"/>
              <w:keepNext w:val="0"/>
              <w:keepLines w:val="0"/>
              <w:rPr>
                <w:sz w:val="16"/>
                <w:szCs w:val="16"/>
              </w:rPr>
            </w:pPr>
            <w:r w:rsidRPr="003F7263">
              <w:rPr>
                <w:rFonts w:eastAsia="宋体" w:cs="Arial"/>
                <w:sz w:val="16"/>
                <w:szCs w:val="16"/>
              </w:rPr>
              <w:t>UEs supporting 5G core and RRC_INACTIVE and logged measurements in RRC_IDLE and RRC_INACTIVE</w:t>
            </w:r>
          </w:p>
        </w:tc>
      </w:tr>
      <w:tr w:rsidR="00932D60" w:rsidRPr="003F7263" w14:paraId="3336128D" w14:textId="77777777" w:rsidTr="00B52735">
        <w:trPr>
          <w:gridAfter w:val="3"/>
          <w:wAfter w:w="142" w:type="dxa"/>
          <w:jc w:val="center"/>
        </w:trPr>
        <w:tc>
          <w:tcPr>
            <w:tcW w:w="1078" w:type="dxa"/>
            <w:gridSpan w:val="2"/>
            <w:tcBorders>
              <w:bottom w:val="single" w:sz="4" w:space="0" w:color="auto"/>
            </w:tcBorders>
            <w:shd w:val="clear" w:color="auto" w:fill="auto"/>
          </w:tcPr>
          <w:p w14:paraId="6E35D4CF" w14:textId="77777777" w:rsidR="00932D60" w:rsidRPr="003F7263" w:rsidRDefault="00932D60" w:rsidP="00B52735">
            <w:pPr>
              <w:pStyle w:val="TAL"/>
              <w:keepNext w:val="0"/>
              <w:keepLines w:val="0"/>
              <w:rPr>
                <w:sz w:val="16"/>
                <w:szCs w:val="16"/>
              </w:rPr>
            </w:pPr>
            <w:r w:rsidRPr="003F7263">
              <w:rPr>
                <w:rFonts w:eastAsia="宋体"/>
                <w:sz w:val="16"/>
                <w:szCs w:val="16"/>
              </w:rPr>
              <w:t>8.1.6.1.2.3</w:t>
            </w:r>
          </w:p>
        </w:tc>
        <w:tc>
          <w:tcPr>
            <w:tcW w:w="3497" w:type="dxa"/>
            <w:gridSpan w:val="3"/>
            <w:tcBorders>
              <w:bottom w:val="single" w:sz="4" w:space="0" w:color="auto"/>
            </w:tcBorders>
            <w:shd w:val="clear" w:color="auto" w:fill="auto"/>
          </w:tcPr>
          <w:p w14:paraId="2231FF37" w14:textId="77777777" w:rsidR="00932D60" w:rsidRPr="003F7263" w:rsidRDefault="00932D60" w:rsidP="00B52735">
            <w:pPr>
              <w:pStyle w:val="TAL"/>
              <w:rPr>
                <w:sz w:val="16"/>
                <w:szCs w:val="16"/>
              </w:rPr>
            </w:pPr>
            <w:r w:rsidRPr="003F7263">
              <w:rPr>
                <w:rFonts w:eastAsia="宋体"/>
                <w:sz w:val="16"/>
                <w:szCs w:val="16"/>
              </w:rPr>
              <w:t>Logged MDT / RRC_IDLE / Logging and reporting / Limiting area scope</w:t>
            </w:r>
          </w:p>
        </w:tc>
        <w:tc>
          <w:tcPr>
            <w:tcW w:w="810" w:type="dxa"/>
            <w:gridSpan w:val="4"/>
            <w:tcBorders>
              <w:bottom w:val="single" w:sz="4" w:space="0" w:color="auto"/>
            </w:tcBorders>
            <w:shd w:val="clear" w:color="auto" w:fill="auto"/>
          </w:tcPr>
          <w:p w14:paraId="731897C0"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1182987D"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5A20B113"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7EF7884F" w14:textId="77777777" w:rsidTr="00B52735">
        <w:trPr>
          <w:gridAfter w:val="3"/>
          <w:wAfter w:w="142" w:type="dxa"/>
          <w:jc w:val="center"/>
        </w:trPr>
        <w:tc>
          <w:tcPr>
            <w:tcW w:w="1078" w:type="dxa"/>
            <w:gridSpan w:val="2"/>
            <w:tcBorders>
              <w:bottom w:val="single" w:sz="4" w:space="0" w:color="auto"/>
            </w:tcBorders>
            <w:shd w:val="clear" w:color="auto" w:fill="auto"/>
          </w:tcPr>
          <w:p w14:paraId="3C726D3C" w14:textId="77777777" w:rsidR="00932D60" w:rsidRPr="003F7263" w:rsidRDefault="00932D60" w:rsidP="00B52735">
            <w:pPr>
              <w:pStyle w:val="TAL"/>
              <w:keepNext w:val="0"/>
              <w:keepLines w:val="0"/>
              <w:rPr>
                <w:sz w:val="16"/>
                <w:szCs w:val="16"/>
              </w:rPr>
            </w:pPr>
            <w:r w:rsidRPr="003F7263">
              <w:rPr>
                <w:rFonts w:eastAsia="宋体"/>
                <w:sz w:val="16"/>
                <w:szCs w:val="16"/>
              </w:rPr>
              <w:t>8.1.6.1.2.4</w:t>
            </w:r>
          </w:p>
        </w:tc>
        <w:tc>
          <w:tcPr>
            <w:tcW w:w="3497" w:type="dxa"/>
            <w:gridSpan w:val="3"/>
            <w:tcBorders>
              <w:bottom w:val="single" w:sz="4" w:space="0" w:color="auto"/>
            </w:tcBorders>
            <w:shd w:val="clear" w:color="auto" w:fill="auto"/>
          </w:tcPr>
          <w:p w14:paraId="0CD5719D" w14:textId="77777777" w:rsidR="00932D60" w:rsidRPr="003F7263" w:rsidRDefault="00932D60" w:rsidP="00B52735">
            <w:pPr>
              <w:pStyle w:val="TAL"/>
              <w:rPr>
                <w:sz w:val="16"/>
                <w:szCs w:val="16"/>
              </w:rPr>
            </w:pPr>
            <w:r w:rsidRPr="003F7263">
              <w:rPr>
                <w:rFonts w:eastAsia="宋体"/>
                <w:sz w:val="16"/>
                <w:szCs w:val="16"/>
              </w:rPr>
              <w:t>logged MDT/ RRC_IDLE / Logging and reporting / periodic measurement trigger</w:t>
            </w:r>
          </w:p>
        </w:tc>
        <w:tc>
          <w:tcPr>
            <w:tcW w:w="810" w:type="dxa"/>
            <w:gridSpan w:val="4"/>
            <w:tcBorders>
              <w:bottom w:val="single" w:sz="4" w:space="0" w:color="auto"/>
            </w:tcBorders>
            <w:shd w:val="clear" w:color="auto" w:fill="auto"/>
          </w:tcPr>
          <w:p w14:paraId="73744D34"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4FC2B46F"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7B90D991"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4E5B82BE" w14:textId="77777777" w:rsidTr="00B52735">
        <w:trPr>
          <w:gridAfter w:val="3"/>
          <w:wAfter w:w="142" w:type="dxa"/>
          <w:jc w:val="center"/>
        </w:trPr>
        <w:tc>
          <w:tcPr>
            <w:tcW w:w="1078" w:type="dxa"/>
            <w:gridSpan w:val="2"/>
            <w:tcBorders>
              <w:bottom w:val="single" w:sz="4" w:space="0" w:color="auto"/>
            </w:tcBorders>
            <w:shd w:val="clear" w:color="auto" w:fill="auto"/>
          </w:tcPr>
          <w:p w14:paraId="7935299E" w14:textId="77777777" w:rsidR="00932D60" w:rsidRPr="003F7263" w:rsidRDefault="00932D60" w:rsidP="00B52735">
            <w:pPr>
              <w:pStyle w:val="TAL"/>
              <w:keepNext w:val="0"/>
              <w:keepLines w:val="0"/>
              <w:rPr>
                <w:sz w:val="16"/>
                <w:szCs w:val="16"/>
              </w:rPr>
            </w:pPr>
            <w:r w:rsidRPr="003F7263">
              <w:rPr>
                <w:rFonts w:eastAsia="宋体"/>
                <w:sz w:val="16"/>
                <w:szCs w:val="16"/>
              </w:rPr>
              <w:t>8.1.6.1.2.5</w:t>
            </w:r>
          </w:p>
        </w:tc>
        <w:tc>
          <w:tcPr>
            <w:tcW w:w="3497" w:type="dxa"/>
            <w:gridSpan w:val="3"/>
            <w:tcBorders>
              <w:bottom w:val="single" w:sz="4" w:space="0" w:color="auto"/>
            </w:tcBorders>
            <w:shd w:val="clear" w:color="auto" w:fill="auto"/>
          </w:tcPr>
          <w:p w14:paraId="078A9A66" w14:textId="77777777" w:rsidR="00932D60" w:rsidRPr="003F7263" w:rsidRDefault="00932D60" w:rsidP="00B52735">
            <w:pPr>
              <w:pStyle w:val="TAL"/>
              <w:rPr>
                <w:sz w:val="16"/>
                <w:szCs w:val="16"/>
              </w:rPr>
            </w:pPr>
            <w:r w:rsidRPr="003F7263">
              <w:rPr>
                <w:rFonts w:eastAsia="宋体"/>
                <w:sz w:val="16"/>
                <w:szCs w:val="16"/>
              </w:rPr>
              <w:t>logged MDT/ RRC_IDLE / Logging and reporting / event-based trigger</w:t>
            </w:r>
          </w:p>
        </w:tc>
        <w:tc>
          <w:tcPr>
            <w:tcW w:w="810" w:type="dxa"/>
            <w:gridSpan w:val="4"/>
            <w:tcBorders>
              <w:bottom w:val="single" w:sz="4" w:space="0" w:color="auto"/>
            </w:tcBorders>
            <w:shd w:val="clear" w:color="auto" w:fill="auto"/>
          </w:tcPr>
          <w:p w14:paraId="6B51E23D"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3F613E4A"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109F67BD"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45E8E909" w14:textId="77777777" w:rsidTr="00B52735">
        <w:trPr>
          <w:gridAfter w:val="3"/>
          <w:wAfter w:w="142" w:type="dxa"/>
          <w:jc w:val="center"/>
        </w:trPr>
        <w:tc>
          <w:tcPr>
            <w:tcW w:w="1078" w:type="dxa"/>
            <w:gridSpan w:val="2"/>
            <w:tcBorders>
              <w:bottom w:val="single" w:sz="4" w:space="0" w:color="auto"/>
            </w:tcBorders>
            <w:shd w:val="clear" w:color="auto" w:fill="auto"/>
          </w:tcPr>
          <w:p w14:paraId="27B39EFF" w14:textId="77777777" w:rsidR="00932D60" w:rsidRPr="003F7263" w:rsidRDefault="00932D60" w:rsidP="00B52735">
            <w:pPr>
              <w:pStyle w:val="TAL"/>
              <w:keepNext w:val="0"/>
              <w:keepLines w:val="0"/>
              <w:rPr>
                <w:sz w:val="16"/>
                <w:szCs w:val="16"/>
              </w:rPr>
            </w:pPr>
            <w:r w:rsidRPr="003F7263">
              <w:rPr>
                <w:rFonts w:eastAsia="宋体"/>
                <w:sz w:val="16"/>
                <w:szCs w:val="16"/>
              </w:rPr>
              <w:t>8.1.6.1.2.6</w:t>
            </w:r>
          </w:p>
        </w:tc>
        <w:tc>
          <w:tcPr>
            <w:tcW w:w="3497" w:type="dxa"/>
            <w:gridSpan w:val="3"/>
            <w:tcBorders>
              <w:bottom w:val="single" w:sz="4" w:space="0" w:color="auto"/>
            </w:tcBorders>
            <w:shd w:val="clear" w:color="auto" w:fill="auto"/>
          </w:tcPr>
          <w:p w14:paraId="30E76CA9" w14:textId="77777777" w:rsidR="00932D60" w:rsidRPr="003F7263" w:rsidRDefault="00932D60" w:rsidP="00B52735">
            <w:pPr>
              <w:pStyle w:val="TAL"/>
              <w:rPr>
                <w:sz w:val="16"/>
                <w:szCs w:val="16"/>
              </w:rPr>
            </w:pPr>
            <w:r w:rsidRPr="003F7263">
              <w:rPr>
                <w:rFonts w:eastAsia="宋体"/>
                <w:sz w:val="16"/>
                <w:szCs w:val="16"/>
              </w:rPr>
              <w:t>logged MDT/ RRC_IDLE / Logging and reporting / event-based trigger / out-of-coverage</w:t>
            </w:r>
          </w:p>
        </w:tc>
        <w:tc>
          <w:tcPr>
            <w:tcW w:w="810" w:type="dxa"/>
            <w:gridSpan w:val="4"/>
            <w:tcBorders>
              <w:bottom w:val="single" w:sz="4" w:space="0" w:color="auto"/>
            </w:tcBorders>
            <w:shd w:val="clear" w:color="auto" w:fill="auto"/>
          </w:tcPr>
          <w:p w14:paraId="394068EF"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770674FC"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4DC2D16C"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1B46E53B" w14:textId="77777777" w:rsidTr="00B52735">
        <w:trPr>
          <w:gridAfter w:val="3"/>
          <w:wAfter w:w="142" w:type="dxa"/>
          <w:jc w:val="center"/>
        </w:trPr>
        <w:tc>
          <w:tcPr>
            <w:tcW w:w="1078" w:type="dxa"/>
            <w:gridSpan w:val="2"/>
            <w:tcBorders>
              <w:bottom w:val="single" w:sz="4" w:space="0" w:color="auto"/>
            </w:tcBorders>
            <w:shd w:val="clear" w:color="auto" w:fill="auto"/>
          </w:tcPr>
          <w:p w14:paraId="1340DF14" w14:textId="77777777" w:rsidR="00932D60" w:rsidRPr="003F7263" w:rsidRDefault="00932D60" w:rsidP="00B52735">
            <w:pPr>
              <w:pStyle w:val="TAL"/>
              <w:keepNext w:val="0"/>
              <w:keepLines w:val="0"/>
              <w:rPr>
                <w:sz w:val="16"/>
                <w:szCs w:val="16"/>
              </w:rPr>
            </w:pPr>
            <w:r w:rsidRPr="003F7263">
              <w:rPr>
                <w:rFonts w:eastAsia="宋体"/>
                <w:sz w:val="16"/>
                <w:szCs w:val="16"/>
              </w:rPr>
              <w:t>8.1.6.1.2.7</w:t>
            </w:r>
          </w:p>
        </w:tc>
        <w:tc>
          <w:tcPr>
            <w:tcW w:w="3497" w:type="dxa"/>
            <w:gridSpan w:val="3"/>
            <w:tcBorders>
              <w:bottom w:val="single" w:sz="4" w:space="0" w:color="auto"/>
            </w:tcBorders>
            <w:shd w:val="clear" w:color="auto" w:fill="auto"/>
          </w:tcPr>
          <w:p w14:paraId="3ABACFD1" w14:textId="77777777" w:rsidR="00932D60" w:rsidRPr="003F7263" w:rsidRDefault="00932D60" w:rsidP="00B52735">
            <w:pPr>
              <w:pStyle w:val="TAL"/>
              <w:rPr>
                <w:sz w:val="16"/>
                <w:szCs w:val="16"/>
              </w:rPr>
            </w:pPr>
            <w:r w:rsidRPr="003F7263">
              <w:rPr>
                <w:rFonts w:eastAsia="宋体"/>
                <w:sz w:val="16"/>
                <w:szCs w:val="16"/>
              </w:rPr>
              <w:t>Logged MDT / RRC_IDLE / Logging and reporting / Reporting at NR re-establishment</w:t>
            </w:r>
          </w:p>
        </w:tc>
        <w:tc>
          <w:tcPr>
            <w:tcW w:w="810" w:type="dxa"/>
            <w:gridSpan w:val="4"/>
            <w:tcBorders>
              <w:bottom w:val="single" w:sz="4" w:space="0" w:color="auto"/>
            </w:tcBorders>
            <w:shd w:val="clear" w:color="auto" w:fill="auto"/>
          </w:tcPr>
          <w:p w14:paraId="2BC35EB1"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01147702"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09263EE1"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6486172B" w14:textId="77777777" w:rsidTr="00B52735">
        <w:trPr>
          <w:gridAfter w:val="3"/>
          <w:wAfter w:w="142" w:type="dxa"/>
          <w:jc w:val="center"/>
        </w:trPr>
        <w:tc>
          <w:tcPr>
            <w:tcW w:w="1078" w:type="dxa"/>
            <w:gridSpan w:val="2"/>
            <w:tcBorders>
              <w:bottom w:val="single" w:sz="4" w:space="0" w:color="auto"/>
            </w:tcBorders>
            <w:shd w:val="clear" w:color="auto" w:fill="auto"/>
          </w:tcPr>
          <w:p w14:paraId="09D4BCD9" w14:textId="77777777" w:rsidR="00932D60" w:rsidRPr="003F7263" w:rsidRDefault="00932D60" w:rsidP="00B52735">
            <w:pPr>
              <w:pStyle w:val="TAL"/>
              <w:keepNext w:val="0"/>
              <w:keepLines w:val="0"/>
              <w:rPr>
                <w:sz w:val="16"/>
                <w:szCs w:val="16"/>
              </w:rPr>
            </w:pPr>
            <w:r w:rsidRPr="003F7263">
              <w:rPr>
                <w:rFonts w:eastAsia="宋体"/>
                <w:sz w:val="16"/>
                <w:szCs w:val="16"/>
              </w:rPr>
              <w:t>8.1.6.1.2.8</w:t>
            </w:r>
          </w:p>
        </w:tc>
        <w:tc>
          <w:tcPr>
            <w:tcW w:w="3497" w:type="dxa"/>
            <w:gridSpan w:val="3"/>
            <w:tcBorders>
              <w:bottom w:val="single" w:sz="4" w:space="0" w:color="auto"/>
            </w:tcBorders>
            <w:shd w:val="clear" w:color="auto" w:fill="auto"/>
          </w:tcPr>
          <w:p w14:paraId="415D99B3" w14:textId="77777777" w:rsidR="00932D60" w:rsidRPr="003F7263" w:rsidRDefault="00932D60" w:rsidP="00B52735">
            <w:pPr>
              <w:pStyle w:val="TAL"/>
              <w:rPr>
                <w:sz w:val="16"/>
                <w:szCs w:val="16"/>
              </w:rPr>
            </w:pPr>
            <w:r w:rsidRPr="003F7263">
              <w:rPr>
                <w:rFonts w:eastAsia="宋体"/>
                <w:sz w:val="16"/>
                <w:szCs w:val="16"/>
              </w:rPr>
              <w:t>Logged MDT / Logging and reporting / Reporting at RRC reconfiguration</w:t>
            </w:r>
          </w:p>
        </w:tc>
        <w:tc>
          <w:tcPr>
            <w:tcW w:w="810" w:type="dxa"/>
            <w:gridSpan w:val="4"/>
            <w:tcBorders>
              <w:bottom w:val="single" w:sz="4" w:space="0" w:color="auto"/>
            </w:tcBorders>
            <w:shd w:val="clear" w:color="auto" w:fill="auto"/>
          </w:tcPr>
          <w:p w14:paraId="3EDE4773"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7067D9A5"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5B158B19"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1F279CC0" w14:textId="77777777" w:rsidTr="00B52735">
        <w:trPr>
          <w:gridAfter w:val="3"/>
          <w:wAfter w:w="142" w:type="dxa"/>
          <w:jc w:val="center"/>
        </w:trPr>
        <w:tc>
          <w:tcPr>
            <w:tcW w:w="1078" w:type="dxa"/>
            <w:gridSpan w:val="2"/>
            <w:tcBorders>
              <w:bottom w:val="single" w:sz="4" w:space="0" w:color="auto"/>
            </w:tcBorders>
            <w:shd w:val="clear" w:color="auto" w:fill="auto"/>
          </w:tcPr>
          <w:p w14:paraId="0733CBB4" w14:textId="77777777" w:rsidR="00932D60" w:rsidRPr="003F7263" w:rsidRDefault="00932D60" w:rsidP="00B52735">
            <w:pPr>
              <w:pStyle w:val="TAL"/>
              <w:keepNext w:val="0"/>
              <w:keepLines w:val="0"/>
              <w:rPr>
                <w:sz w:val="16"/>
                <w:szCs w:val="16"/>
              </w:rPr>
            </w:pPr>
            <w:r w:rsidRPr="003F7263">
              <w:rPr>
                <w:rFonts w:eastAsia="宋体"/>
                <w:sz w:val="16"/>
                <w:szCs w:val="16"/>
              </w:rPr>
              <w:lastRenderedPageBreak/>
              <w:t>8.1.6.1.2.9</w:t>
            </w:r>
          </w:p>
        </w:tc>
        <w:tc>
          <w:tcPr>
            <w:tcW w:w="3497" w:type="dxa"/>
            <w:gridSpan w:val="3"/>
            <w:tcBorders>
              <w:bottom w:val="single" w:sz="4" w:space="0" w:color="auto"/>
            </w:tcBorders>
            <w:shd w:val="clear" w:color="auto" w:fill="auto"/>
          </w:tcPr>
          <w:p w14:paraId="691A6E43" w14:textId="77777777" w:rsidR="00932D60" w:rsidRPr="003F7263" w:rsidRDefault="00932D60" w:rsidP="00B52735">
            <w:pPr>
              <w:pStyle w:val="TAL"/>
              <w:rPr>
                <w:sz w:val="16"/>
                <w:szCs w:val="16"/>
              </w:rPr>
            </w:pPr>
            <w:r w:rsidRPr="003F7263">
              <w:rPr>
                <w:rFonts w:eastAsia="宋体"/>
                <w:sz w:val="16"/>
                <w:szCs w:val="16"/>
              </w:rPr>
              <w:t>Logged MDT / Location information</w:t>
            </w:r>
          </w:p>
        </w:tc>
        <w:tc>
          <w:tcPr>
            <w:tcW w:w="810" w:type="dxa"/>
            <w:gridSpan w:val="4"/>
            <w:tcBorders>
              <w:bottom w:val="single" w:sz="4" w:space="0" w:color="auto"/>
            </w:tcBorders>
            <w:shd w:val="clear" w:color="auto" w:fill="auto"/>
          </w:tcPr>
          <w:p w14:paraId="3604F12F"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76A560AD"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C124</w:t>
            </w:r>
          </w:p>
        </w:tc>
        <w:tc>
          <w:tcPr>
            <w:tcW w:w="3584" w:type="dxa"/>
            <w:gridSpan w:val="4"/>
            <w:tcBorders>
              <w:bottom w:val="single" w:sz="4" w:space="0" w:color="auto"/>
            </w:tcBorders>
            <w:shd w:val="clear" w:color="auto" w:fill="auto"/>
          </w:tcPr>
          <w:p w14:paraId="417ACD6D"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 and equipped with a GNSS receiver to provide detailed location information.</w:t>
            </w:r>
          </w:p>
        </w:tc>
      </w:tr>
      <w:tr w:rsidR="00932D60" w:rsidRPr="003F7263" w14:paraId="311B42F6" w14:textId="77777777" w:rsidTr="00B52735">
        <w:trPr>
          <w:gridAfter w:val="3"/>
          <w:wAfter w:w="142" w:type="dxa"/>
          <w:jc w:val="center"/>
        </w:trPr>
        <w:tc>
          <w:tcPr>
            <w:tcW w:w="1078" w:type="dxa"/>
            <w:gridSpan w:val="2"/>
            <w:tcBorders>
              <w:bottom w:val="single" w:sz="4" w:space="0" w:color="auto"/>
            </w:tcBorders>
            <w:shd w:val="clear" w:color="auto" w:fill="auto"/>
          </w:tcPr>
          <w:p w14:paraId="4DB53689" w14:textId="77777777" w:rsidR="00932D60" w:rsidRPr="003F7263" w:rsidRDefault="00932D60" w:rsidP="00B52735">
            <w:pPr>
              <w:pStyle w:val="TAL"/>
              <w:keepNext w:val="0"/>
              <w:keepLines w:val="0"/>
              <w:rPr>
                <w:sz w:val="16"/>
                <w:szCs w:val="16"/>
              </w:rPr>
            </w:pPr>
            <w:r w:rsidRPr="003F7263">
              <w:rPr>
                <w:rFonts w:eastAsia="宋体"/>
                <w:sz w:val="16"/>
                <w:szCs w:val="16"/>
              </w:rPr>
              <w:t>8.1.6.1.2.10</w:t>
            </w:r>
          </w:p>
        </w:tc>
        <w:tc>
          <w:tcPr>
            <w:tcW w:w="3497" w:type="dxa"/>
            <w:gridSpan w:val="3"/>
            <w:tcBorders>
              <w:bottom w:val="single" w:sz="4" w:space="0" w:color="auto"/>
            </w:tcBorders>
            <w:shd w:val="clear" w:color="auto" w:fill="auto"/>
          </w:tcPr>
          <w:p w14:paraId="3BF9F5DE" w14:textId="77777777" w:rsidR="00932D60" w:rsidRPr="003F7263" w:rsidRDefault="00932D60" w:rsidP="00B52735">
            <w:pPr>
              <w:pStyle w:val="TAL"/>
              <w:rPr>
                <w:sz w:val="16"/>
                <w:szCs w:val="16"/>
              </w:rPr>
            </w:pPr>
            <w:r w:rsidRPr="003F7263">
              <w:rPr>
                <w:rFonts w:eastAsia="宋体"/>
                <w:sz w:val="16"/>
                <w:szCs w:val="16"/>
              </w:rPr>
              <w:t>Logged MDT / Maintaining logged measurement configuration / UE mobility</w:t>
            </w:r>
          </w:p>
        </w:tc>
        <w:tc>
          <w:tcPr>
            <w:tcW w:w="810" w:type="dxa"/>
            <w:gridSpan w:val="4"/>
            <w:tcBorders>
              <w:bottom w:val="single" w:sz="4" w:space="0" w:color="auto"/>
            </w:tcBorders>
            <w:shd w:val="clear" w:color="auto" w:fill="auto"/>
          </w:tcPr>
          <w:p w14:paraId="7F5A2627"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4076A493"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22945F5D"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6F6AAFF1" w14:textId="77777777" w:rsidTr="00B52735">
        <w:trPr>
          <w:gridAfter w:val="3"/>
          <w:wAfter w:w="142" w:type="dxa"/>
          <w:jc w:val="center"/>
        </w:trPr>
        <w:tc>
          <w:tcPr>
            <w:tcW w:w="1078" w:type="dxa"/>
            <w:gridSpan w:val="2"/>
            <w:tcBorders>
              <w:bottom w:val="single" w:sz="4" w:space="0" w:color="auto"/>
            </w:tcBorders>
            <w:shd w:val="clear" w:color="auto" w:fill="auto"/>
          </w:tcPr>
          <w:p w14:paraId="7DE4987A" w14:textId="77777777" w:rsidR="00932D60" w:rsidRPr="003F7263" w:rsidRDefault="00932D60" w:rsidP="00B52735">
            <w:pPr>
              <w:pStyle w:val="TAL"/>
              <w:keepNext w:val="0"/>
              <w:keepLines w:val="0"/>
              <w:rPr>
                <w:sz w:val="16"/>
                <w:szCs w:val="16"/>
              </w:rPr>
            </w:pPr>
            <w:r w:rsidRPr="003F7263">
              <w:rPr>
                <w:rFonts w:eastAsia="宋体"/>
                <w:sz w:val="16"/>
                <w:szCs w:val="16"/>
              </w:rPr>
              <w:t>8.1.6.1.2.11</w:t>
            </w:r>
          </w:p>
        </w:tc>
        <w:tc>
          <w:tcPr>
            <w:tcW w:w="3497" w:type="dxa"/>
            <w:gridSpan w:val="3"/>
            <w:tcBorders>
              <w:bottom w:val="single" w:sz="4" w:space="0" w:color="auto"/>
            </w:tcBorders>
            <w:shd w:val="clear" w:color="auto" w:fill="auto"/>
          </w:tcPr>
          <w:p w14:paraId="45BA7A9A" w14:textId="77777777" w:rsidR="00932D60" w:rsidRPr="003F7263" w:rsidRDefault="00932D60" w:rsidP="00B52735">
            <w:pPr>
              <w:pStyle w:val="TAL"/>
              <w:rPr>
                <w:sz w:val="16"/>
                <w:szCs w:val="16"/>
              </w:rPr>
            </w:pPr>
            <w:r w:rsidRPr="003F7263">
              <w:rPr>
                <w:rFonts w:eastAsia="宋体"/>
                <w:sz w:val="16"/>
                <w:szCs w:val="16"/>
              </w:rPr>
              <w:t>Logged MDT / Maintaining logged measurement configuration / UE state transitions</w:t>
            </w:r>
          </w:p>
        </w:tc>
        <w:tc>
          <w:tcPr>
            <w:tcW w:w="810" w:type="dxa"/>
            <w:gridSpan w:val="4"/>
            <w:tcBorders>
              <w:bottom w:val="single" w:sz="4" w:space="0" w:color="auto"/>
            </w:tcBorders>
            <w:shd w:val="clear" w:color="auto" w:fill="auto"/>
          </w:tcPr>
          <w:p w14:paraId="1DFE5092"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4065B6B9"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191FAE34"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08C5E3F6" w14:textId="77777777" w:rsidTr="00B52735">
        <w:trPr>
          <w:gridAfter w:val="3"/>
          <w:wAfter w:w="142" w:type="dxa"/>
          <w:jc w:val="center"/>
        </w:trPr>
        <w:tc>
          <w:tcPr>
            <w:tcW w:w="1078" w:type="dxa"/>
            <w:gridSpan w:val="2"/>
            <w:tcBorders>
              <w:bottom w:val="single" w:sz="4" w:space="0" w:color="auto"/>
            </w:tcBorders>
            <w:shd w:val="clear" w:color="auto" w:fill="auto"/>
          </w:tcPr>
          <w:p w14:paraId="6AECB373" w14:textId="77777777" w:rsidR="00932D60" w:rsidRPr="003F7263" w:rsidRDefault="00932D60" w:rsidP="00B52735">
            <w:pPr>
              <w:pStyle w:val="TAL"/>
              <w:keepNext w:val="0"/>
              <w:keepLines w:val="0"/>
              <w:rPr>
                <w:sz w:val="16"/>
                <w:szCs w:val="16"/>
              </w:rPr>
            </w:pPr>
            <w:r w:rsidRPr="003F7263">
              <w:rPr>
                <w:rFonts w:eastAsia="宋体"/>
                <w:sz w:val="16"/>
                <w:szCs w:val="16"/>
              </w:rPr>
              <w:t>8.1.6.1.2.12</w:t>
            </w:r>
          </w:p>
        </w:tc>
        <w:tc>
          <w:tcPr>
            <w:tcW w:w="3497" w:type="dxa"/>
            <w:gridSpan w:val="3"/>
            <w:tcBorders>
              <w:bottom w:val="single" w:sz="4" w:space="0" w:color="auto"/>
            </w:tcBorders>
            <w:shd w:val="clear" w:color="auto" w:fill="auto"/>
          </w:tcPr>
          <w:p w14:paraId="15AD2935" w14:textId="77777777" w:rsidR="00932D60" w:rsidRPr="003F7263" w:rsidRDefault="00932D60" w:rsidP="00B52735">
            <w:pPr>
              <w:pStyle w:val="TAL"/>
              <w:rPr>
                <w:sz w:val="16"/>
                <w:szCs w:val="16"/>
              </w:rPr>
            </w:pPr>
            <w:r w:rsidRPr="003F7263">
              <w:rPr>
                <w:rFonts w:eastAsia="宋体"/>
                <w:sz w:val="16"/>
                <w:szCs w:val="16"/>
              </w:rPr>
              <w:t>Logged MDT / Release of logged MDT measurement configuration / Expire of duration timer</w:t>
            </w:r>
          </w:p>
        </w:tc>
        <w:tc>
          <w:tcPr>
            <w:tcW w:w="810" w:type="dxa"/>
            <w:gridSpan w:val="4"/>
            <w:tcBorders>
              <w:bottom w:val="single" w:sz="4" w:space="0" w:color="auto"/>
            </w:tcBorders>
            <w:shd w:val="clear" w:color="auto" w:fill="auto"/>
          </w:tcPr>
          <w:p w14:paraId="2F12956B"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76FB086D"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177F46A5"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5B40F74D" w14:textId="77777777" w:rsidTr="00B52735">
        <w:trPr>
          <w:gridAfter w:val="3"/>
          <w:wAfter w:w="142" w:type="dxa"/>
          <w:jc w:val="center"/>
        </w:trPr>
        <w:tc>
          <w:tcPr>
            <w:tcW w:w="1078" w:type="dxa"/>
            <w:gridSpan w:val="2"/>
            <w:tcBorders>
              <w:bottom w:val="single" w:sz="4" w:space="0" w:color="auto"/>
            </w:tcBorders>
            <w:shd w:val="clear" w:color="auto" w:fill="auto"/>
          </w:tcPr>
          <w:p w14:paraId="2AC71ACD" w14:textId="77777777" w:rsidR="00932D60" w:rsidRPr="003F7263" w:rsidRDefault="00932D60" w:rsidP="00B52735">
            <w:pPr>
              <w:pStyle w:val="TAL"/>
              <w:keepNext w:val="0"/>
              <w:keepLines w:val="0"/>
              <w:rPr>
                <w:sz w:val="16"/>
                <w:szCs w:val="16"/>
              </w:rPr>
            </w:pPr>
            <w:r w:rsidRPr="003F7263">
              <w:rPr>
                <w:rFonts w:eastAsia="宋体"/>
                <w:sz w:val="16"/>
                <w:szCs w:val="16"/>
              </w:rPr>
              <w:t>8.1.6.1.2.13</w:t>
            </w:r>
          </w:p>
        </w:tc>
        <w:tc>
          <w:tcPr>
            <w:tcW w:w="3497" w:type="dxa"/>
            <w:gridSpan w:val="3"/>
            <w:tcBorders>
              <w:bottom w:val="single" w:sz="4" w:space="0" w:color="auto"/>
            </w:tcBorders>
            <w:shd w:val="clear" w:color="auto" w:fill="auto"/>
          </w:tcPr>
          <w:p w14:paraId="335BFA6C" w14:textId="77777777" w:rsidR="00932D60" w:rsidRPr="003F7263" w:rsidRDefault="00932D60" w:rsidP="00B52735">
            <w:pPr>
              <w:pStyle w:val="TAL"/>
              <w:rPr>
                <w:sz w:val="16"/>
                <w:szCs w:val="16"/>
              </w:rPr>
            </w:pPr>
            <w:r w:rsidRPr="003F7263">
              <w:rPr>
                <w:rFonts w:eastAsia="宋体"/>
                <w:sz w:val="16"/>
                <w:szCs w:val="16"/>
              </w:rPr>
              <w:t>Logged MDT / Release of logged MDT measurement configuration / Reception of new logged measurement configuration</w:t>
            </w:r>
          </w:p>
        </w:tc>
        <w:tc>
          <w:tcPr>
            <w:tcW w:w="810" w:type="dxa"/>
            <w:gridSpan w:val="4"/>
            <w:tcBorders>
              <w:bottom w:val="single" w:sz="4" w:space="0" w:color="auto"/>
            </w:tcBorders>
            <w:shd w:val="clear" w:color="auto" w:fill="auto"/>
          </w:tcPr>
          <w:p w14:paraId="6AA2D3CE" w14:textId="77777777" w:rsidR="00932D60" w:rsidRPr="003F7263" w:rsidRDefault="00932D60" w:rsidP="00B52735">
            <w:pPr>
              <w:pStyle w:val="TAC"/>
              <w:keepNext w:val="0"/>
              <w:keepLines w:val="0"/>
              <w:rPr>
                <w:rFonts w:cs="Arial"/>
                <w:bCs/>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03A4661F" w14:textId="77777777" w:rsidR="00932D60" w:rsidRPr="003F7263" w:rsidRDefault="00932D60" w:rsidP="00B52735">
            <w:pPr>
              <w:pStyle w:val="TAC"/>
              <w:keepNext w:val="0"/>
              <w:keepLines w:val="0"/>
              <w:rPr>
                <w:sz w:val="16"/>
                <w:szCs w:val="16"/>
                <w:lang w:eastAsia="zh-CN"/>
              </w:rPr>
            </w:pPr>
            <w:r w:rsidRPr="003F7263">
              <w:rPr>
                <w:rFonts w:eastAsia="宋体"/>
                <w:sz w:val="16"/>
                <w:szCs w:val="16"/>
                <w:lang w:eastAsia="zh-CN"/>
              </w:rPr>
              <w:t>C123</w:t>
            </w:r>
          </w:p>
        </w:tc>
        <w:tc>
          <w:tcPr>
            <w:tcW w:w="3584" w:type="dxa"/>
            <w:gridSpan w:val="4"/>
            <w:tcBorders>
              <w:bottom w:val="single" w:sz="4" w:space="0" w:color="auto"/>
            </w:tcBorders>
            <w:shd w:val="clear" w:color="auto" w:fill="auto"/>
          </w:tcPr>
          <w:p w14:paraId="54EE7666" w14:textId="77777777" w:rsidR="00932D60" w:rsidRPr="003F7263" w:rsidRDefault="00932D60" w:rsidP="00B52735">
            <w:pPr>
              <w:pStyle w:val="TAL"/>
              <w:keepNext w:val="0"/>
              <w:keepLines w:val="0"/>
              <w:rPr>
                <w:sz w:val="16"/>
                <w:szCs w:val="16"/>
              </w:rPr>
            </w:pPr>
            <w:r w:rsidRPr="003F7263">
              <w:rPr>
                <w:rFonts w:eastAsia="宋体"/>
                <w:sz w:val="16"/>
                <w:szCs w:val="16"/>
              </w:rPr>
              <w:t>UEs supporting 5G core and logged measurements in RRC_IDLE and RRC_INACTIVE</w:t>
            </w:r>
          </w:p>
        </w:tc>
      </w:tr>
      <w:tr w:rsidR="00932D60" w:rsidRPr="003F7263" w14:paraId="4E7F1AFD" w14:textId="77777777" w:rsidTr="00B52735">
        <w:trPr>
          <w:gridAfter w:val="3"/>
          <w:wAfter w:w="142" w:type="dxa"/>
          <w:jc w:val="center"/>
        </w:trPr>
        <w:tc>
          <w:tcPr>
            <w:tcW w:w="1078" w:type="dxa"/>
            <w:gridSpan w:val="2"/>
            <w:tcBorders>
              <w:bottom w:val="single" w:sz="4" w:space="0" w:color="auto"/>
            </w:tcBorders>
            <w:shd w:val="clear" w:color="auto" w:fill="D9D9D9"/>
          </w:tcPr>
          <w:p w14:paraId="665C336A" w14:textId="77777777" w:rsidR="00932D60" w:rsidRPr="003F7263" w:rsidRDefault="00932D60" w:rsidP="00B52735">
            <w:pPr>
              <w:pStyle w:val="TAL"/>
              <w:keepNext w:val="0"/>
              <w:keepLines w:val="0"/>
              <w:rPr>
                <w:sz w:val="16"/>
                <w:szCs w:val="16"/>
              </w:rPr>
            </w:pPr>
            <w:r w:rsidRPr="003F7263">
              <w:rPr>
                <w:rFonts w:cs="Arial"/>
                <w:b/>
                <w:bCs/>
                <w:sz w:val="16"/>
                <w:szCs w:val="16"/>
              </w:rPr>
              <w:t>8.1.6.1.3</w:t>
            </w:r>
          </w:p>
        </w:tc>
        <w:tc>
          <w:tcPr>
            <w:tcW w:w="3497" w:type="dxa"/>
            <w:gridSpan w:val="3"/>
            <w:tcBorders>
              <w:bottom w:val="single" w:sz="4" w:space="0" w:color="auto"/>
            </w:tcBorders>
            <w:shd w:val="clear" w:color="auto" w:fill="D9D9D9"/>
          </w:tcPr>
          <w:p w14:paraId="7A2D5FAB" w14:textId="77777777" w:rsidR="00932D60" w:rsidRPr="003F7263" w:rsidRDefault="00932D60" w:rsidP="00B52735">
            <w:pPr>
              <w:pStyle w:val="TAL"/>
              <w:rPr>
                <w:sz w:val="16"/>
                <w:szCs w:val="16"/>
              </w:rPr>
            </w:pPr>
            <w:r w:rsidRPr="003F7263">
              <w:rPr>
                <w:rFonts w:cs="Arial"/>
                <w:b/>
                <w:bCs/>
                <w:sz w:val="16"/>
                <w:szCs w:val="16"/>
              </w:rPr>
              <w:t>Radio Link Failure report</w:t>
            </w:r>
          </w:p>
        </w:tc>
        <w:tc>
          <w:tcPr>
            <w:tcW w:w="810" w:type="dxa"/>
            <w:gridSpan w:val="4"/>
            <w:tcBorders>
              <w:bottom w:val="single" w:sz="4" w:space="0" w:color="auto"/>
            </w:tcBorders>
            <w:shd w:val="clear" w:color="auto" w:fill="D9D9D9"/>
          </w:tcPr>
          <w:p w14:paraId="39BC0E1F"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7E767D6B" w14:textId="77777777" w:rsidR="00932D60" w:rsidRPr="003F7263" w:rsidRDefault="00932D60" w:rsidP="00B52735">
            <w:pPr>
              <w:pStyle w:val="TAC"/>
              <w:keepNext w:val="0"/>
              <w:keepLines w:val="0"/>
              <w:rPr>
                <w:sz w:val="16"/>
                <w:szCs w:val="16"/>
              </w:rPr>
            </w:pPr>
          </w:p>
        </w:tc>
        <w:tc>
          <w:tcPr>
            <w:tcW w:w="3584" w:type="dxa"/>
            <w:gridSpan w:val="4"/>
            <w:tcBorders>
              <w:bottom w:val="single" w:sz="4" w:space="0" w:color="auto"/>
            </w:tcBorders>
            <w:shd w:val="clear" w:color="auto" w:fill="D9D9D9"/>
          </w:tcPr>
          <w:p w14:paraId="22B680FC" w14:textId="77777777" w:rsidR="00932D60" w:rsidRPr="003F7263" w:rsidRDefault="00932D60" w:rsidP="00B52735">
            <w:pPr>
              <w:pStyle w:val="TAL"/>
              <w:keepNext w:val="0"/>
              <w:keepLines w:val="0"/>
              <w:rPr>
                <w:sz w:val="16"/>
                <w:szCs w:val="16"/>
              </w:rPr>
            </w:pPr>
          </w:p>
        </w:tc>
      </w:tr>
      <w:tr w:rsidR="00932D60" w:rsidRPr="003F7263" w14:paraId="6740A22C" w14:textId="77777777" w:rsidTr="00B52735">
        <w:trPr>
          <w:gridAfter w:val="3"/>
          <w:wAfter w:w="142" w:type="dxa"/>
          <w:jc w:val="center"/>
        </w:trPr>
        <w:tc>
          <w:tcPr>
            <w:tcW w:w="1078" w:type="dxa"/>
            <w:gridSpan w:val="2"/>
            <w:tcBorders>
              <w:bottom w:val="single" w:sz="4" w:space="0" w:color="auto"/>
            </w:tcBorders>
            <w:shd w:val="clear" w:color="auto" w:fill="auto"/>
          </w:tcPr>
          <w:p w14:paraId="7D3B34C6" w14:textId="77777777" w:rsidR="00932D60" w:rsidRPr="003F7263" w:rsidRDefault="00932D60" w:rsidP="00B52735">
            <w:pPr>
              <w:pStyle w:val="TAL"/>
              <w:keepNext w:val="0"/>
              <w:keepLines w:val="0"/>
              <w:rPr>
                <w:sz w:val="16"/>
                <w:szCs w:val="16"/>
              </w:rPr>
            </w:pPr>
            <w:r w:rsidRPr="003F7263">
              <w:rPr>
                <w:rFonts w:cs="Arial"/>
                <w:bCs/>
                <w:sz w:val="16"/>
                <w:szCs w:val="16"/>
              </w:rPr>
              <w:t>8.1.6.1.3.1</w:t>
            </w:r>
          </w:p>
        </w:tc>
        <w:tc>
          <w:tcPr>
            <w:tcW w:w="3497" w:type="dxa"/>
            <w:gridSpan w:val="3"/>
            <w:tcBorders>
              <w:bottom w:val="single" w:sz="4" w:space="0" w:color="auto"/>
            </w:tcBorders>
            <w:shd w:val="clear" w:color="auto" w:fill="auto"/>
          </w:tcPr>
          <w:p w14:paraId="63647A1A" w14:textId="77777777" w:rsidR="00932D60" w:rsidRPr="003F7263" w:rsidRDefault="00932D60" w:rsidP="00B52735">
            <w:pPr>
              <w:pStyle w:val="TAL"/>
              <w:rPr>
                <w:sz w:val="16"/>
                <w:szCs w:val="16"/>
              </w:rPr>
            </w:pPr>
            <w:r w:rsidRPr="003F7263">
              <w:rPr>
                <w:rFonts w:cs="Arial"/>
                <w:bCs/>
                <w:sz w:val="16"/>
                <w:szCs w:val="16"/>
              </w:rPr>
              <w:t>Radio Link Failure / Reporting of Intra-frequency measurements</w:t>
            </w:r>
          </w:p>
        </w:tc>
        <w:tc>
          <w:tcPr>
            <w:tcW w:w="810" w:type="dxa"/>
            <w:gridSpan w:val="4"/>
            <w:tcBorders>
              <w:bottom w:val="single" w:sz="4" w:space="0" w:color="auto"/>
            </w:tcBorders>
            <w:shd w:val="clear" w:color="auto" w:fill="auto"/>
          </w:tcPr>
          <w:p w14:paraId="20AD201F" w14:textId="77777777" w:rsidR="00932D60" w:rsidRPr="003F7263" w:rsidRDefault="00932D60" w:rsidP="00B52735">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2CB61596" w14:textId="77777777" w:rsidR="00932D60" w:rsidRPr="003F7263" w:rsidRDefault="00932D60" w:rsidP="00B52735">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6066EA8A" w14:textId="77777777" w:rsidR="00932D60" w:rsidRPr="003F7263" w:rsidRDefault="00932D60" w:rsidP="00B52735">
            <w:pPr>
              <w:pStyle w:val="TAL"/>
              <w:keepNext w:val="0"/>
              <w:keepLines w:val="0"/>
              <w:rPr>
                <w:sz w:val="16"/>
                <w:szCs w:val="16"/>
              </w:rPr>
            </w:pPr>
            <w:r w:rsidRPr="003F7263">
              <w:rPr>
                <w:sz w:val="16"/>
                <w:szCs w:val="16"/>
              </w:rPr>
              <w:t>UEs supporting 5G Core</w:t>
            </w:r>
          </w:p>
        </w:tc>
      </w:tr>
      <w:tr w:rsidR="00932D60" w:rsidRPr="003F7263" w14:paraId="050CAD59" w14:textId="77777777" w:rsidTr="00B52735">
        <w:trPr>
          <w:gridAfter w:val="3"/>
          <w:wAfter w:w="142" w:type="dxa"/>
          <w:jc w:val="center"/>
        </w:trPr>
        <w:tc>
          <w:tcPr>
            <w:tcW w:w="1078" w:type="dxa"/>
            <w:gridSpan w:val="2"/>
            <w:tcBorders>
              <w:bottom w:val="single" w:sz="4" w:space="0" w:color="auto"/>
            </w:tcBorders>
            <w:shd w:val="clear" w:color="auto" w:fill="auto"/>
          </w:tcPr>
          <w:p w14:paraId="359A5D5C" w14:textId="77777777" w:rsidR="00932D60" w:rsidRPr="003F7263" w:rsidRDefault="00932D60" w:rsidP="00B52735">
            <w:pPr>
              <w:pStyle w:val="TAL"/>
              <w:keepNext w:val="0"/>
              <w:keepLines w:val="0"/>
              <w:rPr>
                <w:sz w:val="16"/>
                <w:szCs w:val="16"/>
              </w:rPr>
            </w:pPr>
            <w:r w:rsidRPr="003F7263">
              <w:rPr>
                <w:rFonts w:cs="Arial"/>
                <w:bCs/>
                <w:sz w:val="16"/>
                <w:szCs w:val="16"/>
              </w:rPr>
              <w:t>8.1.6.1.3.2</w:t>
            </w:r>
          </w:p>
        </w:tc>
        <w:tc>
          <w:tcPr>
            <w:tcW w:w="3497" w:type="dxa"/>
            <w:gridSpan w:val="3"/>
            <w:tcBorders>
              <w:bottom w:val="single" w:sz="4" w:space="0" w:color="auto"/>
            </w:tcBorders>
            <w:shd w:val="clear" w:color="auto" w:fill="auto"/>
          </w:tcPr>
          <w:p w14:paraId="7DFC510F" w14:textId="77777777" w:rsidR="00932D60" w:rsidRPr="003F7263" w:rsidRDefault="00932D60" w:rsidP="00B52735">
            <w:pPr>
              <w:pStyle w:val="TAL"/>
              <w:rPr>
                <w:sz w:val="16"/>
                <w:szCs w:val="16"/>
              </w:rPr>
            </w:pPr>
            <w:r w:rsidRPr="003F7263">
              <w:rPr>
                <w:rFonts w:cs="Arial"/>
                <w:bCs/>
                <w:sz w:val="16"/>
                <w:szCs w:val="16"/>
              </w:rPr>
              <w:t>Radio Link Failure / Reporting of Inter-frequency measurements</w:t>
            </w:r>
          </w:p>
        </w:tc>
        <w:tc>
          <w:tcPr>
            <w:tcW w:w="810" w:type="dxa"/>
            <w:gridSpan w:val="4"/>
            <w:tcBorders>
              <w:bottom w:val="single" w:sz="4" w:space="0" w:color="auto"/>
            </w:tcBorders>
            <w:shd w:val="clear" w:color="auto" w:fill="auto"/>
          </w:tcPr>
          <w:p w14:paraId="53BEA6F5" w14:textId="77777777" w:rsidR="00932D60" w:rsidRPr="003F7263" w:rsidRDefault="00932D60" w:rsidP="00B52735">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417DE3E" w14:textId="77777777" w:rsidR="00932D60" w:rsidRPr="003F7263" w:rsidRDefault="00932D60" w:rsidP="00B52735">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32B5D72D" w14:textId="77777777" w:rsidR="00932D60" w:rsidRPr="003F7263" w:rsidRDefault="00932D60" w:rsidP="00B52735">
            <w:pPr>
              <w:pStyle w:val="TAL"/>
              <w:keepNext w:val="0"/>
              <w:keepLines w:val="0"/>
              <w:rPr>
                <w:sz w:val="16"/>
                <w:szCs w:val="16"/>
              </w:rPr>
            </w:pPr>
            <w:r w:rsidRPr="003F7263">
              <w:rPr>
                <w:sz w:val="16"/>
                <w:szCs w:val="16"/>
              </w:rPr>
              <w:t>UEs supporting 5G Core</w:t>
            </w:r>
          </w:p>
        </w:tc>
      </w:tr>
      <w:tr w:rsidR="00932D60" w:rsidRPr="003F7263" w14:paraId="5344FBE2" w14:textId="77777777" w:rsidTr="00B52735">
        <w:trPr>
          <w:gridAfter w:val="3"/>
          <w:wAfter w:w="142" w:type="dxa"/>
          <w:jc w:val="center"/>
        </w:trPr>
        <w:tc>
          <w:tcPr>
            <w:tcW w:w="1078" w:type="dxa"/>
            <w:gridSpan w:val="2"/>
            <w:tcBorders>
              <w:bottom w:val="single" w:sz="4" w:space="0" w:color="auto"/>
            </w:tcBorders>
            <w:shd w:val="clear" w:color="auto" w:fill="auto"/>
          </w:tcPr>
          <w:p w14:paraId="5262D432" w14:textId="77777777" w:rsidR="00932D60" w:rsidRPr="003F7263" w:rsidRDefault="00932D60" w:rsidP="00B52735">
            <w:pPr>
              <w:pStyle w:val="TAL"/>
              <w:keepNext w:val="0"/>
              <w:keepLines w:val="0"/>
              <w:rPr>
                <w:sz w:val="16"/>
                <w:szCs w:val="16"/>
              </w:rPr>
            </w:pPr>
            <w:r w:rsidRPr="003F7263">
              <w:rPr>
                <w:rFonts w:cs="Arial"/>
                <w:bCs/>
                <w:sz w:val="16"/>
                <w:szCs w:val="16"/>
              </w:rPr>
              <w:t>8.1.6.1.3.3</w:t>
            </w:r>
          </w:p>
        </w:tc>
        <w:tc>
          <w:tcPr>
            <w:tcW w:w="3497" w:type="dxa"/>
            <w:gridSpan w:val="3"/>
            <w:tcBorders>
              <w:bottom w:val="single" w:sz="4" w:space="0" w:color="auto"/>
            </w:tcBorders>
            <w:shd w:val="clear" w:color="auto" w:fill="auto"/>
          </w:tcPr>
          <w:p w14:paraId="34736A17" w14:textId="77777777" w:rsidR="00932D60" w:rsidRPr="003F7263" w:rsidRDefault="00932D60" w:rsidP="00B52735">
            <w:pPr>
              <w:pStyle w:val="TAL"/>
              <w:rPr>
                <w:sz w:val="16"/>
                <w:szCs w:val="16"/>
              </w:rPr>
            </w:pPr>
            <w:r w:rsidRPr="003F7263">
              <w:rPr>
                <w:rFonts w:cs="Arial"/>
                <w:bCs/>
                <w:sz w:val="16"/>
                <w:szCs w:val="16"/>
              </w:rPr>
              <w:t>Radio Link Failure / Reporting at RRC connection establishment and reestablishment</w:t>
            </w:r>
          </w:p>
        </w:tc>
        <w:tc>
          <w:tcPr>
            <w:tcW w:w="810" w:type="dxa"/>
            <w:gridSpan w:val="4"/>
            <w:tcBorders>
              <w:bottom w:val="single" w:sz="4" w:space="0" w:color="auto"/>
            </w:tcBorders>
            <w:shd w:val="clear" w:color="auto" w:fill="auto"/>
          </w:tcPr>
          <w:p w14:paraId="4AB9CBB9" w14:textId="77777777" w:rsidR="00932D60" w:rsidRPr="003F7263" w:rsidRDefault="00932D60" w:rsidP="00B52735">
            <w:pPr>
              <w:pStyle w:val="TAC"/>
              <w:keepNext w:val="0"/>
              <w:keepLines w:val="0"/>
              <w:rPr>
                <w:rFonts w:cs="Arial"/>
                <w:bCs/>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54C94A1A" w14:textId="77777777" w:rsidR="00932D60" w:rsidRPr="003F7263" w:rsidRDefault="00932D60" w:rsidP="00B52735">
            <w:pPr>
              <w:pStyle w:val="TAC"/>
              <w:keepNext w:val="0"/>
              <w:keepLines w:val="0"/>
              <w:rPr>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492CB5BD" w14:textId="77777777" w:rsidR="00932D60" w:rsidRPr="003F7263" w:rsidRDefault="00932D60" w:rsidP="00B52735">
            <w:pPr>
              <w:pStyle w:val="TAL"/>
              <w:keepNext w:val="0"/>
              <w:keepLines w:val="0"/>
              <w:rPr>
                <w:sz w:val="16"/>
                <w:szCs w:val="16"/>
              </w:rPr>
            </w:pPr>
            <w:r w:rsidRPr="003F7263">
              <w:rPr>
                <w:sz w:val="16"/>
                <w:szCs w:val="16"/>
              </w:rPr>
              <w:t>UEs supporting 5G Core</w:t>
            </w:r>
          </w:p>
        </w:tc>
      </w:tr>
      <w:tr w:rsidR="00932D60" w:rsidRPr="003F7263" w14:paraId="034F9384" w14:textId="77777777" w:rsidTr="00B52735">
        <w:trPr>
          <w:gridAfter w:val="3"/>
          <w:wAfter w:w="142" w:type="dxa"/>
          <w:jc w:val="center"/>
        </w:trPr>
        <w:tc>
          <w:tcPr>
            <w:tcW w:w="1078" w:type="dxa"/>
            <w:gridSpan w:val="2"/>
            <w:tcBorders>
              <w:bottom w:val="single" w:sz="4" w:space="0" w:color="auto"/>
            </w:tcBorders>
            <w:shd w:val="clear" w:color="auto" w:fill="auto"/>
          </w:tcPr>
          <w:p w14:paraId="18800058"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8.1.6.1.3.4</w:t>
            </w:r>
          </w:p>
        </w:tc>
        <w:tc>
          <w:tcPr>
            <w:tcW w:w="3497" w:type="dxa"/>
            <w:gridSpan w:val="3"/>
            <w:tcBorders>
              <w:bottom w:val="single" w:sz="4" w:space="0" w:color="auto"/>
            </w:tcBorders>
            <w:shd w:val="clear" w:color="auto" w:fill="auto"/>
          </w:tcPr>
          <w:p w14:paraId="0199F163" w14:textId="77777777" w:rsidR="00932D60" w:rsidRPr="003F7263" w:rsidRDefault="00932D60" w:rsidP="00B52735">
            <w:pPr>
              <w:pStyle w:val="TAL"/>
              <w:rPr>
                <w:rFonts w:cs="Arial"/>
                <w:bCs/>
                <w:sz w:val="16"/>
                <w:szCs w:val="16"/>
              </w:rPr>
            </w:pPr>
            <w:r w:rsidRPr="003F7263">
              <w:rPr>
                <w:rFonts w:cs="Arial"/>
                <w:bCs/>
                <w:sz w:val="16"/>
                <w:szCs w:val="16"/>
              </w:rPr>
              <w:t>Radio Link Failure / Reporting at NR handover</w:t>
            </w:r>
          </w:p>
        </w:tc>
        <w:tc>
          <w:tcPr>
            <w:tcW w:w="810" w:type="dxa"/>
            <w:gridSpan w:val="4"/>
            <w:tcBorders>
              <w:bottom w:val="single" w:sz="4" w:space="0" w:color="auto"/>
            </w:tcBorders>
            <w:shd w:val="clear" w:color="auto" w:fill="auto"/>
          </w:tcPr>
          <w:p w14:paraId="09CE0609" w14:textId="77777777" w:rsidR="00932D60" w:rsidRPr="003F7263" w:rsidRDefault="00932D60" w:rsidP="00B52735">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3FCA3B0C" w14:textId="77777777" w:rsidR="00932D60" w:rsidRPr="003F7263" w:rsidRDefault="00932D60" w:rsidP="00B52735">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4C480E0B" w14:textId="77777777" w:rsidR="00932D60" w:rsidRPr="003F7263" w:rsidRDefault="00932D60" w:rsidP="00B52735">
            <w:pPr>
              <w:pStyle w:val="TAL"/>
              <w:keepNext w:val="0"/>
              <w:keepLines w:val="0"/>
              <w:rPr>
                <w:sz w:val="16"/>
                <w:szCs w:val="16"/>
              </w:rPr>
            </w:pPr>
            <w:r w:rsidRPr="003F7263">
              <w:rPr>
                <w:sz w:val="16"/>
                <w:szCs w:val="16"/>
              </w:rPr>
              <w:t>UEs supporting 5G Core</w:t>
            </w:r>
          </w:p>
        </w:tc>
      </w:tr>
      <w:tr w:rsidR="00932D60" w:rsidRPr="003F7263" w14:paraId="1585739C" w14:textId="77777777" w:rsidTr="00B52735">
        <w:trPr>
          <w:gridAfter w:val="3"/>
          <w:wAfter w:w="142" w:type="dxa"/>
          <w:jc w:val="center"/>
        </w:trPr>
        <w:tc>
          <w:tcPr>
            <w:tcW w:w="1078" w:type="dxa"/>
            <w:gridSpan w:val="2"/>
            <w:tcBorders>
              <w:bottom w:val="single" w:sz="4" w:space="0" w:color="auto"/>
            </w:tcBorders>
            <w:shd w:val="clear" w:color="auto" w:fill="auto"/>
          </w:tcPr>
          <w:p w14:paraId="1EDAE86D"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8.1.6.1.3.5</w:t>
            </w:r>
          </w:p>
        </w:tc>
        <w:tc>
          <w:tcPr>
            <w:tcW w:w="3497" w:type="dxa"/>
            <w:gridSpan w:val="3"/>
            <w:tcBorders>
              <w:bottom w:val="single" w:sz="4" w:space="0" w:color="auto"/>
            </w:tcBorders>
            <w:shd w:val="clear" w:color="auto" w:fill="auto"/>
          </w:tcPr>
          <w:p w14:paraId="4F135D4A" w14:textId="77777777" w:rsidR="00932D60" w:rsidRPr="003F7263" w:rsidRDefault="00932D60" w:rsidP="00B52735">
            <w:pPr>
              <w:pStyle w:val="TAL"/>
              <w:rPr>
                <w:rFonts w:cs="Arial"/>
                <w:bCs/>
                <w:sz w:val="16"/>
                <w:szCs w:val="16"/>
              </w:rPr>
            </w:pPr>
            <w:r w:rsidRPr="003F7263">
              <w:rPr>
                <w:rFonts w:cs="Arial"/>
                <w:bCs/>
                <w:sz w:val="16"/>
                <w:szCs w:val="16"/>
              </w:rPr>
              <w:t>Radio Link Failure / Location information</w:t>
            </w:r>
          </w:p>
        </w:tc>
        <w:tc>
          <w:tcPr>
            <w:tcW w:w="810" w:type="dxa"/>
            <w:gridSpan w:val="4"/>
            <w:tcBorders>
              <w:bottom w:val="single" w:sz="4" w:space="0" w:color="auto"/>
            </w:tcBorders>
            <w:shd w:val="clear" w:color="auto" w:fill="auto"/>
          </w:tcPr>
          <w:p w14:paraId="34EEB980" w14:textId="77777777" w:rsidR="00932D60" w:rsidRPr="003F7263" w:rsidRDefault="00932D60" w:rsidP="00B52735">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454F2044" w14:textId="77777777" w:rsidR="00932D60" w:rsidRPr="003F7263" w:rsidRDefault="00932D60" w:rsidP="00B52735">
            <w:pPr>
              <w:pStyle w:val="TAC"/>
              <w:keepNext w:val="0"/>
              <w:keepLines w:val="0"/>
              <w:rPr>
                <w:rFonts w:cs="Arial"/>
                <w:sz w:val="16"/>
                <w:szCs w:val="16"/>
              </w:rPr>
            </w:pPr>
            <w:r w:rsidRPr="003F7263">
              <w:rPr>
                <w:rFonts w:cs="Arial"/>
                <w:sz w:val="16"/>
                <w:szCs w:val="16"/>
              </w:rPr>
              <w:t>C126</w:t>
            </w:r>
          </w:p>
        </w:tc>
        <w:tc>
          <w:tcPr>
            <w:tcW w:w="3584" w:type="dxa"/>
            <w:gridSpan w:val="4"/>
            <w:tcBorders>
              <w:bottom w:val="single" w:sz="4" w:space="0" w:color="auto"/>
            </w:tcBorders>
            <w:shd w:val="clear" w:color="auto" w:fill="auto"/>
          </w:tcPr>
          <w:p w14:paraId="0795B676" w14:textId="77777777" w:rsidR="00932D60" w:rsidRPr="003F7263" w:rsidRDefault="00932D60" w:rsidP="00B52735">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32D60" w:rsidRPr="003F7263" w14:paraId="50147695" w14:textId="77777777" w:rsidTr="00B52735">
        <w:trPr>
          <w:gridAfter w:val="3"/>
          <w:wAfter w:w="142" w:type="dxa"/>
          <w:jc w:val="center"/>
        </w:trPr>
        <w:tc>
          <w:tcPr>
            <w:tcW w:w="1078" w:type="dxa"/>
            <w:gridSpan w:val="2"/>
            <w:tcBorders>
              <w:bottom w:val="single" w:sz="4" w:space="0" w:color="auto"/>
            </w:tcBorders>
            <w:shd w:val="clear" w:color="auto" w:fill="auto"/>
          </w:tcPr>
          <w:p w14:paraId="3BB0D7A0"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8.1.6.1.3.6</w:t>
            </w:r>
          </w:p>
        </w:tc>
        <w:tc>
          <w:tcPr>
            <w:tcW w:w="3497" w:type="dxa"/>
            <w:gridSpan w:val="3"/>
            <w:tcBorders>
              <w:bottom w:val="single" w:sz="4" w:space="0" w:color="auto"/>
            </w:tcBorders>
            <w:shd w:val="clear" w:color="auto" w:fill="auto"/>
          </w:tcPr>
          <w:p w14:paraId="0A4CF88F" w14:textId="77777777" w:rsidR="00932D60" w:rsidRPr="003F7263" w:rsidRDefault="00932D60" w:rsidP="00B52735">
            <w:pPr>
              <w:pStyle w:val="TAL"/>
              <w:rPr>
                <w:rFonts w:cs="Arial"/>
                <w:bCs/>
                <w:sz w:val="16"/>
                <w:szCs w:val="16"/>
              </w:rPr>
            </w:pPr>
            <w:r w:rsidRPr="003F7263">
              <w:rPr>
                <w:rFonts w:cs="Arial"/>
                <w:bCs/>
                <w:sz w:val="16"/>
                <w:szCs w:val="16"/>
              </w:rPr>
              <w:t>Radio Link Failure / RACH failure report</w:t>
            </w:r>
          </w:p>
        </w:tc>
        <w:tc>
          <w:tcPr>
            <w:tcW w:w="810" w:type="dxa"/>
            <w:gridSpan w:val="4"/>
            <w:tcBorders>
              <w:bottom w:val="single" w:sz="4" w:space="0" w:color="auto"/>
            </w:tcBorders>
            <w:shd w:val="clear" w:color="auto" w:fill="auto"/>
          </w:tcPr>
          <w:p w14:paraId="45E83AD9" w14:textId="77777777" w:rsidR="00932D60" w:rsidRPr="003F7263" w:rsidRDefault="00932D60" w:rsidP="00B52735">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92679CF" w14:textId="77777777" w:rsidR="00932D60" w:rsidRPr="003F7263" w:rsidRDefault="00932D60" w:rsidP="00B52735">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541BF861" w14:textId="77777777" w:rsidR="00932D60" w:rsidRPr="003F7263" w:rsidRDefault="00932D60" w:rsidP="00B52735">
            <w:pPr>
              <w:pStyle w:val="TAL"/>
              <w:keepNext w:val="0"/>
              <w:keepLines w:val="0"/>
              <w:rPr>
                <w:sz w:val="16"/>
                <w:szCs w:val="16"/>
              </w:rPr>
            </w:pPr>
            <w:r w:rsidRPr="003F7263">
              <w:rPr>
                <w:sz w:val="16"/>
                <w:szCs w:val="16"/>
              </w:rPr>
              <w:t>UEs supporting 5G Core</w:t>
            </w:r>
          </w:p>
        </w:tc>
      </w:tr>
      <w:tr w:rsidR="00932D60" w:rsidRPr="003F7263" w14:paraId="2A5A5B03" w14:textId="77777777" w:rsidTr="00B52735">
        <w:trPr>
          <w:gridAfter w:val="3"/>
          <w:wAfter w:w="142" w:type="dxa"/>
          <w:jc w:val="center"/>
        </w:trPr>
        <w:tc>
          <w:tcPr>
            <w:tcW w:w="1078" w:type="dxa"/>
            <w:gridSpan w:val="2"/>
            <w:tcBorders>
              <w:bottom w:val="single" w:sz="4" w:space="0" w:color="auto"/>
            </w:tcBorders>
            <w:shd w:val="clear" w:color="auto" w:fill="auto"/>
          </w:tcPr>
          <w:p w14:paraId="3C1607B3"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8.1.6.1.3.7</w:t>
            </w:r>
          </w:p>
        </w:tc>
        <w:tc>
          <w:tcPr>
            <w:tcW w:w="3497" w:type="dxa"/>
            <w:gridSpan w:val="3"/>
            <w:tcBorders>
              <w:bottom w:val="single" w:sz="4" w:space="0" w:color="auto"/>
            </w:tcBorders>
            <w:shd w:val="clear" w:color="auto" w:fill="auto"/>
          </w:tcPr>
          <w:p w14:paraId="34322223" w14:textId="77777777" w:rsidR="00932D60" w:rsidRPr="003F7263" w:rsidRDefault="00932D60" w:rsidP="00B52735">
            <w:pPr>
              <w:pStyle w:val="TAL"/>
              <w:rPr>
                <w:rFonts w:cs="Arial"/>
                <w:bCs/>
                <w:sz w:val="16"/>
                <w:szCs w:val="16"/>
              </w:rPr>
            </w:pPr>
            <w:r w:rsidRPr="003F7263">
              <w:rPr>
                <w:rFonts w:cs="Arial"/>
                <w:bCs/>
                <w:sz w:val="16"/>
                <w:szCs w:val="16"/>
              </w:rPr>
              <w:t>Radio Link Failure / Logging and reporting / Reporting at intra NR handover / PLMN list</w:t>
            </w:r>
          </w:p>
        </w:tc>
        <w:tc>
          <w:tcPr>
            <w:tcW w:w="810" w:type="dxa"/>
            <w:gridSpan w:val="4"/>
            <w:tcBorders>
              <w:bottom w:val="single" w:sz="4" w:space="0" w:color="auto"/>
            </w:tcBorders>
            <w:shd w:val="clear" w:color="auto" w:fill="auto"/>
          </w:tcPr>
          <w:p w14:paraId="025476D4" w14:textId="77777777" w:rsidR="00932D60" w:rsidRPr="003F7263" w:rsidRDefault="00932D60" w:rsidP="00B52735">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7D5F5BE2" w14:textId="77777777" w:rsidR="00932D60" w:rsidRPr="003F7263" w:rsidRDefault="00932D60" w:rsidP="00B52735">
            <w:pPr>
              <w:pStyle w:val="TAC"/>
              <w:keepNext w:val="0"/>
              <w:keepLines w:val="0"/>
              <w:rPr>
                <w:rFonts w:cs="Arial"/>
                <w:sz w:val="16"/>
                <w:szCs w:val="16"/>
              </w:rPr>
            </w:pPr>
            <w:r w:rsidRPr="003F7263">
              <w:rPr>
                <w:rFonts w:cs="Arial"/>
                <w:sz w:val="16"/>
                <w:szCs w:val="16"/>
              </w:rPr>
              <w:t>C21</w:t>
            </w:r>
          </w:p>
        </w:tc>
        <w:tc>
          <w:tcPr>
            <w:tcW w:w="3584" w:type="dxa"/>
            <w:gridSpan w:val="4"/>
            <w:tcBorders>
              <w:bottom w:val="single" w:sz="4" w:space="0" w:color="auto"/>
            </w:tcBorders>
            <w:shd w:val="clear" w:color="auto" w:fill="auto"/>
          </w:tcPr>
          <w:p w14:paraId="4E54E823" w14:textId="77777777" w:rsidR="00932D60" w:rsidRPr="003F7263" w:rsidRDefault="00932D60" w:rsidP="00B52735">
            <w:pPr>
              <w:pStyle w:val="TAL"/>
              <w:keepNext w:val="0"/>
              <w:keepLines w:val="0"/>
              <w:rPr>
                <w:sz w:val="16"/>
                <w:szCs w:val="16"/>
              </w:rPr>
            </w:pPr>
            <w:r w:rsidRPr="003F7263">
              <w:rPr>
                <w:sz w:val="16"/>
                <w:szCs w:val="16"/>
              </w:rPr>
              <w:t>UEs supporting 5G Core</w:t>
            </w:r>
          </w:p>
        </w:tc>
      </w:tr>
      <w:tr w:rsidR="00932D60" w:rsidRPr="003F7263" w14:paraId="7AE04AAE" w14:textId="77777777" w:rsidTr="00B52735">
        <w:trPr>
          <w:gridAfter w:val="3"/>
          <w:wAfter w:w="142" w:type="dxa"/>
          <w:jc w:val="center"/>
        </w:trPr>
        <w:tc>
          <w:tcPr>
            <w:tcW w:w="1078" w:type="dxa"/>
            <w:gridSpan w:val="2"/>
            <w:tcBorders>
              <w:bottom w:val="single" w:sz="4" w:space="0" w:color="auto"/>
            </w:tcBorders>
            <w:shd w:val="clear" w:color="auto" w:fill="D9D9D9"/>
          </w:tcPr>
          <w:p w14:paraId="676242D3" w14:textId="77777777" w:rsidR="00932D60" w:rsidRPr="003F7263" w:rsidRDefault="00932D60" w:rsidP="00B52735">
            <w:pPr>
              <w:pStyle w:val="TAL"/>
              <w:keepNext w:val="0"/>
              <w:keepLines w:val="0"/>
              <w:rPr>
                <w:rFonts w:cs="Arial"/>
                <w:bCs/>
                <w:sz w:val="16"/>
                <w:szCs w:val="16"/>
              </w:rPr>
            </w:pPr>
            <w:r w:rsidRPr="003F7263">
              <w:rPr>
                <w:rFonts w:eastAsia="宋体"/>
                <w:b/>
                <w:sz w:val="16"/>
                <w:szCs w:val="16"/>
              </w:rPr>
              <w:t>8.1.6.1.4</w:t>
            </w:r>
          </w:p>
        </w:tc>
        <w:tc>
          <w:tcPr>
            <w:tcW w:w="3497" w:type="dxa"/>
            <w:gridSpan w:val="3"/>
            <w:tcBorders>
              <w:bottom w:val="single" w:sz="4" w:space="0" w:color="auto"/>
            </w:tcBorders>
            <w:shd w:val="clear" w:color="auto" w:fill="D9D9D9"/>
          </w:tcPr>
          <w:p w14:paraId="3FAA9675" w14:textId="77777777" w:rsidR="00932D60" w:rsidRPr="003F7263" w:rsidRDefault="00932D60" w:rsidP="00B52735">
            <w:pPr>
              <w:pStyle w:val="TAL"/>
              <w:rPr>
                <w:rFonts w:cs="Arial"/>
                <w:bCs/>
                <w:sz w:val="16"/>
                <w:szCs w:val="16"/>
              </w:rPr>
            </w:pPr>
            <w:r w:rsidRPr="003F7263">
              <w:rPr>
                <w:rFonts w:eastAsia="宋体"/>
                <w:b/>
                <w:sz w:val="16"/>
                <w:szCs w:val="16"/>
              </w:rPr>
              <w:t>Connection Establishment Failure</w:t>
            </w:r>
          </w:p>
        </w:tc>
        <w:tc>
          <w:tcPr>
            <w:tcW w:w="810" w:type="dxa"/>
            <w:gridSpan w:val="4"/>
            <w:tcBorders>
              <w:bottom w:val="single" w:sz="4" w:space="0" w:color="auto"/>
            </w:tcBorders>
            <w:shd w:val="clear" w:color="auto" w:fill="D9D9D9"/>
          </w:tcPr>
          <w:p w14:paraId="0E5ADF5F"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4F380352"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32E44964" w14:textId="77777777" w:rsidR="00932D60" w:rsidRPr="003F7263" w:rsidRDefault="00932D60" w:rsidP="00B52735">
            <w:pPr>
              <w:pStyle w:val="TAL"/>
              <w:keepNext w:val="0"/>
              <w:keepLines w:val="0"/>
              <w:rPr>
                <w:sz w:val="16"/>
                <w:szCs w:val="16"/>
              </w:rPr>
            </w:pPr>
          </w:p>
        </w:tc>
      </w:tr>
      <w:tr w:rsidR="00932D60" w:rsidRPr="003F7263" w14:paraId="5E926C33" w14:textId="77777777" w:rsidTr="00B52735">
        <w:trPr>
          <w:gridAfter w:val="3"/>
          <w:wAfter w:w="142" w:type="dxa"/>
          <w:jc w:val="center"/>
        </w:trPr>
        <w:tc>
          <w:tcPr>
            <w:tcW w:w="1078" w:type="dxa"/>
            <w:gridSpan w:val="2"/>
            <w:tcBorders>
              <w:bottom w:val="single" w:sz="4" w:space="0" w:color="auto"/>
            </w:tcBorders>
            <w:shd w:val="clear" w:color="auto" w:fill="auto"/>
          </w:tcPr>
          <w:p w14:paraId="099DEEC0" w14:textId="77777777" w:rsidR="00932D60" w:rsidRPr="003F7263" w:rsidRDefault="00932D60" w:rsidP="00B52735">
            <w:pPr>
              <w:pStyle w:val="TAL"/>
              <w:keepNext w:val="0"/>
              <w:keepLines w:val="0"/>
              <w:rPr>
                <w:rFonts w:eastAsia="宋体"/>
                <w:b/>
                <w:sz w:val="16"/>
                <w:szCs w:val="16"/>
              </w:rPr>
            </w:pPr>
            <w:r w:rsidRPr="003F7263">
              <w:rPr>
                <w:rFonts w:eastAsia="宋体" w:cs="Arial"/>
                <w:sz w:val="16"/>
                <w:szCs w:val="16"/>
              </w:rPr>
              <w:t>8.1.6.1.4.1</w:t>
            </w:r>
          </w:p>
        </w:tc>
        <w:tc>
          <w:tcPr>
            <w:tcW w:w="3497" w:type="dxa"/>
            <w:gridSpan w:val="3"/>
            <w:tcBorders>
              <w:bottom w:val="single" w:sz="4" w:space="0" w:color="auto"/>
            </w:tcBorders>
            <w:shd w:val="clear" w:color="auto" w:fill="auto"/>
          </w:tcPr>
          <w:p w14:paraId="0ADCE0D8" w14:textId="77777777" w:rsidR="00932D60" w:rsidRPr="003F7263" w:rsidRDefault="00932D60" w:rsidP="00B52735">
            <w:pPr>
              <w:pStyle w:val="TAL"/>
              <w:rPr>
                <w:rFonts w:eastAsia="宋体"/>
                <w:b/>
                <w:sz w:val="16"/>
                <w:szCs w:val="16"/>
              </w:rPr>
            </w:pPr>
            <w:r w:rsidRPr="003F7263">
              <w:rPr>
                <w:rFonts w:eastAsia="宋体" w:cs="Arial"/>
                <w:sz w:val="16"/>
                <w:szCs w:val="16"/>
              </w:rPr>
              <w:t>Connection Establishment Failure / Logging and reporting / T300 expiry</w:t>
            </w:r>
          </w:p>
        </w:tc>
        <w:tc>
          <w:tcPr>
            <w:tcW w:w="810" w:type="dxa"/>
            <w:gridSpan w:val="4"/>
            <w:tcBorders>
              <w:bottom w:val="single" w:sz="4" w:space="0" w:color="auto"/>
            </w:tcBorders>
            <w:shd w:val="clear" w:color="auto" w:fill="auto"/>
          </w:tcPr>
          <w:p w14:paraId="56AA6E92" w14:textId="77777777" w:rsidR="00932D60" w:rsidRPr="003F7263" w:rsidRDefault="00932D60" w:rsidP="00B52735">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6360C867"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lang w:eastAsia="zh-CN"/>
              </w:rPr>
              <w:t>C21</w:t>
            </w:r>
          </w:p>
        </w:tc>
        <w:tc>
          <w:tcPr>
            <w:tcW w:w="3584" w:type="dxa"/>
            <w:gridSpan w:val="4"/>
            <w:tcBorders>
              <w:bottom w:val="single" w:sz="4" w:space="0" w:color="auto"/>
            </w:tcBorders>
            <w:shd w:val="clear" w:color="auto" w:fill="auto"/>
          </w:tcPr>
          <w:p w14:paraId="12F510CE" w14:textId="77777777" w:rsidR="00932D60" w:rsidRPr="003F7263" w:rsidRDefault="00932D60" w:rsidP="00B52735">
            <w:pPr>
              <w:pStyle w:val="TAL"/>
              <w:keepNext w:val="0"/>
              <w:keepLines w:val="0"/>
              <w:rPr>
                <w:sz w:val="16"/>
                <w:szCs w:val="16"/>
              </w:rPr>
            </w:pPr>
            <w:r w:rsidRPr="003F7263">
              <w:rPr>
                <w:rFonts w:eastAsia="宋体" w:cs="Arial"/>
                <w:bCs/>
                <w:sz w:val="16"/>
                <w:szCs w:val="16"/>
              </w:rPr>
              <w:t>UEs supporting 5G Core</w:t>
            </w:r>
          </w:p>
        </w:tc>
      </w:tr>
      <w:tr w:rsidR="00932D60" w:rsidRPr="003F7263" w14:paraId="2242B673" w14:textId="77777777" w:rsidTr="00B52735">
        <w:trPr>
          <w:gridAfter w:val="3"/>
          <w:wAfter w:w="142" w:type="dxa"/>
          <w:jc w:val="center"/>
        </w:trPr>
        <w:tc>
          <w:tcPr>
            <w:tcW w:w="1078" w:type="dxa"/>
            <w:gridSpan w:val="2"/>
            <w:tcBorders>
              <w:bottom w:val="single" w:sz="4" w:space="0" w:color="auto"/>
            </w:tcBorders>
            <w:shd w:val="clear" w:color="auto" w:fill="auto"/>
          </w:tcPr>
          <w:p w14:paraId="324DD7AA" w14:textId="77777777" w:rsidR="00932D60" w:rsidRPr="003F7263" w:rsidRDefault="00932D60" w:rsidP="00B52735">
            <w:pPr>
              <w:pStyle w:val="TAL"/>
              <w:keepNext w:val="0"/>
              <w:keepLines w:val="0"/>
              <w:rPr>
                <w:rFonts w:eastAsia="宋体"/>
                <w:b/>
                <w:sz w:val="16"/>
                <w:szCs w:val="16"/>
              </w:rPr>
            </w:pPr>
            <w:r w:rsidRPr="003F7263">
              <w:rPr>
                <w:rFonts w:eastAsia="宋体" w:cs="Arial"/>
                <w:sz w:val="16"/>
                <w:szCs w:val="16"/>
              </w:rPr>
              <w:t>8.1.6.1.4.2</w:t>
            </w:r>
          </w:p>
        </w:tc>
        <w:tc>
          <w:tcPr>
            <w:tcW w:w="3497" w:type="dxa"/>
            <w:gridSpan w:val="3"/>
            <w:tcBorders>
              <w:bottom w:val="single" w:sz="4" w:space="0" w:color="auto"/>
            </w:tcBorders>
            <w:shd w:val="clear" w:color="auto" w:fill="auto"/>
          </w:tcPr>
          <w:p w14:paraId="6F576740" w14:textId="77777777" w:rsidR="00932D60" w:rsidRPr="003F7263" w:rsidRDefault="00932D60" w:rsidP="00B52735">
            <w:pPr>
              <w:pStyle w:val="TAL"/>
              <w:rPr>
                <w:rFonts w:eastAsia="宋体"/>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10" w:type="dxa"/>
            <w:gridSpan w:val="4"/>
            <w:tcBorders>
              <w:bottom w:val="single" w:sz="4" w:space="0" w:color="auto"/>
            </w:tcBorders>
            <w:shd w:val="clear" w:color="auto" w:fill="auto"/>
          </w:tcPr>
          <w:p w14:paraId="072101EE" w14:textId="77777777" w:rsidR="00932D60" w:rsidRPr="003F7263" w:rsidRDefault="00932D60" w:rsidP="00B52735">
            <w:pPr>
              <w:pStyle w:val="TAC"/>
              <w:keepNext w:val="0"/>
              <w:keepLines w:val="0"/>
              <w:rPr>
                <w:rFonts w:cs="Arial"/>
                <w:sz w:val="16"/>
                <w:szCs w:val="16"/>
              </w:rPr>
            </w:pPr>
            <w:r w:rsidRPr="003F7263">
              <w:rPr>
                <w:rFonts w:cs="Arial"/>
                <w:sz w:val="16"/>
                <w:szCs w:val="16"/>
              </w:rPr>
              <w:t>Rel-16</w:t>
            </w:r>
          </w:p>
        </w:tc>
        <w:tc>
          <w:tcPr>
            <w:tcW w:w="1166" w:type="dxa"/>
            <w:gridSpan w:val="4"/>
            <w:tcBorders>
              <w:bottom w:val="single" w:sz="4" w:space="0" w:color="auto"/>
            </w:tcBorders>
            <w:shd w:val="clear" w:color="auto" w:fill="auto"/>
          </w:tcPr>
          <w:p w14:paraId="1853CEB8"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lang w:eastAsia="zh-CN"/>
              </w:rPr>
              <w:t>C109</w:t>
            </w:r>
          </w:p>
        </w:tc>
        <w:tc>
          <w:tcPr>
            <w:tcW w:w="3584" w:type="dxa"/>
            <w:gridSpan w:val="4"/>
            <w:tcBorders>
              <w:bottom w:val="single" w:sz="4" w:space="0" w:color="auto"/>
            </w:tcBorders>
            <w:shd w:val="clear" w:color="auto" w:fill="auto"/>
          </w:tcPr>
          <w:p w14:paraId="622E38B7" w14:textId="77777777" w:rsidR="00932D60" w:rsidRPr="003F7263" w:rsidRDefault="00932D60" w:rsidP="00B52735">
            <w:pPr>
              <w:pStyle w:val="TAL"/>
              <w:keepNext w:val="0"/>
              <w:keepLines w:val="0"/>
              <w:rPr>
                <w:sz w:val="16"/>
                <w:szCs w:val="16"/>
              </w:rPr>
            </w:pPr>
            <w:r w:rsidRPr="003F7263">
              <w:rPr>
                <w:rFonts w:eastAsia="宋体" w:cs="Arial"/>
                <w:bCs/>
                <w:sz w:val="16"/>
                <w:szCs w:val="16"/>
              </w:rPr>
              <w:t xml:space="preserve">UEs supporting 5G Core </w:t>
            </w:r>
            <w:r w:rsidRPr="003F7263">
              <w:rPr>
                <w:rFonts w:eastAsia="宋体"/>
                <w:sz w:val="16"/>
                <w:szCs w:val="16"/>
              </w:rPr>
              <w:t>and RRC_INACTIVE.</w:t>
            </w:r>
          </w:p>
        </w:tc>
      </w:tr>
      <w:tr w:rsidR="00932D60" w:rsidRPr="003F7263" w14:paraId="10F72032" w14:textId="77777777" w:rsidTr="00B52735">
        <w:trPr>
          <w:gridAfter w:val="3"/>
          <w:wAfter w:w="142" w:type="dxa"/>
          <w:jc w:val="center"/>
        </w:trPr>
        <w:tc>
          <w:tcPr>
            <w:tcW w:w="1078" w:type="dxa"/>
            <w:gridSpan w:val="2"/>
            <w:tcBorders>
              <w:bottom w:val="single" w:sz="4" w:space="0" w:color="auto"/>
            </w:tcBorders>
            <w:shd w:val="clear" w:color="auto" w:fill="auto"/>
          </w:tcPr>
          <w:p w14:paraId="745E17D1" w14:textId="77777777" w:rsidR="00932D60" w:rsidRPr="003F7263" w:rsidRDefault="00932D60" w:rsidP="00B52735">
            <w:pPr>
              <w:pStyle w:val="TAL"/>
              <w:keepNext w:val="0"/>
              <w:keepLines w:val="0"/>
              <w:rPr>
                <w:rFonts w:cs="Arial"/>
                <w:bCs/>
                <w:sz w:val="16"/>
                <w:szCs w:val="16"/>
              </w:rPr>
            </w:pPr>
            <w:r w:rsidRPr="003F7263">
              <w:rPr>
                <w:rFonts w:eastAsia="宋体" w:cs="Arial"/>
                <w:sz w:val="16"/>
                <w:szCs w:val="16"/>
              </w:rPr>
              <w:t>8.1.6.1.4.3</w:t>
            </w:r>
          </w:p>
        </w:tc>
        <w:tc>
          <w:tcPr>
            <w:tcW w:w="3497" w:type="dxa"/>
            <w:gridSpan w:val="3"/>
            <w:tcBorders>
              <w:bottom w:val="single" w:sz="4" w:space="0" w:color="auto"/>
            </w:tcBorders>
            <w:shd w:val="clear" w:color="auto" w:fill="auto"/>
          </w:tcPr>
          <w:p w14:paraId="58C4960D" w14:textId="77777777" w:rsidR="00932D60" w:rsidRPr="003F7263" w:rsidRDefault="00932D60" w:rsidP="00B52735">
            <w:pPr>
              <w:pStyle w:val="TAL"/>
              <w:rPr>
                <w:rFonts w:cs="Arial"/>
                <w:bCs/>
                <w:sz w:val="16"/>
                <w:szCs w:val="16"/>
              </w:rPr>
            </w:pPr>
            <w:r w:rsidRPr="003F7263">
              <w:rPr>
                <w:rFonts w:eastAsia="宋体" w:cs="Arial"/>
                <w:sz w:val="16"/>
                <w:szCs w:val="16"/>
              </w:rPr>
              <w:t>Connection Establishment Failure / Logging and reporting / Reporting at intra-NR handover</w:t>
            </w:r>
          </w:p>
        </w:tc>
        <w:tc>
          <w:tcPr>
            <w:tcW w:w="810" w:type="dxa"/>
            <w:gridSpan w:val="4"/>
            <w:tcBorders>
              <w:bottom w:val="single" w:sz="4" w:space="0" w:color="auto"/>
            </w:tcBorders>
            <w:shd w:val="clear" w:color="auto" w:fill="auto"/>
          </w:tcPr>
          <w:p w14:paraId="08BD4492"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5FFC5254" w14:textId="77777777" w:rsidR="00932D60" w:rsidRPr="003F7263" w:rsidRDefault="00932D60" w:rsidP="00B52735">
            <w:pPr>
              <w:pStyle w:val="TAC"/>
              <w:keepNext w:val="0"/>
              <w:keepLines w:val="0"/>
              <w:rPr>
                <w:rFonts w:eastAsia="宋体" w:cs="Arial"/>
                <w:bCs/>
                <w:sz w:val="16"/>
                <w:szCs w:val="16"/>
                <w:lang w:eastAsia="zh-CN"/>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6DEF50AE" w14:textId="77777777" w:rsidR="00932D60" w:rsidRPr="003F7263" w:rsidRDefault="00932D60" w:rsidP="00B52735">
            <w:pPr>
              <w:pStyle w:val="TAL"/>
              <w:keepNext w:val="0"/>
              <w:keepLines w:val="0"/>
              <w:rPr>
                <w:color w:val="FF0000"/>
                <w:sz w:val="16"/>
                <w:szCs w:val="16"/>
              </w:rPr>
            </w:pPr>
            <w:r w:rsidRPr="003F7263">
              <w:rPr>
                <w:rFonts w:eastAsia="宋体" w:cs="Arial"/>
                <w:bCs/>
                <w:sz w:val="16"/>
                <w:szCs w:val="16"/>
              </w:rPr>
              <w:t>UEs supporting 5G Core</w:t>
            </w:r>
          </w:p>
        </w:tc>
      </w:tr>
      <w:tr w:rsidR="00932D60" w:rsidRPr="003F7263" w14:paraId="58E9F75C" w14:textId="77777777" w:rsidTr="00B52735">
        <w:trPr>
          <w:gridAfter w:val="3"/>
          <w:wAfter w:w="142" w:type="dxa"/>
          <w:jc w:val="center"/>
        </w:trPr>
        <w:tc>
          <w:tcPr>
            <w:tcW w:w="1078" w:type="dxa"/>
            <w:gridSpan w:val="2"/>
            <w:tcBorders>
              <w:bottom w:val="single" w:sz="4" w:space="0" w:color="auto"/>
            </w:tcBorders>
            <w:shd w:val="clear" w:color="auto" w:fill="auto"/>
          </w:tcPr>
          <w:p w14:paraId="739AD0BD" w14:textId="77777777" w:rsidR="00932D60" w:rsidRPr="003F7263" w:rsidRDefault="00932D60" w:rsidP="00B52735">
            <w:pPr>
              <w:pStyle w:val="TAL"/>
              <w:keepNext w:val="0"/>
              <w:keepLines w:val="0"/>
              <w:rPr>
                <w:rFonts w:cs="Arial"/>
                <w:bCs/>
                <w:sz w:val="16"/>
                <w:szCs w:val="16"/>
              </w:rPr>
            </w:pPr>
            <w:r w:rsidRPr="003F7263">
              <w:rPr>
                <w:rFonts w:eastAsia="宋体" w:cs="Arial"/>
                <w:sz w:val="16"/>
                <w:szCs w:val="16"/>
              </w:rPr>
              <w:t>8.1.6.1.4.4</w:t>
            </w:r>
          </w:p>
        </w:tc>
        <w:tc>
          <w:tcPr>
            <w:tcW w:w="3497" w:type="dxa"/>
            <w:gridSpan w:val="3"/>
            <w:tcBorders>
              <w:bottom w:val="single" w:sz="4" w:space="0" w:color="auto"/>
            </w:tcBorders>
            <w:shd w:val="clear" w:color="auto" w:fill="auto"/>
          </w:tcPr>
          <w:p w14:paraId="1546D3CE" w14:textId="77777777" w:rsidR="00932D60" w:rsidRPr="003F7263" w:rsidRDefault="00932D60" w:rsidP="00B52735">
            <w:pPr>
              <w:pStyle w:val="TAL"/>
              <w:rPr>
                <w:rFonts w:cs="Arial"/>
                <w:bCs/>
                <w:sz w:val="16"/>
                <w:szCs w:val="16"/>
              </w:rPr>
            </w:pPr>
            <w:r w:rsidRPr="003F7263">
              <w:rPr>
                <w:rFonts w:eastAsia="宋体" w:cs="Arial"/>
                <w:sz w:val="16"/>
                <w:szCs w:val="16"/>
              </w:rPr>
              <w:t>Connection Establishment Failure / Logging and reporting / Reporting at RRC connection re-establishment</w:t>
            </w:r>
          </w:p>
        </w:tc>
        <w:tc>
          <w:tcPr>
            <w:tcW w:w="810" w:type="dxa"/>
            <w:gridSpan w:val="4"/>
            <w:tcBorders>
              <w:bottom w:val="single" w:sz="4" w:space="0" w:color="auto"/>
            </w:tcBorders>
            <w:shd w:val="clear" w:color="auto" w:fill="auto"/>
          </w:tcPr>
          <w:p w14:paraId="5938441A"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5E99711C" w14:textId="77777777" w:rsidR="00932D60" w:rsidRPr="003F7263" w:rsidRDefault="00932D60" w:rsidP="00B52735">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3F952CF1" w14:textId="77777777" w:rsidR="00932D60" w:rsidRPr="003F7263" w:rsidRDefault="00932D60" w:rsidP="00B52735">
            <w:pPr>
              <w:pStyle w:val="TAL"/>
              <w:keepNext w:val="0"/>
              <w:keepLines w:val="0"/>
              <w:rPr>
                <w:sz w:val="16"/>
                <w:szCs w:val="16"/>
              </w:rPr>
            </w:pPr>
            <w:r w:rsidRPr="003F7263">
              <w:rPr>
                <w:rFonts w:eastAsia="宋体" w:cs="Arial"/>
                <w:bCs/>
                <w:sz w:val="16"/>
                <w:szCs w:val="16"/>
              </w:rPr>
              <w:t>UEs supporting 5G Core</w:t>
            </w:r>
          </w:p>
        </w:tc>
      </w:tr>
      <w:tr w:rsidR="00932D60" w:rsidRPr="003F7263" w14:paraId="0EACD533" w14:textId="77777777" w:rsidTr="00B52735">
        <w:trPr>
          <w:gridAfter w:val="3"/>
          <w:wAfter w:w="142" w:type="dxa"/>
          <w:jc w:val="center"/>
        </w:trPr>
        <w:tc>
          <w:tcPr>
            <w:tcW w:w="1078" w:type="dxa"/>
            <w:gridSpan w:val="2"/>
            <w:tcBorders>
              <w:bottom w:val="single" w:sz="4" w:space="0" w:color="auto"/>
            </w:tcBorders>
            <w:shd w:val="clear" w:color="auto" w:fill="auto"/>
          </w:tcPr>
          <w:p w14:paraId="22C36E26" w14:textId="77777777" w:rsidR="00932D60" w:rsidRPr="003F7263" w:rsidRDefault="00932D60" w:rsidP="00B52735">
            <w:pPr>
              <w:pStyle w:val="TAL"/>
              <w:keepNext w:val="0"/>
              <w:keepLines w:val="0"/>
              <w:rPr>
                <w:rFonts w:cs="Arial"/>
                <w:bCs/>
                <w:sz w:val="16"/>
                <w:szCs w:val="16"/>
              </w:rPr>
            </w:pPr>
            <w:r w:rsidRPr="003F7263">
              <w:rPr>
                <w:rFonts w:eastAsia="宋体" w:cs="Arial"/>
                <w:sz w:val="16"/>
                <w:szCs w:val="16"/>
              </w:rPr>
              <w:t>8.1.6.1.4.5</w:t>
            </w:r>
          </w:p>
        </w:tc>
        <w:tc>
          <w:tcPr>
            <w:tcW w:w="3497" w:type="dxa"/>
            <w:gridSpan w:val="3"/>
            <w:tcBorders>
              <w:bottom w:val="single" w:sz="4" w:space="0" w:color="auto"/>
            </w:tcBorders>
            <w:shd w:val="clear" w:color="auto" w:fill="auto"/>
          </w:tcPr>
          <w:p w14:paraId="3E656698" w14:textId="77777777" w:rsidR="00932D60" w:rsidRPr="003F7263" w:rsidRDefault="00932D60" w:rsidP="00B52735">
            <w:pPr>
              <w:pStyle w:val="TAL"/>
              <w:rPr>
                <w:rFonts w:cs="Arial"/>
                <w:bCs/>
                <w:sz w:val="16"/>
                <w:szCs w:val="16"/>
              </w:rPr>
            </w:pPr>
            <w:r w:rsidRPr="003F7263">
              <w:rPr>
                <w:rFonts w:eastAsia="宋体" w:cs="Arial"/>
                <w:sz w:val="16"/>
                <w:szCs w:val="16"/>
              </w:rPr>
              <w:t>Connection Establishment Failure / Logging and reporting / Location Information</w:t>
            </w:r>
          </w:p>
        </w:tc>
        <w:tc>
          <w:tcPr>
            <w:tcW w:w="810" w:type="dxa"/>
            <w:gridSpan w:val="4"/>
            <w:tcBorders>
              <w:bottom w:val="single" w:sz="4" w:space="0" w:color="auto"/>
            </w:tcBorders>
            <w:shd w:val="clear" w:color="auto" w:fill="auto"/>
          </w:tcPr>
          <w:p w14:paraId="531DB74D"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360DD5E5" w14:textId="77777777" w:rsidR="00932D60" w:rsidRPr="003F7263" w:rsidRDefault="00932D60" w:rsidP="00B52735">
            <w:pPr>
              <w:pStyle w:val="TAC"/>
              <w:keepNext w:val="0"/>
              <w:keepLines w:val="0"/>
              <w:rPr>
                <w:rFonts w:cs="Arial"/>
                <w:sz w:val="16"/>
                <w:szCs w:val="16"/>
              </w:rPr>
            </w:pPr>
            <w:r w:rsidRPr="003F7263">
              <w:rPr>
                <w:rFonts w:cs="Arial"/>
                <w:bCs/>
                <w:sz w:val="16"/>
                <w:szCs w:val="16"/>
                <w:lang w:eastAsia="zh-CN"/>
              </w:rPr>
              <w:t>C126</w:t>
            </w:r>
          </w:p>
        </w:tc>
        <w:tc>
          <w:tcPr>
            <w:tcW w:w="3584" w:type="dxa"/>
            <w:gridSpan w:val="4"/>
            <w:tcBorders>
              <w:bottom w:val="single" w:sz="4" w:space="0" w:color="auto"/>
            </w:tcBorders>
            <w:shd w:val="clear" w:color="auto" w:fill="auto"/>
          </w:tcPr>
          <w:p w14:paraId="4BD392A0" w14:textId="77777777" w:rsidR="00932D60" w:rsidRPr="003F7263" w:rsidRDefault="00932D60" w:rsidP="00B52735">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宋体" w:cs="Arial"/>
                <w:bCs/>
                <w:sz w:val="16"/>
                <w:szCs w:val="16"/>
              </w:rPr>
              <w:t>.</w:t>
            </w:r>
          </w:p>
        </w:tc>
      </w:tr>
      <w:tr w:rsidR="00932D60" w:rsidRPr="003F7263" w14:paraId="73E4934B" w14:textId="77777777" w:rsidTr="00B52735">
        <w:trPr>
          <w:gridAfter w:val="3"/>
          <w:wAfter w:w="142" w:type="dxa"/>
          <w:jc w:val="center"/>
        </w:trPr>
        <w:tc>
          <w:tcPr>
            <w:tcW w:w="1078" w:type="dxa"/>
            <w:gridSpan w:val="2"/>
            <w:tcBorders>
              <w:bottom w:val="single" w:sz="4" w:space="0" w:color="auto"/>
            </w:tcBorders>
            <w:shd w:val="clear" w:color="auto" w:fill="auto"/>
          </w:tcPr>
          <w:p w14:paraId="177BCD89" w14:textId="77777777" w:rsidR="00932D60" w:rsidRPr="003F7263" w:rsidRDefault="00932D60" w:rsidP="00B52735">
            <w:pPr>
              <w:pStyle w:val="TAL"/>
              <w:keepNext w:val="0"/>
              <w:keepLines w:val="0"/>
              <w:rPr>
                <w:rFonts w:cs="Arial"/>
                <w:bCs/>
                <w:sz w:val="16"/>
                <w:szCs w:val="16"/>
              </w:rPr>
            </w:pPr>
            <w:r w:rsidRPr="003F7263">
              <w:rPr>
                <w:rFonts w:eastAsia="宋体" w:cs="Arial"/>
                <w:sz w:val="16"/>
                <w:szCs w:val="16"/>
              </w:rPr>
              <w:t>8.1.6.1.4.6</w:t>
            </w:r>
          </w:p>
        </w:tc>
        <w:tc>
          <w:tcPr>
            <w:tcW w:w="3497" w:type="dxa"/>
            <w:gridSpan w:val="3"/>
            <w:tcBorders>
              <w:bottom w:val="single" w:sz="4" w:space="0" w:color="auto"/>
            </w:tcBorders>
            <w:shd w:val="clear" w:color="auto" w:fill="auto"/>
          </w:tcPr>
          <w:p w14:paraId="0388C99B" w14:textId="77777777" w:rsidR="00932D60" w:rsidRPr="003F7263" w:rsidRDefault="00932D60" w:rsidP="00B52735">
            <w:pPr>
              <w:pStyle w:val="TAL"/>
              <w:rPr>
                <w:rFonts w:cs="Arial"/>
                <w:bCs/>
                <w:sz w:val="16"/>
                <w:szCs w:val="16"/>
              </w:rPr>
            </w:pPr>
            <w:r w:rsidRPr="003F7263">
              <w:rPr>
                <w:rFonts w:eastAsia="宋体" w:cs="Arial"/>
                <w:sz w:val="16"/>
                <w:szCs w:val="16"/>
              </w:rPr>
              <w:t>Connection Establishment Failure / Logging and reporting / Reporting of Intra-frequency measurements</w:t>
            </w:r>
          </w:p>
        </w:tc>
        <w:tc>
          <w:tcPr>
            <w:tcW w:w="810" w:type="dxa"/>
            <w:gridSpan w:val="4"/>
            <w:tcBorders>
              <w:bottom w:val="single" w:sz="4" w:space="0" w:color="auto"/>
            </w:tcBorders>
            <w:shd w:val="clear" w:color="auto" w:fill="auto"/>
          </w:tcPr>
          <w:p w14:paraId="31AAE1B4"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03A1782F" w14:textId="77777777" w:rsidR="00932D60" w:rsidRPr="003F7263" w:rsidRDefault="00932D60" w:rsidP="00B52735">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648C429E" w14:textId="77777777" w:rsidR="00932D60" w:rsidRPr="003F7263" w:rsidRDefault="00932D60" w:rsidP="00B52735">
            <w:pPr>
              <w:pStyle w:val="TAL"/>
              <w:keepNext w:val="0"/>
              <w:keepLines w:val="0"/>
              <w:rPr>
                <w:sz w:val="16"/>
                <w:szCs w:val="16"/>
              </w:rPr>
            </w:pPr>
            <w:r w:rsidRPr="003F7263">
              <w:rPr>
                <w:rFonts w:eastAsia="宋体" w:cs="Arial"/>
                <w:bCs/>
                <w:sz w:val="16"/>
                <w:szCs w:val="16"/>
              </w:rPr>
              <w:t>UEs supporting 5G Core</w:t>
            </w:r>
            <w:r w:rsidRPr="003F7263">
              <w:rPr>
                <w:rFonts w:cs="Arial"/>
                <w:sz w:val="16"/>
                <w:szCs w:val="16"/>
              </w:rPr>
              <w:t>.</w:t>
            </w:r>
          </w:p>
        </w:tc>
      </w:tr>
      <w:tr w:rsidR="00932D60" w:rsidRPr="003F7263" w14:paraId="288CC794" w14:textId="77777777" w:rsidTr="00B52735">
        <w:trPr>
          <w:gridAfter w:val="3"/>
          <w:wAfter w:w="142" w:type="dxa"/>
          <w:jc w:val="center"/>
        </w:trPr>
        <w:tc>
          <w:tcPr>
            <w:tcW w:w="1078" w:type="dxa"/>
            <w:gridSpan w:val="2"/>
            <w:tcBorders>
              <w:bottom w:val="single" w:sz="4" w:space="0" w:color="auto"/>
            </w:tcBorders>
            <w:shd w:val="clear" w:color="auto" w:fill="auto"/>
          </w:tcPr>
          <w:p w14:paraId="22F393AB" w14:textId="77777777" w:rsidR="00932D60" w:rsidRPr="003F7263" w:rsidRDefault="00932D60" w:rsidP="00B52735">
            <w:pPr>
              <w:pStyle w:val="TAL"/>
              <w:keepNext w:val="0"/>
              <w:keepLines w:val="0"/>
              <w:rPr>
                <w:rFonts w:cs="Arial"/>
                <w:bCs/>
                <w:sz w:val="16"/>
                <w:szCs w:val="16"/>
              </w:rPr>
            </w:pPr>
            <w:r w:rsidRPr="003F7263">
              <w:rPr>
                <w:rFonts w:eastAsia="宋体" w:cs="Arial"/>
                <w:sz w:val="16"/>
                <w:szCs w:val="16"/>
              </w:rPr>
              <w:t>8.1.6.1.4.7</w:t>
            </w:r>
          </w:p>
        </w:tc>
        <w:tc>
          <w:tcPr>
            <w:tcW w:w="3497" w:type="dxa"/>
            <w:gridSpan w:val="3"/>
            <w:tcBorders>
              <w:bottom w:val="single" w:sz="4" w:space="0" w:color="auto"/>
            </w:tcBorders>
            <w:shd w:val="clear" w:color="auto" w:fill="auto"/>
          </w:tcPr>
          <w:p w14:paraId="7574BE7D" w14:textId="77777777" w:rsidR="00932D60" w:rsidRPr="003F7263" w:rsidRDefault="00932D60" w:rsidP="00B52735">
            <w:pPr>
              <w:pStyle w:val="TAL"/>
              <w:rPr>
                <w:rFonts w:cs="Arial"/>
                <w:bCs/>
                <w:sz w:val="16"/>
                <w:szCs w:val="16"/>
              </w:rPr>
            </w:pPr>
            <w:r w:rsidRPr="003F7263">
              <w:rPr>
                <w:rFonts w:eastAsia="宋体" w:cs="Arial"/>
                <w:sz w:val="16"/>
                <w:szCs w:val="16"/>
              </w:rPr>
              <w:t>Connection Establishment Failure / Logging and reporting / Reporting of Inter-frequency measurements</w:t>
            </w:r>
          </w:p>
        </w:tc>
        <w:tc>
          <w:tcPr>
            <w:tcW w:w="810" w:type="dxa"/>
            <w:gridSpan w:val="4"/>
            <w:tcBorders>
              <w:bottom w:val="single" w:sz="4" w:space="0" w:color="auto"/>
            </w:tcBorders>
            <w:shd w:val="clear" w:color="auto" w:fill="auto"/>
          </w:tcPr>
          <w:p w14:paraId="1ABCCA88"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57B28677" w14:textId="77777777" w:rsidR="00932D60" w:rsidRPr="003F7263" w:rsidRDefault="00932D60" w:rsidP="00B52735">
            <w:pPr>
              <w:pStyle w:val="TAC"/>
              <w:keepNext w:val="0"/>
              <w:keepLines w:val="0"/>
              <w:rPr>
                <w:rFonts w:cs="Arial"/>
                <w:sz w:val="16"/>
                <w:szCs w:val="16"/>
              </w:rPr>
            </w:pPr>
            <w:r w:rsidRPr="003F7263">
              <w:rPr>
                <w:rFonts w:cs="Arial"/>
                <w:bCs/>
                <w:sz w:val="16"/>
                <w:szCs w:val="16"/>
                <w:lang w:eastAsia="zh-CN"/>
              </w:rPr>
              <w:t>C21</w:t>
            </w:r>
          </w:p>
        </w:tc>
        <w:tc>
          <w:tcPr>
            <w:tcW w:w="3584" w:type="dxa"/>
            <w:gridSpan w:val="4"/>
            <w:tcBorders>
              <w:bottom w:val="single" w:sz="4" w:space="0" w:color="auto"/>
            </w:tcBorders>
            <w:shd w:val="clear" w:color="auto" w:fill="auto"/>
          </w:tcPr>
          <w:p w14:paraId="76DD72DF" w14:textId="77777777" w:rsidR="00932D60" w:rsidRPr="003F7263" w:rsidRDefault="00932D60" w:rsidP="00B52735">
            <w:pPr>
              <w:pStyle w:val="TAL"/>
              <w:keepNext w:val="0"/>
              <w:keepLines w:val="0"/>
              <w:rPr>
                <w:sz w:val="16"/>
                <w:szCs w:val="16"/>
              </w:rPr>
            </w:pPr>
            <w:r w:rsidRPr="003F7263">
              <w:rPr>
                <w:rFonts w:eastAsia="宋体" w:cs="Arial"/>
                <w:bCs/>
                <w:sz w:val="16"/>
                <w:szCs w:val="16"/>
              </w:rPr>
              <w:t>UEs supporting 5G Core</w:t>
            </w:r>
          </w:p>
        </w:tc>
      </w:tr>
      <w:tr w:rsidR="00932D60" w:rsidRPr="003F7263" w14:paraId="70093169" w14:textId="77777777" w:rsidTr="00B52735">
        <w:trPr>
          <w:gridAfter w:val="3"/>
          <w:wAfter w:w="142" w:type="dxa"/>
          <w:jc w:val="center"/>
        </w:trPr>
        <w:tc>
          <w:tcPr>
            <w:tcW w:w="1078" w:type="dxa"/>
            <w:gridSpan w:val="2"/>
            <w:tcBorders>
              <w:bottom w:val="single" w:sz="4" w:space="0" w:color="auto"/>
            </w:tcBorders>
            <w:shd w:val="clear" w:color="auto" w:fill="auto"/>
          </w:tcPr>
          <w:p w14:paraId="3BD14844" w14:textId="77777777" w:rsidR="00932D60" w:rsidRPr="003F7263" w:rsidRDefault="00932D60" w:rsidP="00B52735">
            <w:pPr>
              <w:pStyle w:val="TAL"/>
              <w:keepNext w:val="0"/>
              <w:keepLines w:val="0"/>
              <w:rPr>
                <w:rFonts w:cs="Arial"/>
                <w:bCs/>
                <w:sz w:val="16"/>
                <w:szCs w:val="16"/>
              </w:rPr>
            </w:pPr>
            <w:bookmarkStart w:id="2" w:name="_Hlk74594246"/>
            <w:r w:rsidRPr="003F7263">
              <w:rPr>
                <w:rFonts w:eastAsia="宋体" w:cs="Arial"/>
                <w:sz w:val="16"/>
                <w:szCs w:val="16"/>
              </w:rPr>
              <w:t>8.1.6.1.4.8</w:t>
            </w:r>
          </w:p>
        </w:tc>
        <w:tc>
          <w:tcPr>
            <w:tcW w:w="3497" w:type="dxa"/>
            <w:gridSpan w:val="3"/>
            <w:tcBorders>
              <w:bottom w:val="single" w:sz="4" w:space="0" w:color="auto"/>
            </w:tcBorders>
            <w:shd w:val="clear" w:color="auto" w:fill="auto"/>
          </w:tcPr>
          <w:p w14:paraId="66CE27D3" w14:textId="77777777" w:rsidR="00932D60" w:rsidRPr="003F7263" w:rsidRDefault="00932D60" w:rsidP="00B52735">
            <w:pPr>
              <w:pStyle w:val="TAL"/>
              <w:rPr>
                <w:rFonts w:cs="Arial"/>
                <w:bCs/>
                <w:sz w:val="16"/>
                <w:szCs w:val="16"/>
              </w:rPr>
            </w:pPr>
            <w:r w:rsidRPr="003F7263">
              <w:rPr>
                <w:rFonts w:eastAsia="宋体" w:cs="Arial"/>
                <w:sz w:val="16"/>
                <w:szCs w:val="16"/>
              </w:rPr>
              <w:t>Connection Establishment Failure / Logging and reporting / RACH failure report</w:t>
            </w:r>
          </w:p>
        </w:tc>
        <w:tc>
          <w:tcPr>
            <w:tcW w:w="810" w:type="dxa"/>
            <w:gridSpan w:val="4"/>
            <w:tcBorders>
              <w:bottom w:val="single" w:sz="4" w:space="0" w:color="auto"/>
            </w:tcBorders>
            <w:shd w:val="clear" w:color="auto" w:fill="auto"/>
          </w:tcPr>
          <w:p w14:paraId="0DDAC2AA"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1C6AB4A6" w14:textId="77777777" w:rsidR="00932D60" w:rsidRPr="003F7263" w:rsidRDefault="00932D60" w:rsidP="00B52735">
            <w:pPr>
              <w:pStyle w:val="TAC"/>
              <w:keepNext w:val="0"/>
              <w:keepLines w:val="0"/>
              <w:rPr>
                <w:rFonts w:cs="Arial"/>
                <w:sz w:val="16"/>
                <w:szCs w:val="16"/>
              </w:rPr>
            </w:pPr>
            <w:r w:rsidRPr="003F7263">
              <w:rPr>
                <w:rFonts w:cs="Arial"/>
                <w:bCs/>
                <w:sz w:val="16"/>
                <w:szCs w:val="16"/>
                <w:lang w:eastAsia="zh-CN"/>
              </w:rPr>
              <w:t>C136</w:t>
            </w:r>
          </w:p>
        </w:tc>
        <w:tc>
          <w:tcPr>
            <w:tcW w:w="3584" w:type="dxa"/>
            <w:gridSpan w:val="4"/>
            <w:tcBorders>
              <w:bottom w:val="single" w:sz="4" w:space="0" w:color="auto"/>
            </w:tcBorders>
            <w:shd w:val="clear" w:color="auto" w:fill="auto"/>
          </w:tcPr>
          <w:p w14:paraId="44A10352" w14:textId="77777777" w:rsidR="00932D60" w:rsidRPr="003F7263" w:rsidRDefault="00932D60" w:rsidP="00B52735">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2"/>
      <w:tr w:rsidR="00932D60" w:rsidRPr="003F7263" w14:paraId="41AA1657" w14:textId="77777777" w:rsidTr="00B52735">
        <w:trPr>
          <w:gridAfter w:val="3"/>
          <w:wAfter w:w="142" w:type="dxa"/>
          <w:jc w:val="center"/>
        </w:trPr>
        <w:tc>
          <w:tcPr>
            <w:tcW w:w="1078" w:type="dxa"/>
            <w:gridSpan w:val="2"/>
            <w:tcBorders>
              <w:bottom w:val="single" w:sz="4" w:space="0" w:color="auto"/>
            </w:tcBorders>
            <w:shd w:val="clear" w:color="auto" w:fill="D9D9D9"/>
          </w:tcPr>
          <w:p w14:paraId="2BB97412" w14:textId="77777777" w:rsidR="00932D60" w:rsidRPr="003F7263" w:rsidRDefault="00932D60" w:rsidP="00B52735">
            <w:pPr>
              <w:pStyle w:val="TAL"/>
              <w:keepNext w:val="0"/>
              <w:keepLines w:val="0"/>
              <w:rPr>
                <w:rFonts w:cs="Arial"/>
                <w:bCs/>
                <w:sz w:val="16"/>
                <w:szCs w:val="16"/>
              </w:rPr>
            </w:pPr>
            <w:r w:rsidRPr="003F7263">
              <w:rPr>
                <w:rFonts w:eastAsia="宋体"/>
                <w:b/>
                <w:sz w:val="16"/>
                <w:szCs w:val="16"/>
              </w:rPr>
              <w:t>8.1.6.2</w:t>
            </w:r>
          </w:p>
        </w:tc>
        <w:tc>
          <w:tcPr>
            <w:tcW w:w="3497" w:type="dxa"/>
            <w:gridSpan w:val="3"/>
            <w:tcBorders>
              <w:bottom w:val="single" w:sz="4" w:space="0" w:color="auto"/>
            </w:tcBorders>
            <w:shd w:val="clear" w:color="auto" w:fill="D9D9D9"/>
          </w:tcPr>
          <w:p w14:paraId="04A691D0" w14:textId="77777777" w:rsidR="00932D60" w:rsidRPr="003F7263" w:rsidRDefault="00932D60" w:rsidP="00B52735">
            <w:pPr>
              <w:pStyle w:val="TAL"/>
              <w:rPr>
                <w:rFonts w:cs="Arial"/>
                <w:bCs/>
                <w:sz w:val="16"/>
                <w:szCs w:val="16"/>
              </w:rPr>
            </w:pPr>
            <w:r w:rsidRPr="003F7263">
              <w:rPr>
                <w:rFonts w:eastAsia="宋体"/>
                <w:b/>
                <w:sz w:val="16"/>
                <w:szCs w:val="16"/>
              </w:rPr>
              <w:t>Inter-RAT MDT</w:t>
            </w:r>
          </w:p>
        </w:tc>
        <w:tc>
          <w:tcPr>
            <w:tcW w:w="810" w:type="dxa"/>
            <w:gridSpan w:val="4"/>
            <w:tcBorders>
              <w:bottom w:val="single" w:sz="4" w:space="0" w:color="auto"/>
            </w:tcBorders>
            <w:shd w:val="clear" w:color="auto" w:fill="D9D9D9"/>
          </w:tcPr>
          <w:p w14:paraId="05347FAE"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D9D9D9"/>
          </w:tcPr>
          <w:p w14:paraId="4A12E2A5"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D9D9D9"/>
          </w:tcPr>
          <w:p w14:paraId="518DA2C4" w14:textId="77777777" w:rsidR="00932D60" w:rsidRPr="003F7263" w:rsidRDefault="00932D60" w:rsidP="00B52735">
            <w:pPr>
              <w:pStyle w:val="TAL"/>
              <w:keepNext w:val="0"/>
              <w:keepLines w:val="0"/>
              <w:rPr>
                <w:sz w:val="16"/>
                <w:szCs w:val="16"/>
              </w:rPr>
            </w:pPr>
          </w:p>
        </w:tc>
      </w:tr>
      <w:tr w:rsidR="00932D60" w:rsidRPr="003F7263" w14:paraId="152FDB1E" w14:textId="77777777" w:rsidTr="00B52735">
        <w:trPr>
          <w:gridAfter w:val="3"/>
          <w:wAfter w:w="142" w:type="dxa"/>
          <w:jc w:val="center"/>
        </w:trPr>
        <w:tc>
          <w:tcPr>
            <w:tcW w:w="1078" w:type="dxa"/>
            <w:gridSpan w:val="2"/>
            <w:tcBorders>
              <w:bottom w:val="single" w:sz="4" w:space="0" w:color="auto"/>
            </w:tcBorders>
            <w:shd w:val="clear" w:color="auto" w:fill="auto"/>
          </w:tcPr>
          <w:p w14:paraId="3527D8FB" w14:textId="77777777" w:rsidR="00932D60" w:rsidRPr="003F7263" w:rsidRDefault="00932D60" w:rsidP="00B52735">
            <w:pPr>
              <w:pStyle w:val="TAL"/>
              <w:keepNext w:val="0"/>
              <w:keepLines w:val="0"/>
              <w:rPr>
                <w:rFonts w:eastAsia="宋体"/>
                <w:b/>
                <w:sz w:val="16"/>
                <w:szCs w:val="16"/>
              </w:rPr>
            </w:pPr>
            <w:r w:rsidRPr="003F7263">
              <w:rPr>
                <w:rFonts w:cs="Arial"/>
                <w:bCs/>
                <w:sz w:val="16"/>
                <w:szCs w:val="16"/>
              </w:rPr>
              <w:t>8.1.6.2.1</w:t>
            </w:r>
          </w:p>
        </w:tc>
        <w:tc>
          <w:tcPr>
            <w:tcW w:w="3497" w:type="dxa"/>
            <w:gridSpan w:val="3"/>
            <w:tcBorders>
              <w:bottom w:val="single" w:sz="4" w:space="0" w:color="auto"/>
            </w:tcBorders>
            <w:shd w:val="clear" w:color="auto" w:fill="auto"/>
          </w:tcPr>
          <w:p w14:paraId="54BBD2B3" w14:textId="77777777" w:rsidR="00932D60" w:rsidRPr="003F7263" w:rsidRDefault="00932D60" w:rsidP="00B52735">
            <w:pPr>
              <w:pStyle w:val="TAL"/>
              <w:rPr>
                <w:rFonts w:eastAsia="宋体"/>
                <w:b/>
                <w:sz w:val="16"/>
                <w:szCs w:val="16"/>
              </w:rPr>
            </w:pPr>
            <w:r w:rsidRPr="003F7263">
              <w:rPr>
                <w:rFonts w:cs="Arial"/>
                <w:bCs/>
                <w:sz w:val="16"/>
                <w:szCs w:val="16"/>
              </w:rPr>
              <w:t>Inter-RAT MDT / Immediate MDT / Periodic reporting of E-UTRAN/ Location information</w:t>
            </w:r>
          </w:p>
        </w:tc>
        <w:tc>
          <w:tcPr>
            <w:tcW w:w="810" w:type="dxa"/>
            <w:gridSpan w:val="4"/>
            <w:tcBorders>
              <w:bottom w:val="single" w:sz="4" w:space="0" w:color="auto"/>
            </w:tcBorders>
            <w:shd w:val="clear" w:color="auto" w:fill="auto"/>
          </w:tcPr>
          <w:p w14:paraId="448EFBBD"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3C5C4BEA"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C143</w:t>
            </w:r>
          </w:p>
        </w:tc>
        <w:tc>
          <w:tcPr>
            <w:tcW w:w="3584" w:type="dxa"/>
            <w:gridSpan w:val="4"/>
            <w:tcBorders>
              <w:bottom w:val="single" w:sz="4" w:space="0" w:color="auto"/>
            </w:tcBorders>
            <w:shd w:val="clear" w:color="auto" w:fill="auto"/>
          </w:tcPr>
          <w:p w14:paraId="3BD92A12" w14:textId="77777777" w:rsidR="00932D60" w:rsidRPr="003F7263" w:rsidRDefault="00932D60" w:rsidP="00B52735">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32D60" w:rsidRPr="003F7263" w14:paraId="555C79D8" w14:textId="77777777" w:rsidTr="00B52735">
        <w:trPr>
          <w:gridAfter w:val="3"/>
          <w:wAfter w:w="142" w:type="dxa"/>
          <w:jc w:val="center"/>
        </w:trPr>
        <w:tc>
          <w:tcPr>
            <w:tcW w:w="1078" w:type="dxa"/>
            <w:gridSpan w:val="2"/>
            <w:tcBorders>
              <w:bottom w:val="single" w:sz="4" w:space="0" w:color="auto"/>
            </w:tcBorders>
            <w:shd w:val="clear" w:color="auto" w:fill="auto"/>
          </w:tcPr>
          <w:p w14:paraId="67F5DAEC" w14:textId="77777777" w:rsidR="00932D60" w:rsidRPr="003F7263" w:rsidRDefault="00932D60" w:rsidP="00B52735">
            <w:pPr>
              <w:pStyle w:val="TAL"/>
              <w:keepNext w:val="0"/>
              <w:keepLines w:val="0"/>
              <w:rPr>
                <w:rFonts w:eastAsia="宋体"/>
                <w:b/>
                <w:sz w:val="16"/>
                <w:szCs w:val="16"/>
              </w:rPr>
            </w:pPr>
            <w:r w:rsidRPr="003F7263">
              <w:rPr>
                <w:rFonts w:cs="Arial"/>
                <w:bCs/>
                <w:sz w:val="16"/>
                <w:szCs w:val="16"/>
              </w:rPr>
              <w:t>8.1.6.2.2</w:t>
            </w:r>
          </w:p>
        </w:tc>
        <w:tc>
          <w:tcPr>
            <w:tcW w:w="3497" w:type="dxa"/>
            <w:gridSpan w:val="3"/>
            <w:tcBorders>
              <w:bottom w:val="single" w:sz="4" w:space="0" w:color="auto"/>
            </w:tcBorders>
            <w:shd w:val="clear" w:color="auto" w:fill="auto"/>
          </w:tcPr>
          <w:p w14:paraId="5DDC8572" w14:textId="77777777" w:rsidR="00932D60" w:rsidRPr="003F7263" w:rsidRDefault="00932D60" w:rsidP="00B52735">
            <w:pPr>
              <w:pStyle w:val="TAL"/>
              <w:rPr>
                <w:rFonts w:eastAsia="宋体"/>
                <w:b/>
                <w:sz w:val="16"/>
                <w:szCs w:val="16"/>
              </w:rPr>
            </w:pPr>
            <w:r w:rsidRPr="003F7263">
              <w:rPr>
                <w:rFonts w:cs="Arial"/>
                <w:bCs/>
                <w:sz w:val="16"/>
                <w:szCs w:val="16"/>
              </w:rPr>
              <w:t>Inter-RAT MDT / Logged MDT / E-UTRA Inter-RAT measurement, logging and reporting</w:t>
            </w:r>
          </w:p>
        </w:tc>
        <w:tc>
          <w:tcPr>
            <w:tcW w:w="810" w:type="dxa"/>
            <w:gridSpan w:val="4"/>
            <w:tcBorders>
              <w:bottom w:val="single" w:sz="4" w:space="0" w:color="auto"/>
            </w:tcBorders>
            <w:shd w:val="clear" w:color="auto" w:fill="auto"/>
          </w:tcPr>
          <w:p w14:paraId="6FF84DF6"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23D3D79F"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C144</w:t>
            </w:r>
          </w:p>
        </w:tc>
        <w:tc>
          <w:tcPr>
            <w:tcW w:w="3584" w:type="dxa"/>
            <w:gridSpan w:val="4"/>
            <w:tcBorders>
              <w:bottom w:val="single" w:sz="4" w:space="0" w:color="auto"/>
            </w:tcBorders>
            <w:shd w:val="clear" w:color="auto" w:fill="auto"/>
          </w:tcPr>
          <w:p w14:paraId="1103AEFA" w14:textId="77777777" w:rsidR="00932D60" w:rsidRPr="003F7263" w:rsidRDefault="00932D60" w:rsidP="00B52735">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932D60" w:rsidRPr="003F7263" w14:paraId="1A362457" w14:textId="77777777" w:rsidTr="00B52735">
        <w:trPr>
          <w:gridAfter w:val="3"/>
          <w:wAfter w:w="142" w:type="dxa"/>
          <w:jc w:val="center"/>
        </w:trPr>
        <w:tc>
          <w:tcPr>
            <w:tcW w:w="1078" w:type="dxa"/>
            <w:gridSpan w:val="2"/>
            <w:tcBorders>
              <w:bottom w:val="single" w:sz="4" w:space="0" w:color="auto"/>
            </w:tcBorders>
            <w:shd w:val="clear" w:color="auto" w:fill="auto"/>
          </w:tcPr>
          <w:p w14:paraId="57BB492E" w14:textId="77777777" w:rsidR="00932D60" w:rsidRPr="003F7263" w:rsidRDefault="00932D60" w:rsidP="00B52735">
            <w:pPr>
              <w:pStyle w:val="TAL"/>
              <w:keepNext w:val="0"/>
              <w:keepLines w:val="0"/>
              <w:rPr>
                <w:rFonts w:eastAsia="宋体"/>
                <w:b/>
                <w:sz w:val="16"/>
                <w:szCs w:val="16"/>
              </w:rPr>
            </w:pPr>
            <w:r w:rsidRPr="003F7263">
              <w:rPr>
                <w:rFonts w:cs="Arial"/>
                <w:bCs/>
                <w:sz w:val="16"/>
                <w:szCs w:val="16"/>
              </w:rPr>
              <w:t>8.1.6.2.3</w:t>
            </w:r>
          </w:p>
        </w:tc>
        <w:tc>
          <w:tcPr>
            <w:tcW w:w="3497" w:type="dxa"/>
            <w:gridSpan w:val="3"/>
            <w:tcBorders>
              <w:bottom w:val="single" w:sz="4" w:space="0" w:color="auto"/>
            </w:tcBorders>
            <w:shd w:val="clear" w:color="auto" w:fill="auto"/>
          </w:tcPr>
          <w:p w14:paraId="46F35143" w14:textId="77777777" w:rsidR="00932D60" w:rsidRPr="003F7263" w:rsidRDefault="00932D60" w:rsidP="00B52735">
            <w:pPr>
              <w:pStyle w:val="TAL"/>
              <w:rPr>
                <w:rFonts w:eastAsia="宋体"/>
                <w:b/>
                <w:sz w:val="16"/>
                <w:szCs w:val="16"/>
              </w:rPr>
            </w:pPr>
            <w:r w:rsidRPr="003F7263">
              <w:rPr>
                <w:rFonts w:cs="Arial"/>
                <w:bCs/>
                <w:sz w:val="16"/>
                <w:szCs w:val="16"/>
              </w:rPr>
              <w:t>Inter-RAT MDT / Radio Link Failure / Reporting at E-UTRA Inter-RAT handover</w:t>
            </w:r>
          </w:p>
        </w:tc>
        <w:tc>
          <w:tcPr>
            <w:tcW w:w="810" w:type="dxa"/>
            <w:gridSpan w:val="4"/>
            <w:tcBorders>
              <w:bottom w:val="single" w:sz="4" w:space="0" w:color="auto"/>
            </w:tcBorders>
            <w:shd w:val="clear" w:color="auto" w:fill="auto"/>
          </w:tcPr>
          <w:p w14:paraId="7F815239"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1F3C6193"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6A780A75" w14:textId="77777777" w:rsidR="00932D60" w:rsidRPr="003F7263" w:rsidRDefault="00932D60" w:rsidP="00B52735">
            <w:pPr>
              <w:pStyle w:val="TAL"/>
              <w:keepNext w:val="0"/>
              <w:keepLines w:val="0"/>
              <w:rPr>
                <w:sz w:val="16"/>
                <w:szCs w:val="16"/>
              </w:rPr>
            </w:pPr>
            <w:r w:rsidRPr="003F7263">
              <w:rPr>
                <w:sz w:val="16"/>
                <w:szCs w:val="16"/>
              </w:rPr>
              <w:t>UEs supporting 5G Core and E-UTRA</w:t>
            </w:r>
          </w:p>
        </w:tc>
      </w:tr>
      <w:tr w:rsidR="00932D60" w:rsidRPr="003F7263" w14:paraId="4BF576CB" w14:textId="77777777" w:rsidTr="00B52735">
        <w:trPr>
          <w:gridAfter w:val="3"/>
          <w:wAfter w:w="142" w:type="dxa"/>
          <w:jc w:val="center"/>
        </w:trPr>
        <w:tc>
          <w:tcPr>
            <w:tcW w:w="1078" w:type="dxa"/>
            <w:gridSpan w:val="2"/>
            <w:tcBorders>
              <w:bottom w:val="single" w:sz="4" w:space="0" w:color="auto"/>
            </w:tcBorders>
            <w:shd w:val="clear" w:color="auto" w:fill="auto"/>
          </w:tcPr>
          <w:p w14:paraId="2A1CDE6C" w14:textId="77777777" w:rsidR="00932D60" w:rsidRPr="003F7263" w:rsidRDefault="00932D60" w:rsidP="00B52735">
            <w:pPr>
              <w:pStyle w:val="TAL"/>
              <w:keepNext w:val="0"/>
              <w:keepLines w:val="0"/>
              <w:rPr>
                <w:rFonts w:eastAsia="宋体"/>
                <w:b/>
                <w:sz w:val="16"/>
                <w:szCs w:val="16"/>
              </w:rPr>
            </w:pPr>
            <w:r w:rsidRPr="003F7263">
              <w:rPr>
                <w:rFonts w:cs="Arial"/>
                <w:bCs/>
                <w:sz w:val="16"/>
                <w:szCs w:val="16"/>
              </w:rPr>
              <w:t>8.1.6.2.4</w:t>
            </w:r>
          </w:p>
        </w:tc>
        <w:tc>
          <w:tcPr>
            <w:tcW w:w="3497" w:type="dxa"/>
            <w:gridSpan w:val="3"/>
            <w:tcBorders>
              <w:bottom w:val="single" w:sz="4" w:space="0" w:color="auto"/>
            </w:tcBorders>
            <w:shd w:val="clear" w:color="auto" w:fill="auto"/>
          </w:tcPr>
          <w:p w14:paraId="308D8D48" w14:textId="77777777" w:rsidR="00932D60" w:rsidRPr="003F7263" w:rsidRDefault="00932D60" w:rsidP="00B52735">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10" w:type="dxa"/>
            <w:gridSpan w:val="4"/>
            <w:tcBorders>
              <w:bottom w:val="single" w:sz="4" w:space="0" w:color="auto"/>
            </w:tcBorders>
            <w:shd w:val="clear" w:color="auto" w:fill="auto"/>
          </w:tcPr>
          <w:p w14:paraId="4171D7E6"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66" w:type="dxa"/>
            <w:gridSpan w:val="4"/>
            <w:tcBorders>
              <w:bottom w:val="single" w:sz="4" w:space="0" w:color="auto"/>
            </w:tcBorders>
            <w:shd w:val="clear" w:color="auto" w:fill="auto"/>
          </w:tcPr>
          <w:p w14:paraId="47747D1A"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C32</w:t>
            </w:r>
          </w:p>
        </w:tc>
        <w:tc>
          <w:tcPr>
            <w:tcW w:w="3584" w:type="dxa"/>
            <w:gridSpan w:val="4"/>
            <w:tcBorders>
              <w:bottom w:val="single" w:sz="4" w:space="0" w:color="auto"/>
            </w:tcBorders>
            <w:shd w:val="clear" w:color="auto" w:fill="auto"/>
          </w:tcPr>
          <w:p w14:paraId="5AF03386" w14:textId="77777777" w:rsidR="00932D60" w:rsidRPr="003F7263" w:rsidRDefault="00932D60" w:rsidP="00B52735">
            <w:pPr>
              <w:pStyle w:val="TAL"/>
              <w:keepNext w:val="0"/>
              <w:keepLines w:val="0"/>
              <w:rPr>
                <w:sz w:val="16"/>
                <w:szCs w:val="16"/>
              </w:rPr>
            </w:pPr>
            <w:r w:rsidRPr="003F7263">
              <w:rPr>
                <w:sz w:val="16"/>
                <w:szCs w:val="16"/>
              </w:rPr>
              <w:t>UEs supporting 5G Core and E-UTRA</w:t>
            </w:r>
          </w:p>
        </w:tc>
      </w:tr>
      <w:tr w:rsidR="00932D60" w:rsidRPr="003F7263" w14:paraId="3CC154DC" w14:textId="77777777" w:rsidTr="00B52735">
        <w:trPr>
          <w:gridBefore w:val="1"/>
          <w:gridAfter w:val="1"/>
          <w:wBefore w:w="32" w:type="dxa"/>
          <w:wAfter w:w="59" w:type="dxa"/>
          <w:jc w:val="center"/>
        </w:trPr>
        <w:tc>
          <w:tcPr>
            <w:tcW w:w="1092" w:type="dxa"/>
            <w:gridSpan w:val="3"/>
            <w:shd w:val="clear" w:color="auto" w:fill="D9D9D9"/>
          </w:tcPr>
          <w:p w14:paraId="22DB1ECB" w14:textId="77777777" w:rsidR="00932D60" w:rsidRPr="003F7263" w:rsidRDefault="00932D60" w:rsidP="00B52735">
            <w:pPr>
              <w:pStyle w:val="TAL"/>
              <w:keepNext w:val="0"/>
              <w:keepLines w:val="0"/>
              <w:rPr>
                <w:b/>
                <w:sz w:val="16"/>
                <w:szCs w:val="16"/>
                <w:lang w:eastAsia="zh-CN"/>
              </w:rPr>
            </w:pPr>
            <w:r w:rsidRPr="003F7263">
              <w:rPr>
                <w:b/>
                <w:sz w:val="16"/>
                <w:szCs w:val="16"/>
                <w:lang w:eastAsia="zh-CN"/>
              </w:rPr>
              <w:t>8.1.6.3</w:t>
            </w:r>
          </w:p>
        </w:tc>
        <w:tc>
          <w:tcPr>
            <w:tcW w:w="3507" w:type="dxa"/>
            <w:gridSpan w:val="3"/>
            <w:shd w:val="clear" w:color="auto" w:fill="D9D9D9"/>
          </w:tcPr>
          <w:p w14:paraId="4B390B71" w14:textId="77777777" w:rsidR="00932D60" w:rsidRPr="003F7263" w:rsidRDefault="00932D60" w:rsidP="00B52735">
            <w:pPr>
              <w:pStyle w:val="TAL"/>
              <w:rPr>
                <w:b/>
                <w:sz w:val="16"/>
                <w:szCs w:val="16"/>
                <w:lang w:eastAsia="zh-CN"/>
              </w:rPr>
            </w:pPr>
            <w:r w:rsidRPr="003F7263">
              <w:rPr>
                <w:b/>
                <w:sz w:val="16"/>
                <w:szCs w:val="16"/>
                <w:lang w:eastAsia="zh-CN"/>
              </w:rPr>
              <w:t>Inter-System MDT</w:t>
            </w:r>
          </w:p>
        </w:tc>
        <w:tc>
          <w:tcPr>
            <w:tcW w:w="813" w:type="dxa"/>
            <w:gridSpan w:val="4"/>
            <w:shd w:val="clear" w:color="auto" w:fill="D9D9D9"/>
          </w:tcPr>
          <w:p w14:paraId="6678C2A5" w14:textId="77777777" w:rsidR="00932D60" w:rsidRPr="003F7263" w:rsidRDefault="00932D60" w:rsidP="00B52735">
            <w:pPr>
              <w:pStyle w:val="TAC"/>
              <w:keepNext w:val="0"/>
              <w:keepLines w:val="0"/>
              <w:rPr>
                <w:rFonts w:cs="Arial"/>
                <w:sz w:val="16"/>
                <w:szCs w:val="16"/>
              </w:rPr>
            </w:pPr>
          </w:p>
        </w:tc>
        <w:tc>
          <w:tcPr>
            <w:tcW w:w="1178" w:type="dxa"/>
            <w:gridSpan w:val="4"/>
            <w:shd w:val="clear" w:color="auto" w:fill="D9D9D9"/>
          </w:tcPr>
          <w:p w14:paraId="41D0108E" w14:textId="77777777" w:rsidR="00932D60" w:rsidRPr="003F7263" w:rsidRDefault="00932D60" w:rsidP="00B52735">
            <w:pPr>
              <w:pStyle w:val="TAC"/>
              <w:keepNext w:val="0"/>
              <w:keepLines w:val="0"/>
              <w:rPr>
                <w:rFonts w:cs="Arial"/>
                <w:sz w:val="16"/>
                <w:szCs w:val="16"/>
              </w:rPr>
            </w:pPr>
          </w:p>
        </w:tc>
        <w:tc>
          <w:tcPr>
            <w:tcW w:w="3596" w:type="dxa"/>
            <w:gridSpan w:val="4"/>
            <w:shd w:val="clear" w:color="auto" w:fill="D9D9D9"/>
          </w:tcPr>
          <w:p w14:paraId="6617DE8B" w14:textId="77777777" w:rsidR="00932D60" w:rsidRPr="003F7263" w:rsidRDefault="00932D60" w:rsidP="00B52735">
            <w:pPr>
              <w:pStyle w:val="TAL"/>
              <w:keepNext w:val="0"/>
              <w:keepLines w:val="0"/>
              <w:rPr>
                <w:sz w:val="16"/>
                <w:szCs w:val="16"/>
              </w:rPr>
            </w:pPr>
          </w:p>
        </w:tc>
      </w:tr>
      <w:tr w:rsidR="00932D60" w:rsidRPr="003F7263" w14:paraId="657965CC" w14:textId="77777777" w:rsidTr="00B52735">
        <w:trPr>
          <w:gridBefore w:val="1"/>
          <w:gridAfter w:val="1"/>
          <w:wBefore w:w="32" w:type="dxa"/>
          <w:wAfter w:w="59" w:type="dxa"/>
          <w:jc w:val="center"/>
        </w:trPr>
        <w:tc>
          <w:tcPr>
            <w:tcW w:w="1092" w:type="dxa"/>
            <w:gridSpan w:val="3"/>
            <w:shd w:val="clear" w:color="auto" w:fill="D9D9D9"/>
          </w:tcPr>
          <w:p w14:paraId="5FE15802" w14:textId="77777777" w:rsidR="00932D60" w:rsidRPr="003F7263" w:rsidRDefault="00932D60" w:rsidP="00B52735">
            <w:pPr>
              <w:pStyle w:val="TAL"/>
              <w:keepNext w:val="0"/>
              <w:keepLines w:val="0"/>
              <w:rPr>
                <w:b/>
                <w:sz w:val="16"/>
                <w:szCs w:val="16"/>
                <w:lang w:eastAsia="zh-CN"/>
              </w:rPr>
            </w:pPr>
            <w:r w:rsidRPr="003F7263">
              <w:rPr>
                <w:b/>
                <w:sz w:val="16"/>
                <w:szCs w:val="16"/>
                <w:lang w:eastAsia="zh-CN"/>
              </w:rPr>
              <w:t>8.1.6.3.1</w:t>
            </w:r>
          </w:p>
        </w:tc>
        <w:tc>
          <w:tcPr>
            <w:tcW w:w="3507" w:type="dxa"/>
            <w:gridSpan w:val="3"/>
            <w:shd w:val="clear" w:color="auto" w:fill="D9D9D9"/>
          </w:tcPr>
          <w:p w14:paraId="62FA27A1" w14:textId="77777777" w:rsidR="00932D60" w:rsidRPr="003F7263" w:rsidRDefault="00932D60" w:rsidP="00B52735">
            <w:pPr>
              <w:pStyle w:val="TAL"/>
              <w:rPr>
                <w:b/>
                <w:sz w:val="16"/>
                <w:szCs w:val="16"/>
                <w:lang w:eastAsia="zh-CN"/>
              </w:rPr>
            </w:pPr>
            <w:r w:rsidRPr="003F7263">
              <w:rPr>
                <w:b/>
                <w:sz w:val="16"/>
                <w:szCs w:val="16"/>
                <w:lang w:eastAsia="zh-CN"/>
              </w:rPr>
              <w:t>Inter-System MDT / Immediate MDT</w:t>
            </w:r>
          </w:p>
        </w:tc>
        <w:tc>
          <w:tcPr>
            <w:tcW w:w="813" w:type="dxa"/>
            <w:gridSpan w:val="4"/>
            <w:shd w:val="clear" w:color="auto" w:fill="D9D9D9"/>
          </w:tcPr>
          <w:p w14:paraId="31CF42B3" w14:textId="77777777" w:rsidR="00932D60" w:rsidRPr="003F7263" w:rsidRDefault="00932D60" w:rsidP="00B52735">
            <w:pPr>
              <w:pStyle w:val="TAC"/>
              <w:keepNext w:val="0"/>
              <w:keepLines w:val="0"/>
              <w:rPr>
                <w:rFonts w:cs="Arial"/>
                <w:sz w:val="16"/>
                <w:szCs w:val="16"/>
              </w:rPr>
            </w:pPr>
          </w:p>
        </w:tc>
        <w:tc>
          <w:tcPr>
            <w:tcW w:w="1178" w:type="dxa"/>
            <w:gridSpan w:val="4"/>
            <w:shd w:val="clear" w:color="auto" w:fill="D9D9D9"/>
          </w:tcPr>
          <w:p w14:paraId="773EA67D" w14:textId="77777777" w:rsidR="00932D60" w:rsidRPr="003F7263" w:rsidRDefault="00932D60" w:rsidP="00B52735">
            <w:pPr>
              <w:pStyle w:val="TAC"/>
              <w:keepNext w:val="0"/>
              <w:keepLines w:val="0"/>
              <w:rPr>
                <w:rFonts w:cs="Arial"/>
                <w:sz w:val="16"/>
                <w:szCs w:val="16"/>
              </w:rPr>
            </w:pPr>
          </w:p>
        </w:tc>
        <w:tc>
          <w:tcPr>
            <w:tcW w:w="3596" w:type="dxa"/>
            <w:gridSpan w:val="4"/>
            <w:shd w:val="clear" w:color="auto" w:fill="D9D9D9"/>
          </w:tcPr>
          <w:p w14:paraId="398604F8" w14:textId="77777777" w:rsidR="00932D60" w:rsidRPr="003F7263" w:rsidRDefault="00932D60" w:rsidP="00B52735">
            <w:pPr>
              <w:pStyle w:val="TAL"/>
              <w:keepNext w:val="0"/>
              <w:keepLines w:val="0"/>
              <w:rPr>
                <w:sz w:val="16"/>
                <w:szCs w:val="16"/>
              </w:rPr>
            </w:pPr>
          </w:p>
        </w:tc>
      </w:tr>
      <w:tr w:rsidR="00932D60" w:rsidRPr="003F7263" w14:paraId="32FB997C" w14:textId="77777777" w:rsidTr="00B52735">
        <w:trPr>
          <w:gridBefore w:val="1"/>
          <w:gridAfter w:val="1"/>
          <w:wBefore w:w="32" w:type="dxa"/>
          <w:wAfter w:w="59" w:type="dxa"/>
          <w:jc w:val="center"/>
        </w:trPr>
        <w:tc>
          <w:tcPr>
            <w:tcW w:w="1092" w:type="dxa"/>
            <w:gridSpan w:val="3"/>
            <w:tcBorders>
              <w:bottom w:val="single" w:sz="4" w:space="0" w:color="auto"/>
            </w:tcBorders>
            <w:shd w:val="clear" w:color="auto" w:fill="auto"/>
          </w:tcPr>
          <w:p w14:paraId="7D433CCA" w14:textId="77777777" w:rsidR="00932D60" w:rsidRPr="003F7263" w:rsidRDefault="00932D60" w:rsidP="00B52735">
            <w:pPr>
              <w:pStyle w:val="TAL"/>
              <w:keepNext w:val="0"/>
              <w:keepLines w:val="0"/>
              <w:rPr>
                <w:rFonts w:cs="Arial"/>
                <w:b/>
                <w:bCs/>
                <w:sz w:val="16"/>
                <w:szCs w:val="16"/>
              </w:rPr>
            </w:pPr>
            <w:r w:rsidRPr="003F7263">
              <w:rPr>
                <w:rFonts w:cs="Arial"/>
                <w:bCs/>
                <w:sz w:val="16"/>
                <w:szCs w:val="16"/>
              </w:rPr>
              <w:t>8.1.6.3.1.1</w:t>
            </w:r>
          </w:p>
        </w:tc>
        <w:tc>
          <w:tcPr>
            <w:tcW w:w="3507" w:type="dxa"/>
            <w:gridSpan w:val="3"/>
            <w:tcBorders>
              <w:bottom w:val="single" w:sz="4" w:space="0" w:color="auto"/>
            </w:tcBorders>
            <w:shd w:val="clear" w:color="auto" w:fill="auto"/>
          </w:tcPr>
          <w:p w14:paraId="178010FD" w14:textId="77777777" w:rsidR="00932D60" w:rsidRPr="003F7263" w:rsidRDefault="00932D60" w:rsidP="00B52735">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3" w:type="dxa"/>
            <w:gridSpan w:val="4"/>
            <w:tcBorders>
              <w:bottom w:val="single" w:sz="4" w:space="0" w:color="auto"/>
            </w:tcBorders>
            <w:shd w:val="clear" w:color="auto" w:fill="auto"/>
          </w:tcPr>
          <w:p w14:paraId="27187A47" w14:textId="77777777" w:rsidR="00932D60" w:rsidRPr="003F7263" w:rsidRDefault="00932D60" w:rsidP="00B52735">
            <w:pPr>
              <w:pStyle w:val="TAC"/>
              <w:keepNext w:val="0"/>
              <w:keepLines w:val="0"/>
              <w:rPr>
                <w:rFonts w:cs="Arial"/>
                <w:sz w:val="16"/>
                <w:szCs w:val="16"/>
              </w:rPr>
            </w:pPr>
            <w:r w:rsidRPr="003F7263">
              <w:rPr>
                <w:rFonts w:eastAsia="宋体" w:cs="Arial"/>
                <w:bCs/>
                <w:sz w:val="16"/>
                <w:szCs w:val="16"/>
              </w:rPr>
              <w:t>Rel-16</w:t>
            </w:r>
          </w:p>
        </w:tc>
        <w:tc>
          <w:tcPr>
            <w:tcW w:w="1178" w:type="dxa"/>
            <w:gridSpan w:val="4"/>
            <w:tcBorders>
              <w:bottom w:val="single" w:sz="4" w:space="0" w:color="auto"/>
            </w:tcBorders>
            <w:shd w:val="clear" w:color="auto" w:fill="auto"/>
          </w:tcPr>
          <w:p w14:paraId="7117AA64" w14:textId="77777777" w:rsidR="00932D60" w:rsidRPr="003F7263" w:rsidRDefault="00932D60" w:rsidP="00B52735">
            <w:pPr>
              <w:pStyle w:val="TAC"/>
              <w:keepNext w:val="0"/>
              <w:keepLines w:val="0"/>
              <w:rPr>
                <w:rFonts w:cs="Arial"/>
                <w:sz w:val="16"/>
                <w:szCs w:val="16"/>
              </w:rPr>
            </w:pPr>
            <w:r w:rsidRPr="003F7263">
              <w:rPr>
                <w:sz w:val="16"/>
                <w:szCs w:val="16"/>
                <w:lang w:eastAsia="zh-CN"/>
              </w:rPr>
              <w:t>C140</w:t>
            </w:r>
          </w:p>
        </w:tc>
        <w:tc>
          <w:tcPr>
            <w:tcW w:w="3596" w:type="dxa"/>
            <w:gridSpan w:val="4"/>
            <w:tcBorders>
              <w:bottom w:val="single" w:sz="4" w:space="0" w:color="auto"/>
            </w:tcBorders>
            <w:shd w:val="clear" w:color="auto" w:fill="auto"/>
          </w:tcPr>
          <w:p w14:paraId="33F0ABCD" w14:textId="77777777" w:rsidR="00932D60" w:rsidRPr="003F7263" w:rsidRDefault="00932D60" w:rsidP="00B52735">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等线"/>
                <w:sz w:val="16"/>
                <w:szCs w:val="16"/>
              </w:rPr>
              <w:t xml:space="preserve"> Measurement Collection in Immediate MDT</w:t>
            </w:r>
          </w:p>
        </w:tc>
      </w:tr>
      <w:tr w:rsidR="00932D60" w:rsidRPr="003F7263" w14:paraId="248DF825" w14:textId="77777777" w:rsidTr="00B52735">
        <w:trPr>
          <w:gridBefore w:val="1"/>
          <w:gridAfter w:val="1"/>
          <w:wBefore w:w="32" w:type="dxa"/>
          <w:wAfter w:w="59" w:type="dxa"/>
          <w:jc w:val="center"/>
        </w:trPr>
        <w:tc>
          <w:tcPr>
            <w:tcW w:w="1092" w:type="dxa"/>
            <w:gridSpan w:val="3"/>
            <w:tcBorders>
              <w:bottom w:val="single" w:sz="4" w:space="0" w:color="auto"/>
            </w:tcBorders>
            <w:shd w:val="clear" w:color="auto" w:fill="auto"/>
          </w:tcPr>
          <w:p w14:paraId="793C04DB"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8.1.6.3.1.2</w:t>
            </w:r>
          </w:p>
        </w:tc>
        <w:tc>
          <w:tcPr>
            <w:tcW w:w="3507" w:type="dxa"/>
            <w:gridSpan w:val="3"/>
            <w:tcBorders>
              <w:bottom w:val="single" w:sz="4" w:space="0" w:color="auto"/>
            </w:tcBorders>
            <w:shd w:val="clear" w:color="auto" w:fill="auto"/>
          </w:tcPr>
          <w:p w14:paraId="0E934B75"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3" w:type="dxa"/>
            <w:gridSpan w:val="4"/>
            <w:tcBorders>
              <w:bottom w:val="single" w:sz="4" w:space="0" w:color="auto"/>
            </w:tcBorders>
            <w:shd w:val="clear" w:color="auto" w:fill="auto"/>
          </w:tcPr>
          <w:p w14:paraId="43C291C2" w14:textId="77777777" w:rsidR="00932D60" w:rsidRPr="003F7263" w:rsidRDefault="00932D60" w:rsidP="00B52735">
            <w:pPr>
              <w:pStyle w:val="TAC"/>
              <w:keepNext w:val="0"/>
              <w:keepLines w:val="0"/>
              <w:rPr>
                <w:rFonts w:eastAsia="宋体" w:cs="Arial"/>
                <w:bCs/>
                <w:sz w:val="16"/>
                <w:szCs w:val="16"/>
              </w:rPr>
            </w:pPr>
            <w:r w:rsidRPr="003F7263">
              <w:rPr>
                <w:rFonts w:eastAsia="宋体" w:cs="Arial"/>
                <w:bCs/>
                <w:sz w:val="16"/>
                <w:szCs w:val="16"/>
              </w:rPr>
              <w:t>Rel-16</w:t>
            </w:r>
          </w:p>
        </w:tc>
        <w:tc>
          <w:tcPr>
            <w:tcW w:w="1178" w:type="dxa"/>
            <w:gridSpan w:val="4"/>
            <w:tcBorders>
              <w:bottom w:val="single" w:sz="4" w:space="0" w:color="auto"/>
            </w:tcBorders>
            <w:shd w:val="clear" w:color="auto" w:fill="auto"/>
          </w:tcPr>
          <w:p w14:paraId="1A5E998B" w14:textId="77777777" w:rsidR="00932D60" w:rsidRPr="003F7263" w:rsidRDefault="00932D60" w:rsidP="00B52735">
            <w:pPr>
              <w:pStyle w:val="TAC"/>
              <w:keepNext w:val="0"/>
              <w:keepLines w:val="0"/>
              <w:rPr>
                <w:rFonts w:cs="Arial"/>
                <w:sz w:val="16"/>
                <w:szCs w:val="16"/>
              </w:rPr>
            </w:pPr>
            <w:r w:rsidRPr="003F7263">
              <w:rPr>
                <w:sz w:val="16"/>
                <w:szCs w:val="16"/>
                <w:lang w:eastAsia="zh-CN"/>
              </w:rPr>
              <w:t>C141</w:t>
            </w:r>
          </w:p>
        </w:tc>
        <w:tc>
          <w:tcPr>
            <w:tcW w:w="3596" w:type="dxa"/>
            <w:gridSpan w:val="4"/>
            <w:tcBorders>
              <w:bottom w:val="single" w:sz="4" w:space="0" w:color="auto"/>
            </w:tcBorders>
            <w:shd w:val="clear" w:color="auto" w:fill="auto"/>
          </w:tcPr>
          <w:p w14:paraId="3A3529B6" w14:textId="77777777" w:rsidR="00932D60" w:rsidRPr="003F7263" w:rsidRDefault="00932D60" w:rsidP="00B52735">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等线"/>
                <w:sz w:val="16"/>
                <w:szCs w:val="16"/>
              </w:rPr>
              <w:t xml:space="preserve"> Measurement Collection in Immediate MDT</w:t>
            </w:r>
          </w:p>
        </w:tc>
      </w:tr>
      <w:tr w:rsidR="00932D60" w:rsidRPr="003F7263" w14:paraId="40BDDA2A" w14:textId="77777777" w:rsidTr="00B52735">
        <w:trPr>
          <w:gridBefore w:val="1"/>
          <w:gridAfter w:val="1"/>
          <w:wBefore w:w="32" w:type="dxa"/>
          <w:wAfter w:w="59" w:type="dxa"/>
          <w:jc w:val="center"/>
        </w:trPr>
        <w:tc>
          <w:tcPr>
            <w:tcW w:w="1092" w:type="dxa"/>
            <w:gridSpan w:val="3"/>
            <w:shd w:val="clear" w:color="auto" w:fill="auto"/>
          </w:tcPr>
          <w:p w14:paraId="757572CA" w14:textId="77777777" w:rsidR="00932D60" w:rsidRPr="003F7263" w:rsidRDefault="00932D60" w:rsidP="00B52735">
            <w:pPr>
              <w:pStyle w:val="TAL"/>
              <w:keepNext w:val="0"/>
              <w:keepLines w:val="0"/>
              <w:rPr>
                <w:sz w:val="16"/>
                <w:szCs w:val="16"/>
                <w:lang w:eastAsia="zh-CN"/>
              </w:rPr>
            </w:pPr>
            <w:r w:rsidRPr="003F7263">
              <w:rPr>
                <w:sz w:val="16"/>
                <w:szCs w:val="16"/>
                <w:lang w:eastAsia="zh-CN"/>
              </w:rPr>
              <w:lastRenderedPageBreak/>
              <w:t>8.1.6.3.1.3</w:t>
            </w:r>
          </w:p>
        </w:tc>
        <w:tc>
          <w:tcPr>
            <w:tcW w:w="3507" w:type="dxa"/>
            <w:gridSpan w:val="3"/>
            <w:shd w:val="clear" w:color="auto" w:fill="auto"/>
          </w:tcPr>
          <w:p w14:paraId="35C196EF" w14:textId="77777777" w:rsidR="00932D60" w:rsidRPr="003F7263" w:rsidRDefault="00932D60" w:rsidP="00B52735">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3" w:type="dxa"/>
            <w:gridSpan w:val="4"/>
            <w:shd w:val="clear" w:color="auto" w:fill="auto"/>
          </w:tcPr>
          <w:p w14:paraId="5EC829DC"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3FFAD15C" w14:textId="77777777" w:rsidR="00932D60" w:rsidRPr="003F7263" w:rsidRDefault="00932D60" w:rsidP="00B52735">
            <w:pPr>
              <w:pStyle w:val="TAC"/>
              <w:keepNext w:val="0"/>
              <w:keepLines w:val="0"/>
              <w:rPr>
                <w:rFonts w:cs="Arial"/>
                <w:sz w:val="16"/>
                <w:szCs w:val="16"/>
                <w:lang w:eastAsia="zh-CN"/>
              </w:rPr>
            </w:pPr>
            <w:r w:rsidRPr="003F7263">
              <w:rPr>
                <w:rFonts w:cs="Arial"/>
                <w:sz w:val="16"/>
                <w:szCs w:val="16"/>
                <w:lang w:eastAsia="zh-CN"/>
              </w:rPr>
              <w:t>C139</w:t>
            </w:r>
          </w:p>
        </w:tc>
        <w:tc>
          <w:tcPr>
            <w:tcW w:w="3596" w:type="dxa"/>
            <w:gridSpan w:val="4"/>
            <w:shd w:val="clear" w:color="auto" w:fill="auto"/>
          </w:tcPr>
          <w:p w14:paraId="143E9A9B" w14:textId="77777777" w:rsidR="00932D60" w:rsidRPr="003F7263" w:rsidRDefault="00932D60" w:rsidP="00B52735">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32D60" w:rsidRPr="003F7263" w14:paraId="12D0512F" w14:textId="77777777" w:rsidTr="00B52735">
        <w:trPr>
          <w:gridBefore w:val="1"/>
          <w:gridAfter w:val="1"/>
          <w:wBefore w:w="32" w:type="dxa"/>
          <w:wAfter w:w="59" w:type="dxa"/>
          <w:jc w:val="center"/>
        </w:trPr>
        <w:tc>
          <w:tcPr>
            <w:tcW w:w="1092" w:type="dxa"/>
            <w:gridSpan w:val="3"/>
            <w:shd w:val="clear" w:color="auto" w:fill="D9D9D9"/>
          </w:tcPr>
          <w:p w14:paraId="4E675D64" w14:textId="77777777" w:rsidR="00932D60" w:rsidRPr="003F7263" w:rsidRDefault="00932D60" w:rsidP="00B52735">
            <w:pPr>
              <w:pStyle w:val="TAL"/>
              <w:keepNext w:val="0"/>
              <w:keepLines w:val="0"/>
              <w:rPr>
                <w:b/>
                <w:sz w:val="16"/>
                <w:szCs w:val="16"/>
                <w:lang w:eastAsia="zh-CN"/>
              </w:rPr>
            </w:pPr>
            <w:r w:rsidRPr="003F7263">
              <w:rPr>
                <w:b/>
                <w:sz w:val="16"/>
                <w:szCs w:val="16"/>
                <w:lang w:eastAsia="zh-CN"/>
              </w:rPr>
              <w:t>8.1.6.3.2</w:t>
            </w:r>
          </w:p>
        </w:tc>
        <w:tc>
          <w:tcPr>
            <w:tcW w:w="3507" w:type="dxa"/>
            <w:gridSpan w:val="3"/>
            <w:shd w:val="clear" w:color="auto" w:fill="D9D9D9"/>
          </w:tcPr>
          <w:p w14:paraId="6E76A0E3" w14:textId="77777777" w:rsidR="00932D60" w:rsidRPr="003F7263" w:rsidRDefault="00932D60" w:rsidP="00B52735">
            <w:pPr>
              <w:pStyle w:val="TAL"/>
              <w:rPr>
                <w:b/>
                <w:sz w:val="16"/>
                <w:szCs w:val="16"/>
                <w:lang w:eastAsia="zh-CN"/>
              </w:rPr>
            </w:pPr>
            <w:r w:rsidRPr="003F7263">
              <w:rPr>
                <w:b/>
                <w:sz w:val="16"/>
                <w:szCs w:val="16"/>
                <w:lang w:eastAsia="zh-CN"/>
              </w:rPr>
              <w:t>Inter-System MDT / Logged MDT</w:t>
            </w:r>
          </w:p>
        </w:tc>
        <w:tc>
          <w:tcPr>
            <w:tcW w:w="813" w:type="dxa"/>
            <w:gridSpan w:val="4"/>
            <w:shd w:val="clear" w:color="auto" w:fill="D9D9D9"/>
          </w:tcPr>
          <w:p w14:paraId="58072351" w14:textId="77777777" w:rsidR="00932D60" w:rsidRPr="003F7263" w:rsidRDefault="00932D60" w:rsidP="00B52735">
            <w:pPr>
              <w:pStyle w:val="TAC"/>
              <w:keepNext w:val="0"/>
              <w:keepLines w:val="0"/>
              <w:rPr>
                <w:rFonts w:cs="Arial"/>
                <w:sz w:val="16"/>
                <w:szCs w:val="16"/>
              </w:rPr>
            </w:pPr>
          </w:p>
        </w:tc>
        <w:tc>
          <w:tcPr>
            <w:tcW w:w="1178" w:type="dxa"/>
            <w:gridSpan w:val="4"/>
            <w:shd w:val="clear" w:color="auto" w:fill="D9D9D9"/>
          </w:tcPr>
          <w:p w14:paraId="24E2C833" w14:textId="77777777" w:rsidR="00932D60" w:rsidRPr="003F7263" w:rsidRDefault="00932D60" w:rsidP="00B52735">
            <w:pPr>
              <w:pStyle w:val="TAC"/>
              <w:keepNext w:val="0"/>
              <w:keepLines w:val="0"/>
              <w:rPr>
                <w:rFonts w:cs="Arial"/>
                <w:sz w:val="16"/>
                <w:szCs w:val="16"/>
              </w:rPr>
            </w:pPr>
          </w:p>
        </w:tc>
        <w:tc>
          <w:tcPr>
            <w:tcW w:w="3596" w:type="dxa"/>
            <w:gridSpan w:val="4"/>
            <w:shd w:val="clear" w:color="auto" w:fill="D9D9D9"/>
          </w:tcPr>
          <w:p w14:paraId="2B2703FA" w14:textId="77777777" w:rsidR="00932D60" w:rsidRPr="003F7263" w:rsidRDefault="00932D60" w:rsidP="00B52735">
            <w:pPr>
              <w:pStyle w:val="TAL"/>
              <w:keepNext w:val="0"/>
              <w:keepLines w:val="0"/>
              <w:rPr>
                <w:sz w:val="16"/>
                <w:szCs w:val="16"/>
              </w:rPr>
            </w:pPr>
          </w:p>
        </w:tc>
      </w:tr>
      <w:tr w:rsidR="00932D60" w:rsidRPr="003F7263" w14:paraId="20E2496A" w14:textId="77777777" w:rsidTr="00B52735">
        <w:trPr>
          <w:gridBefore w:val="1"/>
          <w:gridAfter w:val="1"/>
          <w:wBefore w:w="32" w:type="dxa"/>
          <w:wAfter w:w="59" w:type="dxa"/>
          <w:jc w:val="center"/>
        </w:trPr>
        <w:tc>
          <w:tcPr>
            <w:tcW w:w="1092" w:type="dxa"/>
            <w:gridSpan w:val="3"/>
            <w:shd w:val="clear" w:color="auto" w:fill="auto"/>
          </w:tcPr>
          <w:p w14:paraId="5CC736DD" w14:textId="77777777" w:rsidR="00932D60" w:rsidRPr="003F7263" w:rsidRDefault="00932D60" w:rsidP="00B52735">
            <w:pPr>
              <w:pStyle w:val="TAL"/>
              <w:keepNext w:val="0"/>
              <w:keepLines w:val="0"/>
              <w:rPr>
                <w:sz w:val="16"/>
                <w:szCs w:val="16"/>
                <w:lang w:eastAsia="zh-CN"/>
              </w:rPr>
            </w:pPr>
            <w:r w:rsidRPr="003F7263">
              <w:rPr>
                <w:sz w:val="16"/>
                <w:szCs w:val="16"/>
                <w:lang w:eastAsia="zh-CN"/>
              </w:rPr>
              <w:t>8.1.6.3.2.1</w:t>
            </w:r>
          </w:p>
        </w:tc>
        <w:tc>
          <w:tcPr>
            <w:tcW w:w="3507" w:type="dxa"/>
            <w:gridSpan w:val="3"/>
            <w:shd w:val="clear" w:color="auto" w:fill="auto"/>
          </w:tcPr>
          <w:p w14:paraId="61909E5D" w14:textId="77777777" w:rsidR="00932D60" w:rsidRPr="003F7263" w:rsidRDefault="00932D60" w:rsidP="00B52735">
            <w:pPr>
              <w:pStyle w:val="TAL"/>
              <w:rPr>
                <w:sz w:val="16"/>
                <w:szCs w:val="16"/>
                <w:lang w:eastAsia="zh-CN"/>
              </w:rPr>
            </w:pPr>
            <w:r w:rsidRPr="003F7263">
              <w:rPr>
                <w:sz w:val="16"/>
                <w:szCs w:val="16"/>
                <w:lang w:eastAsia="zh-CN"/>
              </w:rPr>
              <w:t>Inter-System MDT / Logged MDT / Logging and reporting / Bluetooth measurement collection</w:t>
            </w:r>
          </w:p>
        </w:tc>
        <w:tc>
          <w:tcPr>
            <w:tcW w:w="813" w:type="dxa"/>
            <w:gridSpan w:val="4"/>
            <w:shd w:val="clear" w:color="auto" w:fill="auto"/>
          </w:tcPr>
          <w:p w14:paraId="04184D13"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33518BF9"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5A73A087" w14:textId="77777777" w:rsidR="00932D60" w:rsidRPr="003F7263" w:rsidRDefault="00932D60" w:rsidP="00B52735">
            <w:pPr>
              <w:pStyle w:val="TAL"/>
              <w:keepNext w:val="0"/>
              <w:keepLines w:val="0"/>
              <w:rPr>
                <w:sz w:val="16"/>
                <w:szCs w:val="16"/>
              </w:rPr>
            </w:pPr>
            <w:r w:rsidRPr="003F7263">
              <w:rPr>
                <w:sz w:val="16"/>
                <w:szCs w:val="16"/>
              </w:rPr>
              <w:t>UEs supporting 5G Core and Bluetooth measurements in RRC_IDLE and RRC_INACTIVE state</w:t>
            </w:r>
          </w:p>
        </w:tc>
      </w:tr>
      <w:tr w:rsidR="00932D60" w:rsidRPr="003F7263" w14:paraId="7A817CA2" w14:textId="77777777" w:rsidTr="00B52735">
        <w:trPr>
          <w:gridBefore w:val="1"/>
          <w:gridAfter w:val="1"/>
          <w:wBefore w:w="32" w:type="dxa"/>
          <w:wAfter w:w="59" w:type="dxa"/>
          <w:jc w:val="center"/>
        </w:trPr>
        <w:tc>
          <w:tcPr>
            <w:tcW w:w="1092" w:type="dxa"/>
            <w:gridSpan w:val="3"/>
            <w:shd w:val="clear" w:color="auto" w:fill="auto"/>
          </w:tcPr>
          <w:p w14:paraId="24273057" w14:textId="77777777" w:rsidR="00932D60" w:rsidRPr="003F7263" w:rsidRDefault="00932D60" w:rsidP="00B52735">
            <w:pPr>
              <w:pStyle w:val="TAL"/>
              <w:keepNext w:val="0"/>
              <w:keepLines w:val="0"/>
              <w:rPr>
                <w:sz w:val="16"/>
                <w:szCs w:val="16"/>
                <w:lang w:eastAsia="zh-CN"/>
              </w:rPr>
            </w:pPr>
            <w:r w:rsidRPr="003F7263">
              <w:rPr>
                <w:sz w:val="16"/>
                <w:szCs w:val="16"/>
                <w:lang w:eastAsia="zh-CN"/>
              </w:rPr>
              <w:t>8.1.6.3.2.2</w:t>
            </w:r>
          </w:p>
        </w:tc>
        <w:tc>
          <w:tcPr>
            <w:tcW w:w="3507" w:type="dxa"/>
            <w:gridSpan w:val="3"/>
            <w:shd w:val="clear" w:color="auto" w:fill="auto"/>
          </w:tcPr>
          <w:p w14:paraId="0E76425D" w14:textId="77777777" w:rsidR="00932D60" w:rsidRPr="003F7263" w:rsidRDefault="00932D60" w:rsidP="00B52735">
            <w:pPr>
              <w:pStyle w:val="TAL"/>
              <w:rPr>
                <w:sz w:val="16"/>
                <w:szCs w:val="16"/>
                <w:lang w:eastAsia="zh-CN"/>
              </w:rPr>
            </w:pPr>
            <w:r w:rsidRPr="003F7263">
              <w:rPr>
                <w:sz w:val="16"/>
                <w:szCs w:val="16"/>
                <w:lang w:eastAsia="zh-CN"/>
              </w:rPr>
              <w:t>Inter-System MDT / Logged MDT / Logging and reporting / WLAN measurement collection</w:t>
            </w:r>
          </w:p>
        </w:tc>
        <w:tc>
          <w:tcPr>
            <w:tcW w:w="813" w:type="dxa"/>
            <w:gridSpan w:val="4"/>
            <w:shd w:val="clear" w:color="auto" w:fill="auto"/>
          </w:tcPr>
          <w:p w14:paraId="69DCAB92"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1AEEC4F"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3EAC7E99" w14:textId="77777777" w:rsidR="00932D60" w:rsidRPr="003F7263" w:rsidRDefault="00932D60" w:rsidP="00B52735">
            <w:pPr>
              <w:pStyle w:val="TAL"/>
              <w:keepNext w:val="0"/>
              <w:keepLines w:val="0"/>
              <w:rPr>
                <w:sz w:val="16"/>
                <w:szCs w:val="16"/>
              </w:rPr>
            </w:pPr>
            <w:r w:rsidRPr="003F7263">
              <w:rPr>
                <w:sz w:val="16"/>
                <w:szCs w:val="16"/>
              </w:rPr>
              <w:t>UEs supporting 5G Core and WLAN measurements in RRC_IDLE and RRC_INACTIVE state</w:t>
            </w:r>
          </w:p>
        </w:tc>
      </w:tr>
      <w:tr w:rsidR="00932D60" w:rsidRPr="003F7263" w14:paraId="499723EF" w14:textId="77777777" w:rsidTr="00B52735">
        <w:trPr>
          <w:gridBefore w:val="1"/>
          <w:gridAfter w:val="1"/>
          <w:wBefore w:w="32" w:type="dxa"/>
          <w:wAfter w:w="59" w:type="dxa"/>
          <w:jc w:val="center"/>
        </w:trPr>
        <w:tc>
          <w:tcPr>
            <w:tcW w:w="1092" w:type="dxa"/>
            <w:gridSpan w:val="3"/>
            <w:shd w:val="clear" w:color="auto" w:fill="auto"/>
          </w:tcPr>
          <w:p w14:paraId="549756E0" w14:textId="77777777" w:rsidR="00932D60" w:rsidRPr="003F7263" w:rsidRDefault="00932D60" w:rsidP="00B52735">
            <w:pPr>
              <w:pStyle w:val="TAL"/>
              <w:keepNext w:val="0"/>
              <w:keepLines w:val="0"/>
              <w:rPr>
                <w:sz w:val="16"/>
                <w:szCs w:val="16"/>
                <w:lang w:eastAsia="zh-CN"/>
              </w:rPr>
            </w:pPr>
            <w:r w:rsidRPr="003F7263">
              <w:rPr>
                <w:sz w:val="16"/>
                <w:szCs w:val="16"/>
                <w:lang w:eastAsia="zh-CN"/>
              </w:rPr>
              <w:t>8.1.6.3.2.3</w:t>
            </w:r>
          </w:p>
        </w:tc>
        <w:tc>
          <w:tcPr>
            <w:tcW w:w="3507" w:type="dxa"/>
            <w:gridSpan w:val="3"/>
            <w:shd w:val="clear" w:color="auto" w:fill="auto"/>
          </w:tcPr>
          <w:p w14:paraId="4CECAB50" w14:textId="77777777" w:rsidR="00932D60" w:rsidRPr="003F7263" w:rsidRDefault="00932D60" w:rsidP="00B52735">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3" w:type="dxa"/>
            <w:gridSpan w:val="4"/>
            <w:shd w:val="clear" w:color="auto" w:fill="auto"/>
          </w:tcPr>
          <w:p w14:paraId="2E74F108"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574F98FF"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C139</w:t>
            </w:r>
          </w:p>
        </w:tc>
        <w:tc>
          <w:tcPr>
            <w:tcW w:w="3596" w:type="dxa"/>
            <w:gridSpan w:val="4"/>
            <w:shd w:val="clear" w:color="auto" w:fill="auto"/>
          </w:tcPr>
          <w:p w14:paraId="23AD475B" w14:textId="77777777" w:rsidR="00932D60" w:rsidRPr="003F7263" w:rsidRDefault="00932D60" w:rsidP="00B52735">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32D60" w:rsidRPr="003F7263" w14:paraId="2199A392" w14:textId="77777777" w:rsidTr="00B52735">
        <w:trPr>
          <w:gridBefore w:val="1"/>
          <w:gridAfter w:val="1"/>
          <w:wBefore w:w="32" w:type="dxa"/>
          <w:wAfter w:w="59" w:type="dxa"/>
          <w:jc w:val="center"/>
        </w:trPr>
        <w:tc>
          <w:tcPr>
            <w:tcW w:w="1092" w:type="dxa"/>
            <w:gridSpan w:val="3"/>
            <w:shd w:val="clear" w:color="auto" w:fill="D9D9D9"/>
          </w:tcPr>
          <w:p w14:paraId="464A524E" w14:textId="77777777" w:rsidR="00932D60" w:rsidRPr="003F7263" w:rsidRDefault="00932D60" w:rsidP="00B52735">
            <w:pPr>
              <w:pStyle w:val="TAL"/>
              <w:keepNext w:val="0"/>
              <w:keepLines w:val="0"/>
              <w:rPr>
                <w:b/>
                <w:sz w:val="16"/>
                <w:szCs w:val="16"/>
                <w:lang w:eastAsia="zh-CN"/>
              </w:rPr>
            </w:pPr>
            <w:r w:rsidRPr="003F7263">
              <w:rPr>
                <w:b/>
                <w:sz w:val="16"/>
                <w:szCs w:val="16"/>
                <w:lang w:eastAsia="zh-CN"/>
              </w:rPr>
              <w:t>8.1.6.3.3</w:t>
            </w:r>
          </w:p>
        </w:tc>
        <w:tc>
          <w:tcPr>
            <w:tcW w:w="3507" w:type="dxa"/>
            <w:gridSpan w:val="3"/>
            <w:shd w:val="clear" w:color="auto" w:fill="D9D9D9"/>
          </w:tcPr>
          <w:p w14:paraId="2C4442F1" w14:textId="77777777" w:rsidR="00932D60" w:rsidRPr="003F7263" w:rsidRDefault="00932D60" w:rsidP="00B52735">
            <w:pPr>
              <w:pStyle w:val="TAL"/>
              <w:rPr>
                <w:b/>
                <w:sz w:val="16"/>
                <w:szCs w:val="16"/>
                <w:lang w:eastAsia="zh-CN"/>
              </w:rPr>
            </w:pPr>
            <w:r w:rsidRPr="003F7263">
              <w:rPr>
                <w:b/>
                <w:sz w:val="16"/>
                <w:szCs w:val="16"/>
                <w:lang w:eastAsia="zh-CN"/>
              </w:rPr>
              <w:t>Inter-System MDT / Radio Link Failure</w:t>
            </w:r>
          </w:p>
        </w:tc>
        <w:tc>
          <w:tcPr>
            <w:tcW w:w="813" w:type="dxa"/>
            <w:gridSpan w:val="4"/>
            <w:shd w:val="clear" w:color="auto" w:fill="D9D9D9"/>
          </w:tcPr>
          <w:p w14:paraId="51C8F1C4" w14:textId="77777777" w:rsidR="00932D60" w:rsidRPr="003F7263" w:rsidRDefault="00932D60" w:rsidP="00B52735">
            <w:pPr>
              <w:pStyle w:val="TAC"/>
              <w:keepNext w:val="0"/>
              <w:keepLines w:val="0"/>
              <w:rPr>
                <w:rFonts w:cs="Arial"/>
                <w:sz w:val="16"/>
                <w:szCs w:val="16"/>
              </w:rPr>
            </w:pPr>
          </w:p>
        </w:tc>
        <w:tc>
          <w:tcPr>
            <w:tcW w:w="1178" w:type="dxa"/>
            <w:gridSpan w:val="4"/>
            <w:shd w:val="clear" w:color="auto" w:fill="D9D9D9"/>
          </w:tcPr>
          <w:p w14:paraId="24EFBA5B" w14:textId="77777777" w:rsidR="00932D60" w:rsidRPr="003F7263" w:rsidRDefault="00932D60" w:rsidP="00B52735">
            <w:pPr>
              <w:pStyle w:val="TAC"/>
              <w:keepNext w:val="0"/>
              <w:keepLines w:val="0"/>
              <w:rPr>
                <w:rFonts w:cs="Arial"/>
                <w:sz w:val="16"/>
                <w:szCs w:val="16"/>
              </w:rPr>
            </w:pPr>
          </w:p>
        </w:tc>
        <w:tc>
          <w:tcPr>
            <w:tcW w:w="3596" w:type="dxa"/>
            <w:gridSpan w:val="4"/>
            <w:shd w:val="clear" w:color="auto" w:fill="D9D9D9"/>
          </w:tcPr>
          <w:p w14:paraId="1BCCF9D8" w14:textId="77777777" w:rsidR="00932D60" w:rsidRPr="003F7263" w:rsidRDefault="00932D60" w:rsidP="00B52735">
            <w:pPr>
              <w:pStyle w:val="TAL"/>
              <w:keepNext w:val="0"/>
              <w:keepLines w:val="0"/>
              <w:rPr>
                <w:sz w:val="16"/>
                <w:szCs w:val="16"/>
              </w:rPr>
            </w:pPr>
          </w:p>
        </w:tc>
      </w:tr>
      <w:tr w:rsidR="00932D60" w:rsidRPr="003F7263" w14:paraId="4E2970C0" w14:textId="77777777" w:rsidTr="00B52735">
        <w:trPr>
          <w:gridBefore w:val="1"/>
          <w:gridAfter w:val="1"/>
          <w:wBefore w:w="32" w:type="dxa"/>
          <w:wAfter w:w="59" w:type="dxa"/>
          <w:jc w:val="center"/>
        </w:trPr>
        <w:tc>
          <w:tcPr>
            <w:tcW w:w="1092" w:type="dxa"/>
            <w:gridSpan w:val="3"/>
            <w:shd w:val="clear" w:color="auto" w:fill="auto"/>
          </w:tcPr>
          <w:p w14:paraId="1E24D230" w14:textId="77777777" w:rsidR="00932D60" w:rsidRPr="003F7263" w:rsidRDefault="00932D60" w:rsidP="00B52735">
            <w:pPr>
              <w:pStyle w:val="TAL"/>
              <w:keepNext w:val="0"/>
              <w:keepLines w:val="0"/>
              <w:rPr>
                <w:sz w:val="16"/>
                <w:szCs w:val="16"/>
                <w:lang w:eastAsia="zh-CN"/>
              </w:rPr>
            </w:pPr>
            <w:r w:rsidRPr="003F7263">
              <w:rPr>
                <w:sz w:val="16"/>
                <w:szCs w:val="16"/>
                <w:lang w:eastAsia="zh-CN"/>
              </w:rPr>
              <w:t>8.1.6.3.3.1</w:t>
            </w:r>
          </w:p>
        </w:tc>
        <w:tc>
          <w:tcPr>
            <w:tcW w:w="3507" w:type="dxa"/>
            <w:gridSpan w:val="3"/>
            <w:shd w:val="clear" w:color="auto" w:fill="auto"/>
          </w:tcPr>
          <w:p w14:paraId="05A02D1E" w14:textId="77777777" w:rsidR="00932D60" w:rsidRPr="003F7263" w:rsidRDefault="00932D60" w:rsidP="00B52735">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3" w:type="dxa"/>
            <w:gridSpan w:val="4"/>
            <w:shd w:val="clear" w:color="auto" w:fill="auto"/>
          </w:tcPr>
          <w:p w14:paraId="6CEF9BC8"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3F38373A"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C137</w:t>
            </w:r>
          </w:p>
        </w:tc>
        <w:tc>
          <w:tcPr>
            <w:tcW w:w="3596" w:type="dxa"/>
            <w:gridSpan w:val="4"/>
            <w:shd w:val="clear" w:color="auto" w:fill="auto"/>
          </w:tcPr>
          <w:p w14:paraId="6AAB7160" w14:textId="77777777" w:rsidR="00932D60" w:rsidRPr="003F7263" w:rsidRDefault="00932D60" w:rsidP="00B52735">
            <w:pPr>
              <w:pStyle w:val="TAL"/>
              <w:keepNext w:val="0"/>
              <w:keepLines w:val="0"/>
              <w:rPr>
                <w:sz w:val="16"/>
                <w:szCs w:val="16"/>
              </w:rPr>
            </w:pPr>
            <w:r w:rsidRPr="003F7263">
              <w:rPr>
                <w:sz w:val="16"/>
                <w:szCs w:val="16"/>
              </w:rPr>
              <w:t>UEs supporting 5G Core and Bluetooth measurements in RRC_IDLE and RRC_INACTIVE state</w:t>
            </w:r>
          </w:p>
        </w:tc>
      </w:tr>
      <w:tr w:rsidR="00932D60" w:rsidRPr="003F7263" w14:paraId="770DFB96" w14:textId="77777777" w:rsidTr="00B52735">
        <w:trPr>
          <w:gridBefore w:val="1"/>
          <w:gridAfter w:val="1"/>
          <w:wBefore w:w="32" w:type="dxa"/>
          <w:wAfter w:w="59" w:type="dxa"/>
          <w:jc w:val="center"/>
        </w:trPr>
        <w:tc>
          <w:tcPr>
            <w:tcW w:w="1092" w:type="dxa"/>
            <w:gridSpan w:val="3"/>
            <w:shd w:val="clear" w:color="auto" w:fill="auto"/>
          </w:tcPr>
          <w:p w14:paraId="26D75FC7" w14:textId="77777777" w:rsidR="00932D60" w:rsidRPr="003F7263" w:rsidRDefault="00932D60" w:rsidP="00B52735">
            <w:pPr>
              <w:pStyle w:val="TAL"/>
              <w:keepNext w:val="0"/>
              <w:keepLines w:val="0"/>
              <w:rPr>
                <w:sz w:val="16"/>
                <w:szCs w:val="16"/>
                <w:lang w:eastAsia="zh-CN"/>
              </w:rPr>
            </w:pPr>
            <w:r w:rsidRPr="003F7263">
              <w:rPr>
                <w:sz w:val="16"/>
                <w:szCs w:val="16"/>
                <w:lang w:eastAsia="zh-CN"/>
              </w:rPr>
              <w:t>8.1.6.3.3.2</w:t>
            </w:r>
          </w:p>
        </w:tc>
        <w:tc>
          <w:tcPr>
            <w:tcW w:w="3507" w:type="dxa"/>
            <w:gridSpan w:val="3"/>
            <w:shd w:val="clear" w:color="auto" w:fill="auto"/>
          </w:tcPr>
          <w:p w14:paraId="2F820998" w14:textId="77777777" w:rsidR="00932D60" w:rsidRPr="003F7263" w:rsidRDefault="00932D60" w:rsidP="00B52735">
            <w:pPr>
              <w:pStyle w:val="TAL"/>
              <w:rPr>
                <w:sz w:val="16"/>
                <w:szCs w:val="16"/>
                <w:lang w:eastAsia="zh-CN"/>
              </w:rPr>
            </w:pPr>
            <w:r w:rsidRPr="003F7263">
              <w:rPr>
                <w:sz w:val="16"/>
                <w:szCs w:val="16"/>
                <w:lang w:eastAsia="zh-CN"/>
              </w:rPr>
              <w:t>Inter-System MDT / Radio Link Failure / Logging and reporting / WLAN measurement collection</w:t>
            </w:r>
          </w:p>
        </w:tc>
        <w:tc>
          <w:tcPr>
            <w:tcW w:w="813" w:type="dxa"/>
            <w:gridSpan w:val="4"/>
            <w:shd w:val="clear" w:color="auto" w:fill="auto"/>
          </w:tcPr>
          <w:p w14:paraId="2AB6DDD1"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Rel-16</w:t>
            </w:r>
          </w:p>
        </w:tc>
        <w:tc>
          <w:tcPr>
            <w:tcW w:w="1178" w:type="dxa"/>
            <w:gridSpan w:val="4"/>
            <w:shd w:val="clear" w:color="auto" w:fill="auto"/>
          </w:tcPr>
          <w:p w14:paraId="44686D59"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C138</w:t>
            </w:r>
          </w:p>
        </w:tc>
        <w:tc>
          <w:tcPr>
            <w:tcW w:w="3596" w:type="dxa"/>
            <w:gridSpan w:val="4"/>
            <w:shd w:val="clear" w:color="auto" w:fill="auto"/>
          </w:tcPr>
          <w:p w14:paraId="7537C1AD" w14:textId="77777777" w:rsidR="00932D60" w:rsidRPr="003F7263" w:rsidRDefault="00932D60" w:rsidP="00B52735">
            <w:pPr>
              <w:pStyle w:val="TAL"/>
              <w:keepNext w:val="0"/>
              <w:keepLines w:val="0"/>
              <w:rPr>
                <w:sz w:val="16"/>
                <w:szCs w:val="16"/>
              </w:rPr>
            </w:pPr>
            <w:r w:rsidRPr="003F7263">
              <w:rPr>
                <w:sz w:val="16"/>
                <w:szCs w:val="16"/>
              </w:rPr>
              <w:t>UEs supporting 5G Core and WLAN measurements in RRC_IDLE and RRC_INACTIVE state</w:t>
            </w:r>
          </w:p>
        </w:tc>
      </w:tr>
      <w:tr w:rsidR="00932D60" w:rsidRPr="003F7263" w14:paraId="1932632B" w14:textId="77777777" w:rsidTr="00B52735">
        <w:trPr>
          <w:gridBefore w:val="1"/>
          <w:gridAfter w:val="1"/>
          <w:wBefore w:w="32" w:type="dxa"/>
          <w:wAfter w:w="59" w:type="dxa"/>
          <w:jc w:val="center"/>
        </w:trPr>
        <w:tc>
          <w:tcPr>
            <w:tcW w:w="1092" w:type="dxa"/>
            <w:gridSpan w:val="3"/>
            <w:tcBorders>
              <w:bottom w:val="single" w:sz="4" w:space="0" w:color="auto"/>
            </w:tcBorders>
            <w:shd w:val="clear" w:color="auto" w:fill="auto"/>
          </w:tcPr>
          <w:p w14:paraId="6E799F80" w14:textId="77777777" w:rsidR="00932D60" w:rsidRPr="003F7263" w:rsidRDefault="00932D60" w:rsidP="00B52735">
            <w:pPr>
              <w:pStyle w:val="TAL"/>
              <w:keepNext w:val="0"/>
              <w:keepLines w:val="0"/>
              <w:rPr>
                <w:sz w:val="16"/>
                <w:szCs w:val="16"/>
                <w:lang w:eastAsia="zh-CN"/>
              </w:rPr>
            </w:pPr>
            <w:r w:rsidRPr="003F7263">
              <w:rPr>
                <w:sz w:val="16"/>
                <w:szCs w:val="16"/>
                <w:lang w:eastAsia="zh-CN"/>
              </w:rPr>
              <w:t>8.1.6.3.3.3</w:t>
            </w:r>
          </w:p>
        </w:tc>
        <w:tc>
          <w:tcPr>
            <w:tcW w:w="3507" w:type="dxa"/>
            <w:gridSpan w:val="3"/>
            <w:tcBorders>
              <w:bottom w:val="single" w:sz="4" w:space="0" w:color="auto"/>
            </w:tcBorders>
            <w:shd w:val="clear" w:color="auto" w:fill="auto"/>
          </w:tcPr>
          <w:p w14:paraId="4AE8F500" w14:textId="77777777" w:rsidR="00932D60" w:rsidRPr="003F7263" w:rsidRDefault="00932D60" w:rsidP="00B52735">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660BD272" w14:textId="77777777" w:rsidR="00932D60" w:rsidRPr="003F7263" w:rsidRDefault="00932D60" w:rsidP="00B52735">
            <w:pPr>
              <w:pStyle w:val="TAC"/>
              <w:keepNext w:val="0"/>
              <w:keepLines w:val="0"/>
              <w:rPr>
                <w:rFonts w:cs="Arial"/>
                <w:sz w:val="16"/>
                <w:szCs w:val="16"/>
              </w:rPr>
            </w:pPr>
            <w:r w:rsidRPr="003F7263">
              <w:rPr>
                <w:rFonts w:cs="Arial"/>
                <w:bCs/>
                <w:sz w:val="16"/>
                <w:szCs w:val="16"/>
              </w:rPr>
              <w:t>Rel-16</w:t>
            </w:r>
          </w:p>
        </w:tc>
        <w:tc>
          <w:tcPr>
            <w:tcW w:w="1178" w:type="dxa"/>
            <w:gridSpan w:val="4"/>
            <w:tcBorders>
              <w:bottom w:val="single" w:sz="4" w:space="0" w:color="auto"/>
            </w:tcBorders>
            <w:shd w:val="clear" w:color="auto" w:fill="auto"/>
          </w:tcPr>
          <w:p w14:paraId="6E954A42" w14:textId="77777777" w:rsidR="00932D60" w:rsidRPr="003F7263" w:rsidRDefault="00932D60" w:rsidP="00B52735">
            <w:pPr>
              <w:pStyle w:val="TAC"/>
              <w:keepNext w:val="0"/>
              <w:keepLines w:val="0"/>
              <w:rPr>
                <w:rFonts w:cs="Arial"/>
                <w:sz w:val="16"/>
                <w:szCs w:val="16"/>
              </w:rPr>
            </w:pPr>
            <w:r w:rsidRPr="003F7263">
              <w:rPr>
                <w:rFonts w:cs="Arial"/>
                <w:sz w:val="16"/>
                <w:szCs w:val="16"/>
                <w:lang w:eastAsia="zh-CN"/>
              </w:rPr>
              <w:t>C139</w:t>
            </w:r>
          </w:p>
        </w:tc>
        <w:tc>
          <w:tcPr>
            <w:tcW w:w="3596" w:type="dxa"/>
            <w:gridSpan w:val="4"/>
            <w:tcBorders>
              <w:bottom w:val="single" w:sz="4" w:space="0" w:color="auto"/>
            </w:tcBorders>
            <w:shd w:val="clear" w:color="auto" w:fill="auto"/>
          </w:tcPr>
          <w:p w14:paraId="704EC6ED" w14:textId="77777777" w:rsidR="00932D60" w:rsidRPr="003F7263" w:rsidRDefault="00932D60" w:rsidP="00B52735">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32D60" w:rsidRPr="003F7263" w14:paraId="06A6658D" w14:textId="77777777" w:rsidTr="00B52735">
        <w:trPr>
          <w:gridBefore w:val="1"/>
          <w:wBefore w:w="32" w:type="dxa"/>
          <w:jc w:val="center"/>
        </w:trPr>
        <w:tc>
          <w:tcPr>
            <w:tcW w:w="1092" w:type="dxa"/>
            <w:gridSpan w:val="3"/>
            <w:shd w:val="clear" w:color="auto" w:fill="D9D9D9"/>
          </w:tcPr>
          <w:p w14:paraId="3D131FD8" w14:textId="77777777" w:rsidR="00932D60" w:rsidRPr="003F7263" w:rsidRDefault="00932D60" w:rsidP="00B52735">
            <w:pPr>
              <w:pStyle w:val="TAL"/>
              <w:keepNext w:val="0"/>
              <w:keepLines w:val="0"/>
              <w:rPr>
                <w:sz w:val="16"/>
                <w:szCs w:val="16"/>
                <w:lang w:eastAsia="zh-CN"/>
              </w:rPr>
            </w:pPr>
            <w:r w:rsidRPr="003F7263">
              <w:rPr>
                <w:b/>
                <w:sz w:val="16"/>
                <w:szCs w:val="16"/>
                <w:lang w:eastAsia="zh-CN"/>
              </w:rPr>
              <w:t>8.1.6.3.4</w:t>
            </w:r>
          </w:p>
        </w:tc>
        <w:tc>
          <w:tcPr>
            <w:tcW w:w="3518" w:type="dxa"/>
            <w:gridSpan w:val="4"/>
            <w:shd w:val="clear" w:color="auto" w:fill="D9D9D9"/>
          </w:tcPr>
          <w:p w14:paraId="21B9764A" w14:textId="77777777" w:rsidR="00932D60" w:rsidRPr="003F7263" w:rsidRDefault="00932D60" w:rsidP="00B52735">
            <w:pPr>
              <w:pStyle w:val="TAL"/>
              <w:rPr>
                <w:sz w:val="16"/>
                <w:szCs w:val="16"/>
                <w:lang w:eastAsia="zh-CN"/>
              </w:rPr>
            </w:pPr>
            <w:r w:rsidRPr="003F7263">
              <w:rPr>
                <w:b/>
                <w:sz w:val="16"/>
                <w:szCs w:val="16"/>
                <w:lang w:eastAsia="zh-CN"/>
              </w:rPr>
              <w:t>Inter-System MDT / Connection Establishment Failure</w:t>
            </w:r>
          </w:p>
        </w:tc>
        <w:tc>
          <w:tcPr>
            <w:tcW w:w="816" w:type="dxa"/>
            <w:gridSpan w:val="4"/>
            <w:shd w:val="clear" w:color="auto" w:fill="D9D9D9"/>
          </w:tcPr>
          <w:p w14:paraId="62FBC009" w14:textId="77777777" w:rsidR="00932D60" w:rsidRPr="003F7263" w:rsidRDefault="00932D60" w:rsidP="00B52735">
            <w:pPr>
              <w:pStyle w:val="TAC"/>
              <w:keepNext w:val="0"/>
              <w:keepLines w:val="0"/>
              <w:rPr>
                <w:rFonts w:cs="Arial"/>
                <w:bCs/>
                <w:sz w:val="16"/>
                <w:szCs w:val="16"/>
              </w:rPr>
            </w:pPr>
          </w:p>
        </w:tc>
        <w:tc>
          <w:tcPr>
            <w:tcW w:w="1173" w:type="dxa"/>
            <w:gridSpan w:val="4"/>
            <w:shd w:val="clear" w:color="auto" w:fill="D9D9D9"/>
          </w:tcPr>
          <w:p w14:paraId="6F02FA39" w14:textId="77777777" w:rsidR="00932D60" w:rsidRPr="003F7263" w:rsidRDefault="00932D60" w:rsidP="00B52735">
            <w:pPr>
              <w:pStyle w:val="TAC"/>
              <w:keepNext w:val="0"/>
              <w:keepLines w:val="0"/>
              <w:rPr>
                <w:rFonts w:cs="Arial"/>
                <w:sz w:val="16"/>
                <w:szCs w:val="16"/>
                <w:lang w:eastAsia="zh-CN"/>
              </w:rPr>
            </w:pPr>
          </w:p>
        </w:tc>
        <w:tc>
          <w:tcPr>
            <w:tcW w:w="3646" w:type="dxa"/>
            <w:gridSpan w:val="4"/>
            <w:shd w:val="clear" w:color="auto" w:fill="D9D9D9"/>
          </w:tcPr>
          <w:p w14:paraId="60465E8E" w14:textId="77777777" w:rsidR="00932D60" w:rsidRPr="003F7263" w:rsidRDefault="00932D60" w:rsidP="00B52735">
            <w:pPr>
              <w:pStyle w:val="TAL"/>
              <w:keepNext w:val="0"/>
              <w:keepLines w:val="0"/>
              <w:rPr>
                <w:sz w:val="16"/>
                <w:szCs w:val="16"/>
              </w:rPr>
            </w:pPr>
          </w:p>
        </w:tc>
      </w:tr>
      <w:tr w:rsidR="00932D60" w:rsidRPr="003F7263" w14:paraId="2A4F4FFC" w14:textId="77777777" w:rsidTr="00B52735">
        <w:trPr>
          <w:gridBefore w:val="1"/>
          <w:wBefore w:w="32" w:type="dxa"/>
          <w:jc w:val="center"/>
        </w:trPr>
        <w:tc>
          <w:tcPr>
            <w:tcW w:w="1092" w:type="dxa"/>
            <w:gridSpan w:val="3"/>
            <w:shd w:val="clear" w:color="auto" w:fill="auto"/>
          </w:tcPr>
          <w:p w14:paraId="38927E48" w14:textId="77777777" w:rsidR="00932D60" w:rsidRPr="003F7263" w:rsidRDefault="00932D60" w:rsidP="00B52735">
            <w:pPr>
              <w:pStyle w:val="TAL"/>
              <w:keepNext w:val="0"/>
              <w:keepLines w:val="0"/>
              <w:rPr>
                <w:sz w:val="16"/>
                <w:szCs w:val="16"/>
                <w:lang w:eastAsia="zh-CN"/>
              </w:rPr>
            </w:pPr>
            <w:r w:rsidRPr="003F7263">
              <w:rPr>
                <w:sz w:val="16"/>
                <w:szCs w:val="16"/>
                <w:lang w:eastAsia="zh-CN"/>
              </w:rPr>
              <w:t>8.1.6.3.4.1</w:t>
            </w:r>
          </w:p>
        </w:tc>
        <w:tc>
          <w:tcPr>
            <w:tcW w:w="3518" w:type="dxa"/>
            <w:gridSpan w:val="4"/>
            <w:shd w:val="clear" w:color="auto" w:fill="auto"/>
          </w:tcPr>
          <w:p w14:paraId="67036280" w14:textId="77777777" w:rsidR="00932D60" w:rsidRPr="003F7263" w:rsidRDefault="00932D60" w:rsidP="00B52735">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6" w:type="dxa"/>
            <w:gridSpan w:val="4"/>
            <w:shd w:val="clear" w:color="auto" w:fill="auto"/>
          </w:tcPr>
          <w:p w14:paraId="07E6BA3F"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3983AC06" w14:textId="77777777" w:rsidR="00932D60" w:rsidRPr="003F7263" w:rsidRDefault="00932D60" w:rsidP="00B52735">
            <w:pPr>
              <w:pStyle w:val="TAC"/>
              <w:keepNext w:val="0"/>
              <w:keepLines w:val="0"/>
              <w:rPr>
                <w:rFonts w:cs="Arial"/>
                <w:sz w:val="16"/>
                <w:szCs w:val="16"/>
                <w:lang w:eastAsia="zh-CN"/>
              </w:rPr>
            </w:pPr>
            <w:r w:rsidRPr="003F7263">
              <w:rPr>
                <w:rFonts w:cs="Arial"/>
                <w:sz w:val="16"/>
                <w:szCs w:val="16"/>
                <w:lang w:eastAsia="zh-CN"/>
              </w:rPr>
              <w:t>C137</w:t>
            </w:r>
          </w:p>
        </w:tc>
        <w:tc>
          <w:tcPr>
            <w:tcW w:w="3646" w:type="dxa"/>
            <w:gridSpan w:val="4"/>
            <w:shd w:val="clear" w:color="auto" w:fill="auto"/>
          </w:tcPr>
          <w:p w14:paraId="0B6B314F" w14:textId="77777777" w:rsidR="00932D60" w:rsidRPr="003F7263" w:rsidRDefault="00932D60" w:rsidP="00B52735">
            <w:pPr>
              <w:pStyle w:val="TAL"/>
              <w:keepNext w:val="0"/>
              <w:keepLines w:val="0"/>
              <w:rPr>
                <w:sz w:val="16"/>
                <w:szCs w:val="16"/>
              </w:rPr>
            </w:pPr>
            <w:r w:rsidRPr="003F7263">
              <w:rPr>
                <w:sz w:val="16"/>
                <w:szCs w:val="16"/>
              </w:rPr>
              <w:t>UEs supporting 5G Core and Bluetooth measurements in RRC_IDLE and RRC_INACTIVE state</w:t>
            </w:r>
          </w:p>
        </w:tc>
      </w:tr>
      <w:tr w:rsidR="00932D60" w:rsidRPr="003F7263" w14:paraId="43000CD0" w14:textId="77777777" w:rsidTr="00B52735">
        <w:trPr>
          <w:gridBefore w:val="1"/>
          <w:wBefore w:w="32" w:type="dxa"/>
          <w:jc w:val="center"/>
        </w:trPr>
        <w:tc>
          <w:tcPr>
            <w:tcW w:w="1092" w:type="dxa"/>
            <w:gridSpan w:val="3"/>
            <w:shd w:val="clear" w:color="auto" w:fill="auto"/>
          </w:tcPr>
          <w:p w14:paraId="3FBC376F" w14:textId="77777777" w:rsidR="00932D60" w:rsidRPr="003F7263" w:rsidRDefault="00932D60" w:rsidP="00B52735">
            <w:pPr>
              <w:pStyle w:val="TAL"/>
              <w:keepNext w:val="0"/>
              <w:keepLines w:val="0"/>
              <w:rPr>
                <w:sz w:val="16"/>
                <w:szCs w:val="16"/>
                <w:lang w:eastAsia="zh-CN"/>
              </w:rPr>
            </w:pPr>
            <w:r w:rsidRPr="003F7263">
              <w:rPr>
                <w:sz w:val="16"/>
                <w:szCs w:val="16"/>
                <w:lang w:eastAsia="zh-CN"/>
              </w:rPr>
              <w:t>8.1.6.3.4.2</w:t>
            </w:r>
          </w:p>
        </w:tc>
        <w:tc>
          <w:tcPr>
            <w:tcW w:w="3518" w:type="dxa"/>
            <w:gridSpan w:val="4"/>
            <w:shd w:val="clear" w:color="auto" w:fill="auto"/>
          </w:tcPr>
          <w:p w14:paraId="32A782B4" w14:textId="77777777" w:rsidR="00932D60" w:rsidRPr="003F7263" w:rsidRDefault="00932D60" w:rsidP="00B52735">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6" w:type="dxa"/>
            <w:gridSpan w:val="4"/>
            <w:shd w:val="clear" w:color="auto" w:fill="auto"/>
          </w:tcPr>
          <w:p w14:paraId="5F4E0403"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Rel-16</w:t>
            </w:r>
          </w:p>
        </w:tc>
        <w:tc>
          <w:tcPr>
            <w:tcW w:w="1173" w:type="dxa"/>
            <w:gridSpan w:val="4"/>
            <w:shd w:val="clear" w:color="auto" w:fill="auto"/>
          </w:tcPr>
          <w:p w14:paraId="4EFCD203" w14:textId="77777777" w:rsidR="00932D60" w:rsidRPr="003F7263" w:rsidRDefault="00932D60" w:rsidP="00B52735">
            <w:pPr>
              <w:pStyle w:val="TAC"/>
              <w:keepNext w:val="0"/>
              <w:keepLines w:val="0"/>
              <w:rPr>
                <w:rFonts w:cs="Arial"/>
                <w:sz w:val="16"/>
                <w:szCs w:val="16"/>
                <w:lang w:eastAsia="zh-CN"/>
              </w:rPr>
            </w:pPr>
            <w:r w:rsidRPr="003F7263">
              <w:rPr>
                <w:rFonts w:cs="Arial"/>
                <w:sz w:val="16"/>
                <w:szCs w:val="16"/>
                <w:lang w:eastAsia="zh-CN"/>
              </w:rPr>
              <w:t>C138</w:t>
            </w:r>
          </w:p>
        </w:tc>
        <w:tc>
          <w:tcPr>
            <w:tcW w:w="3646" w:type="dxa"/>
            <w:gridSpan w:val="4"/>
            <w:shd w:val="clear" w:color="auto" w:fill="auto"/>
          </w:tcPr>
          <w:p w14:paraId="54119EA5" w14:textId="77777777" w:rsidR="00932D60" w:rsidRPr="003F7263" w:rsidRDefault="00932D60" w:rsidP="00B52735">
            <w:pPr>
              <w:pStyle w:val="TAL"/>
              <w:keepNext w:val="0"/>
              <w:keepLines w:val="0"/>
              <w:rPr>
                <w:sz w:val="16"/>
                <w:szCs w:val="16"/>
              </w:rPr>
            </w:pPr>
            <w:r w:rsidRPr="003F7263">
              <w:rPr>
                <w:sz w:val="16"/>
                <w:szCs w:val="16"/>
              </w:rPr>
              <w:t>UEs supporting 5G Core and WLAN measurements in RRC_IDLE and RRC_INACTIVE state</w:t>
            </w:r>
          </w:p>
        </w:tc>
      </w:tr>
      <w:tr w:rsidR="00932D60" w:rsidRPr="003F7263" w14:paraId="788FE435" w14:textId="77777777" w:rsidTr="00B52735">
        <w:trPr>
          <w:gridBefore w:val="1"/>
          <w:wBefore w:w="32" w:type="dxa"/>
          <w:jc w:val="center"/>
        </w:trPr>
        <w:tc>
          <w:tcPr>
            <w:tcW w:w="1092" w:type="dxa"/>
            <w:gridSpan w:val="3"/>
            <w:tcBorders>
              <w:bottom w:val="single" w:sz="4" w:space="0" w:color="auto"/>
            </w:tcBorders>
            <w:shd w:val="clear" w:color="auto" w:fill="auto"/>
          </w:tcPr>
          <w:p w14:paraId="73F85E7A" w14:textId="77777777" w:rsidR="00932D60" w:rsidRPr="003F7263" w:rsidRDefault="00932D60" w:rsidP="00B52735">
            <w:pPr>
              <w:pStyle w:val="TAL"/>
              <w:keepNext w:val="0"/>
              <w:keepLines w:val="0"/>
              <w:rPr>
                <w:sz w:val="16"/>
                <w:szCs w:val="16"/>
                <w:lang w:eastAsia="zh-CN"/>
              </w:rPr>
            </w:pPr>
            <w:r w:rsidRPr="003F7263">
              <w:rPr>
                <w:sz w:val="16"/>
                <w:szCs w:val="16"/>
                <w:lang w:eastAsia="zh-CN"/>
              </w:rPr>
              <w:t>8.1.6.3.4.3</w:t>
            </w:r>
          </w:p>
        </w:tc>
        <w:tc>
          <w:tcPr>
            <w:tcW w:w="3518" w:type="dxa"/>
            <w:gridSpan w:val="4"/>
            <w:tcBorders>
              <w:bottom w:val="single" w:sz="4" w:space="0" w:color="auto"/>
            </w:tcBorders>
            <w:shd w:val="clear" w:color="auto" w:fill="auto"/>
          </w:tcPr>
          <w:p w14:paraId="1A4D6323" w14:textId="77777777" w:rsidR="00932D60" w:rsidRPr="003F7263" w:rsidRDefault="00932D60" w:rsidP="00B52735">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6" w:type="dxa"/>
            <w:gridSpan w:val="4"/>
            <w:tcBorders>
              <w:bottom w:val="single" w:sz="4" w:space="0" w:color="auto"/>
            </w:tcBorders>
            <w:shd w:val="clear" w:color="auto" w:fill="auto"/>
          </w:tcPr>
          <w:p w14:paraId="25E0F016"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41674293" w14:textId="77777777" w:rsidR="00932D60" w:rsidRPr="003F7263" w:rsidRDefault="00932D60" w:rsidP="00B52735">
            <w:pPr>
              <w:pStyle w:val="TAC"/>
              <w:keepNext w:val="0"/>
              <w:keepLines w:val="0"/>
              <w:rPr>
                <w:rFonts w:cs="Arial"/>
                <w:sz w:val="16"/>
                <w:szCs w:val="16"/>
                <w:lang w:eastAsia="zh-CN"/>
              </w:rPr>
            </w:pPr>
            <w:r w:rsidRPr="003F7263">
              <w:rPr>
                <w:rFonts w:cs="Arial"/>
                <w:sz w:val="16"/>
                <w:szCs w:val="16"/>
                <w:lang w:eastAsia="zh-CN"/>
              </w:rPr>
              <w:t>C139</w:t>
            </w:r>
          </w:p>
        </w:tc>
        <w:tc>
          <w:tcPr>
            <w:tcW w:w="3646" w:type="dxa"/>
            <w:gridSpan w:val="4"/>
            <w:tcBorders>
              <w:bottom w:val="single" w:sz="4" w:space="0" w:color="auto"/>
            </w:tcBorders>
            <w:shd w:val="clear" w:color="auto" w:fill="auto"/>
          </w:tcPr>
          <w:p w14:paraId="3171DF4A" w14:textId="77777777" w:rsidR="00932D60" w:rsidRPr="003F7263" w:rsidRDefault="00932D60" w:rsidP="00B52735">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32D60" w:rsidRPr="003F7263" w14:paraId="73DE9CB5" w14:textId="77777777" w:rsidTr="00B52735">
        <w:trPr>
          <w:gridBefore w:val="1"/>
          <w:wBefore w:w="32" w:type="dxa"/>
          <w:jc w:val="center"/>
        </w:trPr>
        <w:tc>
          <w:tcPr>
            <w:tcW w:w="1092" w:type="dxa"/>
            <w:gridSpan w:val="3"/>
            <w:tcBorders>
              <w:bottom w:val="single" w:sz="4" w:space="0" w:color="auto"/>
            </w:tcBorders>
            <w:shd w:val="clear" w:color="auto" w:fill="D9D9D9"/>
          </w:tcPr>
          <w:p w14:paraId="4332CCA6" w14:textId="77777777" w:rsidR="00932D60" w:rsidRPr="003F7263" w:rsidRDefault="00932D60" w:rsidP="00B52735">
            <w:pPr>
              <w:pStyle w:val="TAL"/>
              <w:keepNext w:val="0"/>
              <w:keepLines w:val="0"/>
              <w:rPr>
                <w:sz w:val="16"/>
                <w:szCs w:val="16"/>
                <w:lang w:eastAsia="zh-CN"/>
              </w:rPr>
            </w:pPr>
            <w:r w:rsidRPr="003F7263">
              <w:rPr>
                <w:b/>
                <w:bCs/>
                <w:sz w:val="16"/>
                <w:szCs w:val="16"/>
              </w:rPr>
              <w:t>8.1.7</w:t>
            </w:r>
          </w:p>
        </w:tc>
        <w:tc>
          <w:tcPr>
            <w:tcW w:w="3518" w:type="dxa"/>
            <w:gridSpan w:val="4"/>
            <w:tcBorders>
              <w:bottom w:val="single" w:sz="4" w:space="0" w:color="auto"/>
            </w:tcBorders>
            <w:shd w:val="clear" w:color="auto" w:fill="D9D9D9"/>
          </w:tcPr>
          <w:p w14:paraId="0EE1DED7" w14:textId="77777777" w:rsidR="00932D60" w:rsidRPr="003F7263" w:rsidRDefault="00932D60" w:rsidP="00B52735">
            <w:pPr>
              <w:pStyle w:val="TAL"/>
              <w:rPr>
                <w:sz w:val="16"/>
                <w:szCs w:val="16"/>
                <w:lang w:eastAsia="zh-CN"/>
              </w:rPr>
            </w:pPr>
            <w:r w:rsidRPr="003F7263">
              <w:rPr>
                <w:b/>
                <w:bCs/>
                <w:sz w:val="16"/>
                <w:szCs w:val="16"/>
              </w:rPr>
              <w:t>Non-public networks</w:t>
            </w:r>
          </w:p>
        </w:tc>
        <w:tc>
          <w:tcPr>
            <w:tcW w:w="816" w:type="dxa"/>
            <w:gridSpan w:val="4"/>
            <w:tcBorders>
              <w:bottom w:val="single" w:sz="4" w:space="0" w:color="auto"/>
            </w:tcBorders>
            <w:shd w:val="clear" w:color="auto" w:fill="D9D9D9"/>
          </w:tcPr>
          <w:p w14:paraId="0A2E8C1D" w14:textId="77777777" w:rsidR="00932D60" w:rsidRPr="003F7263" w:rsidRDefault="00932D60" w:rsidP="00B52735">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36C1FC3E" w14:textId="77777777" w:rsidR="00932D60" w:rsidRPr="003F7263" w:rsidRDefault="00932D60" w:rsidP="00B52735">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4AF6A9D8" w14:textId="77777777" w:rsidR="00932D60" w:rsidRPr="003F7263" w:rsidRDefault="00932D60" w:rsidP="00B52735">
            <w:pPr>
              <w:pStyle w:val="TAL"/>
              <w:keepNext w:val="0"/>
              <w:keepLines w:val="0"/>
              <w:rPr>
                <w:sz w:val="16"/>
                <w:szCs w:val="16"/>
              </w:rPr>
            </w:pPr>
          </w:p>
        </w:tc>
      </w:tr>
      <w:tr w:rsidR="00932D60" w:rsidRPr="003F7263" w14:paraId="3F074277" w14:textId="77777777" w:rsidTr="00B52735">
        <w:trPr>
          <w:gridBefore w:val="1"/>
          <w:wBefore w:w="32" w:type="dxa"/>
          <w:jc w:val="center"/>
        </w:trPr>
        <w:tc>
          <w:tcPr>
            <w:tcW w:w="1092" w:type="dxa"/>
            <w:gridSpan w:val="3"/>
            <w:tcBorders>
              <w:bottom w:val="single" w:sz="4" w:space="0" w:color="auto"/>
            </w:tcBorders>
            <w:shd w:val="clear" w:color="auto" w:fill="D9D9D9"/>
          </w:tcPr>
          <w:p w14:paraId="3E2EB268" w14:textId="77777777" w:rsidR="00932D60" w:rsidRPr="003F7263" w:rsidRDefault="00932D60" w:rsidP="00B52735">
            <w:pPr>
              <w:pStyle w:val="TAL"/>
              <w:keepNext w:val="0"/>
              <w:keepLines w:val="0"/>
              <w:rPr>
                <w:sz w:val="16"/>
                <w:szCs w:val="16"/>
                <w:lang w:eastAsia="zh-CN"/>
              </w:rPr>
            </w:pPr>
            <w:r w:rsidRPr="003F7263">
              <w:rPr>
                <w:b/>
                <w:sz w:val="16"/>
                <w:szCs w:val="16"/>
                <w:lang w:eastAsia="zh-CN"/>
              </w:rPr>
              <w:t>8.1.7.1</w:t>
            </w:r>
          </w:p>
        </w:tc>
        <w:tc>
          <w:tcPr>
            <w:tcW w:w="3518" w:type="dxa"/>
            <w:gridSpan w:val="4"/>
            <w:tcBorders>
              <w:bottom w:val="single" w:sz="4" w:space="0" w:color="auto"/>
            </w:tcBorders>
            <w:shd w:val="clear" w:color="auto" w:fill="D9D9D9"/>
          </w:tcPr>
          <w:p w14:paraId="207F13EE" w14:textId="77777777" w:rsidR="00932D60" w:rsidRPr="003F7263" w:rsidRDefault="00932D60" w:rsidP="00B52735">
            <w:pPr>
              <w:pStyle w:val="TAL"/>
              <w:rPr>
                <w:sz w:val="16"/>
                <w:szCs w:val="16"/>
                <w:lang w:eastAsia="zh-CN"/>
              </w:rPr>
            </w:pPr>
            <w:r w:rsidRPr="003F7263">
              <w:rPr>
                <w:b/>
                <w:sz w:val="16"/>
                <w:szCs w:val="16"/>
                <w:lang w:eastAsia="zh-CN"/>
              </w:rPr>
              <w:t>Measurement for self-optimized networks</w:t>
            </w:r>
          </w:p>
        </w:tc>
        <w:tc>
          <w:tcPr>
            <w:tcW w:w="816" w:type="dxa"/>
            <w:gridSpan w:val="4"/>
            <w:tcBorders>
              <w:bottom w:val="single" w:sz="4" w:space="0" w:color="auto"/>
            </w:tcBorders>
            <w:shd w:val="clear" w:color="auto" w:fill="D9D9D9"/>
          </w:tcPr>
          <w:p w14:paraId="462C4443" w14:textId="77777777" w:rsidR="00932D60" w:rsidRPr="003F7263" w:rsidRDefault="00932D60" w:rsidP="00B52735">
            <w:pPr>
              <w:pStyle w:val="TAC"/>
              <w:keepNext w:val="0"/>
              <w:keepLines w:val="0"/>
              <w:rPr>
                <w:rFonts w:cs="Arial"/>
                <w:bCs/>
                <w:sz w:val="16"/>
                <w:szCs w:val="16"/>
              </w:rPr>
            </w:pPr>
          </w:p>
        </w:tc>
        <w:tc>
          <w:tcPr>
            <w:tcW w:w="1173" w:type="dxa"/>
            <w:gridSpan w:val="4"/>
            <w:tcBorders>
              <w:bottom w:val="single" w:sz="4" w:space="0" w:color="auto"/>
            </w:tcBorders>
            <w:shd w:val="clear" w:color="auto" w:fill="D9D9D9"/>
          </w:tcPr>
          <w:p w14:paraId="2B439E06" w14:textId="77777777" w:rsidR="00932D60" w:rsidRPr="003F7263" w:rsidRDefault="00932D60" w:rsidP="00B52735">
            <w:pPr>
              <w:pStyle w:val="TAC"/>
              <w:keepNext w:val="0"/>
              <w:keepLines w:val="0"/>
              <w:rPr>
                <w:rFonts w:cs="Arial"/>
                <w:sz w:val="16"/>
                <w:szCs w:val="16"/>
                <w:lang w:eastAsia="zh-CN"/>
              </w:rPr>
            </w:pPr>
          </w:p>
        </w:tc>
        <w:tc>
          <w:tcPr>
            <w:tcW w:w="3646" w:type="dxa"/>
            <w:gridSpan w:val="4"/>
            <w:tcBorders>
              <w:bottom w:val="single" w:sz="4" w:space="0" w:color="auto"/>
            </w:tcBorders>
            <w:shd w:val="clear" w:color="auto" w:fill="D9D9D9"/>
          </w:tcPr>
          <w:p w14:paraId="5C12244B" w14:textId="77777777" w:rsidR="00932D60" w:rsidRPr="003F7263" w:rsidRDefault="00932D60" w:rsidP="00B52735">
            <w:pPr>
              <w:pStyle w:val="TAL"/>
              <w:keepNext w:val="0"/>
              <w:keepLines w:val="0"/>
              <w:rPr>
                <w:sz w:val="16"/>
                <w:szCs w:val="16"/>
              </w:rPr>
            </w:pPr>
          </w:p>
        </w:tc>
      </w:tr>
      <w:tr w:rsidR="00932D60" w:rsidRPr="003F7263" w14:paraId="12404D96" w14:textId="77777777" w:rsidTr="00B52735">
        <w:trPr>
          <w:gridBefore w:val="1"/>
          <w:wBefore w:w="32" w:type="dxa"/>
          <w:jc w:val="center"/>
        </w:trPr>
        <w:tc>
          <w:tcPr>
            <w:tcW w:w="1092" w:type="dxa"/>
            <w:gridSpan w:val="3"/>
            <w:tcBorders>
              <w:bottom w:val="single" w:sz="4" w:space="0" w:color="auto"/>
            </w:tcBorders>
            <w:shd w:val="clear" w:color="auto" w:fill="auto"/>
          </w:tcPr>
          <w:p w14:paraId="148D9451" w14:textId="77777777" w:rsidR="00932D60" w:rsidRPr="003F7263" w:rsidRDefault="00932D60" w:rsidP="00B52735">
            <w:pPr>
              <w:pStyle w:val="TAL"/>
              <w:keepNext w:val="0"/>
              <w:keepLines w:val="0"/>
              <w:rPr>
                <w:sz w:val="16"/>
                <w:szCs w:val="16"/>
                <w:lang w:eastAsia="zh-CN"/>
              </w:rPr>
            </w:pPr>
            <w:r w:rsidRPr="003F7263">
              <w:rPr>
                <w:sz w:val="16"/>
                <w:szCs w:val="16"/>
                <w:lang w:eastAsia="zh-CN"/>
              </w:rPr>
              <w:t>8.1.7.1.1</w:t>
            </w:r>
          </w:p>
        </w:tc>
        <w:tc>
          <w:tcPr>
            <w:tcW w:w="3518" w:type="dxa"/>
            <w:gridSpan w:val="4"/>
            <w:tcBorders>
              <w:bottom w:val="single" w:sz="4" w:space="0" w:color="auto"/>
            </w:tcBorders>
            <w:shd w:val="clear" w:color="auto" w:fill="auto"/>
          </w:tcPr>
          <w:p w14:paraId="167FAD09" w14:textId="77777777" w:rsidR="00932D60" w:rsidRPr="003F7263" w:rsidRDefault="00932D60" w:rsidP="00B52735">
            <w:pPr>
              <w:pStyle w:val="TAL"/>
              <w:rPr>
                <w:sz w:val="16"/>
                <w:szCs w:val="16"/>
                <w:lang w:eastAsia="zh-CN"/>
              </w:rPr>
            </w:pPr>
            <w:r w:rsidRPr="003F7263">
              <w:rPr>
                <w:sz w:val="16"/>
                <w:szCs w:val="16"/>
                <w:lang w:eastAsia="zh-CN"/>
              </w:rPr>
              <w:t>Measurement configuration control and reporting / CGI reporting of NR NPN cell</w:t>
            </w:r>
          </w:p>
        </w:tc>
        <w:tc>
          <w:tcPr>
            <w:tcW w:w="816" w:type="dxa"/>
            <w:gridSpan w:val="4"/>
            <w:tcBorders>
              <w:bottom w:val="single" w:sz="4" w:space="0" w:color="auto"/>
            </w:tcBorders>
            <w:shd w:val="clear" w:color="auto" w:fill="auto"/>
          </w:tcPr>
          <w:p w14:paraId="3B1E024B" w14:textId="77777777" w:rsidR="00932D60" w:rsidRPr="003F7263" w:rsidRDefault="00932D60" w:rsidP="00B52735">
            <w:pPr>
              <w:pStyle w:val="TAC"/>
              <w:keepNext w:val="0"/>
              <w:keepLines w:val="0"/>
              <w:rPr>
                <w:rFonts w:cs="Arial"/>
                <w:bCs/>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094AD0CA" w14:textId="77777777" w:rsidR="00932D60" w:rsidRPr="003F7263" w:rsidRDefault="00932D60" w:rsidP="00B52735">
            <w:pPr>
              <w:pStyle w:val="TAC"/>
              <w:keepNext w:val="0"/>
              <w:keepLines w:val="0"/>
              <w:rPr>
                <w:rFonts w:cs="Arial"/>
                <w:sz w:val="16"/>
                <w:szCs w:val="16"/>
                <w:lang w:eastAsia="zh-CN"/>
              </w:rPr>
            </w:pPr>
            <w:r w:rsidRPr="003F7263">
              <w:rPr>
                <w:rFonts w:cs="Arial"/>
                <w:sz w:val="16"/>
                <w:szCs w:val="16"/>
                <w:lang w:eastAsia="zh-CN"/>
              </w:rPr>
              <w:t>C169</w:t>
            </w:r>
          </w:p>
        </w:tc>
        <w:tc>
          <w:tcPr>
            <w:tcW w:w="3646" w:type="dxa"/>
            <w:gridSpan w:val="4"/>
            <w:tcBorders>
              <w:bottom w:val="single" w:sz="4" w:space="0" w:color="auto"/>
            </w:tcBorders>
            <w:shd w:val="clear" w:color="auto" w:fill="auto"/>
          </w:tcPr>
          <w:p w14:paraId="16388B2F" w14:textId="77777777" w:rsidR="00932D60" w:rsidRPr="003F7263" w:rsidRDefault="00932D60" w:rsidP="00B52735">
            <w:pPr>
              <w:pStyle w:val="TAL"/>
              <w:keepNext w:val="0"/>
              <w:keepLines w:val="0"/>
              <w:rPr>
                <w:sz w:val="16"/>
                <w:szCs w:val="16"/>
              </w:rPr>
            </w:pPr>
            <w:r w:rsidRPr="003F7263">
              <w:rPr>
                <w:sz w:val="16"/>
                <w:szCs w:val="16"/>
              </w:rPr>
              <w:t xml:space="preserve">UEs supporting 5G Core and CAG and acquisition of </w:t>
            </w:r>
            <w:proofErr w:type="gramStart"/>
            <w:r w:rsidRPr="003F7263">
              <w:rPr>
                <w:sz w:val="16"/>
                <w:szCs w:val="16"/>
              </w:rPr>
              <w:t>CGI  information</w:t>
            </w:r>
            <w:proofErr w:type="gramEnd"/>
            <w:r w:rsidRPr="003F7263">
              <w:rPr>
                <w:sz w:val="16"/>
                <w:szCs w:val="16"/>
              </w:rPr>
              <w:t xml:space="preserve"> from neighbour NR NPN cell</w:t>
            </w:r>
          </w:p>
        </w:tc>
      </w:tr>
      <w:tr w:rsidR="00932D60" w:rsidRPr="003F7263" w14:paraId="3C44EFB9" w14:textId="77777777" w:rsidTr="00B52735">
        <w:trPr>
          <w:gridBefore w:val="1"/>
          <w:wBefore w:w="32" w:type="dxa"/>
          <w:jc w:val="center"/>
        </w:trPr>
        <w:tc>
          <w:tcPr>
            <w:tcW w:w="1092" w:type="dxa"/>
            <w:gridSpan w:val="3"/>
            <w:tcBorders>
              <w:bottom w:val="single" w:sz="4" w:space="0" w:color="auto"/>
            </w:tcBorders>
            <w:shd w:val="clear" w:color="auto" w:fill="D9D9D9"/>
          </w:tcPr>
          <w:p w14:paraId="47ED4038" w14:textId="77777777" w:rsidR="00932D60" w:rsidRPr="003F7263" w:rsidRDefault="00932D60" w:rsidP="00B52735">
            <w:pPr>
              <w:pStyle w:val="TAL"/>
              <w:keepNext w:val="0"/>
              <w:keepLines w:val="0"/>
              <w:rPr>
                <w:b/>
                <w:bCs/>
                <w:sz w:val="16"/>
                <w:szCs w:val="16"/>
                <w:lang w:eastAsia="zh-CN"/>
              </w:rPr>
            </w:pPr>
            <w:r w:rsidRPr="003F7263">
              <w:rPr>
                <w:b/>
                <w:bCs/>
                <w:sz w:val="16"/>
                <w:szCs w:val="16"/>
              </w:rPr>
              <w:t>8.1.6.4</w:t>
            </w:r>
          </w:p>
        </w:tc>
        <w:tc>
          <w:tcPr>
            <w:tcW w:w="3518" w:type="dxa"/>
            <w:gridSpan w:val="4"/>
            <w:tcBorders>
              <w:bottom w:val="single" w:sz="4" w:space="0" w:color="auto"/>
            </w:tcBorders>
            <w:shd w:val="clear" w:color="auto" w:fill="D9D9D9"/>
          </w:tcPr>
          <w:p w14:paraId="73C57E2E" w14:textId="77777777" w:rsidR="00932D60" w:rsidRPr="003F7263" w:rsidRDefault="00932D60" w:rsidP="00B52735">
            <w:pPr>
              <w:pStyle w:val="TAL"/>
              <w:rPr>
                <w:b/>
                <w:bCs/>
                <w:sz w:val="16"/>
                <w:szCs w:val="16"/>
                <w:lang w:eastAsia="zh-CN"/>
              </w:rPr>
            </w:pPr>
            <w:r w:rsidRPr="003F7263">
              <w:rPr>
                <w:b/>
                <w:bCs/>
                <w:sz w:val="16"/>
                <w:szCs w:val="16"/>
              </w:rPr>
              <w:t>SON / RACH Optimisation</w:t>
            </w:r>
          </w:p>
        </w:tc>
        <w:tc>
          <w:tcPr>
            <w:tcW w:w="816" w:type="dxa"/>
            <w:gridSpan w:val="4"/>
            <w:tcBorders>
              <w:bottom w:val="single" w:sz="4" w:space="0" w:color="auto"/>
            </w:tcBorders>
            <w:shd w:val="clear" w:color="auto" w:fill="D9D9D9"/>
          </w:tcPr>
          <w:p w14:paraId="7A86A2BE" w14:textId="77777777" w:rsidR="00932D60" w:rsidRPr="003F7263" w:rsidRDefault="00932D60" w:rsidP="00B52735">
            <w:pPr>
              <w:pStyle w:val="TAC"/>
              <w:keepNext w:val="0"/>
              <w:keepLines w:val="0"/>
              <w:rPr>
                <w:rFonts w:cs="Arial"/>
                <w:b/>
                <w:bCs/>
                <w:sz w:val="16"/>
                <w:szCs w:val="16"/>
              </w:rPr>
            </w:pPr>
          </w:p>
        </w:tc>
        <w:tc>
          <w:tcPr>
            <w:tcW w:w="1173" w:type="dxa"/>
            <w:gridSpan w:val="4"/>
            <w:tcBorders>
              <w:bottom w:val="single" w:sz="4" w:space="0" w:color="auto"/>
            </w:tcBorders>
            <w:shd w:val="clear" w:color="auto" w:fill="D9D9D9"/>
          </w:tcPr>
          <w:p w14:paraId="1A1E52EE" w14:textId="77777777" w:rsidR="00932D60" w:rsidRPr="003F7263" w:rsidRDefault="00932D60" w:rsidP="00B52735">
            <w:pPr>
              <w:pStyle w:val="TAC"/>
              <w:keepNext w:val="0"/>
              <w:keepLines w:val="0"/>
              <w:rPr>
                <w:rFonts w:cs="Arial"/>
                <w:b/>
                <w:bCs/>
                <w:sz w:val="16"/>
                <w:szCs w:val="16"/>
                <w:lang w:eastAsia="zh-CN"/>
              </w:rPr>
            </w:pPr>
          </w:p>
        </w:tc>
        <w:tc>
          <w:tcPr>
            <w:tcW w:w="3646" w:type="dxa"/>
            <w:gridSpan w:val="4"/>
            <w:tcBorders>
              <w:bottom w:val="single" w:sz="4" w:space="0" w:color="auto"/>
            </w:tcBorders>
            <w:shd w:val="clear" w:color="auto" w:fill="D9D9D9"/>
          </w:tcPr>
          <w:p w14:paraId="18602A56" w14:textId="77777777" w:rsidR="00932D60" w:rsidRPr="003F7263" w:rsidRDefault="00932D60" w:rsidP="00B52735">
            <w:pPr>
              <w:pStyle w:val="TAL"/>
              <w:keepNext w:val="0"/>
              <w:keepLines w:val="0"/>
              <w:rPr>
                <w:b/>
                <w:bCs/>
                <w:sz w:val="16"/>
                <w:szCs w:val="16"/>
              </w:rPr>
            </w:pPr>
          </w:p>
        </w:tc>
      </w:tr>
      <w:tr w:rsidR="00932D60" w:rsidRPr="003F7263" w14:paraId="501C2D22" w14:textId="77777777" w:rsidTr="00B52735">
        <w:trPr>
          <w:gridBefore w:val="1"/>
          <w:wBefore w:w="32" w:type="dxa"/>
          <w:jc w:val="center"/>
        </w:trPr>
        <w:tc>
          <w:tcPr>
            <w:tcW w:w="1092" w:type="dxa"/>
            <w:gridSpan w:val="3"/>
            <w:tcBorders>
              <w:bottom w:val="single" w:sz="4" w:space="0" w:color="auto"/>
            </w:tcBorders>
            <w:shd w:val="clear" w:color="auto" w:fill="auto"/>
          </w:tcPr>
          <w:p w14:paraId="3BAD54D0" w14:textId="77777777" w:rsidR="00932D60" w:rsidRPr="003F7263" w:rsidRDefault="00932D60" w:rsidP="00B52735">
            <w:pPr>
              <w:pStyle w:val="TAL"/>
              <w:keepNext w:val="0"/>
              <w:keepLines w:val="0"/>
              <w:rPr>
                <w:bCs/>
                <w:sz w:val="16"/>
                <w:szCs w:val="16"/>
                <w:lang w:eastAsia="zh-CN"/>
              </w:rPr>
            </w:pPr>
            <w:r w:rsidRPr="003F7263">
              <w:rPr>
                <w:bCs/>
                <w:sz w:val="16"/>
                <w:szCs w:val="16"/>
              </w:rPr>
              <w:t>8.1.6.4.1</w:t>
            </w:r>
          </w:p>
        </w:tc>
        <w:tc>
          <w:tcPr>
            <w:tcW w:w="3518" w:type="dxa"/>
            <w:gridSpan w:val="4"/>
            <w:tcBorders>
              <w:bottom w:val="single" w:sz="4" w:space="0" w:color="auto"/>
            </w:tcBorders>
            <w:shd w:val="clear" w:color="auto" w:fill="auto"/>
          </w:tcPr>
          <w:p w14:paraId="039B89C8" w14:textId="77777777" w:rsidR="00932D60" w:rsidRPr="003F7263" w:rsidRDefault="00932D60" w:rsidP="00B52735">
            <w:pPr>
              <w:pStyle w:val="TAL"/>
              <w:rPr>
                <w:bCs/>
                <w:sz w:val="16"/>
                <w:szCs w:val="16"/>
                <w:lang w:eastAsia="zh-CN"/>
              </w:rPr>
            </w:pPr>
            <w:r w:rsidRPr="003F7263">
              <w:rPr>
                <w:bCs/>
                <w:sz w:val="16"/>
                <w:szCs w:val="16"/>
              </w:rPr>
              <w:t>SON / RACH logging and reporting</w:t>
            </w:r>
          </w:p>
        </w:tc>
        <w:tc>
          <w:tcPr>
            <w:tcW w:w="816" w:type="dxa"/>
            <w:gridSpan w:val="4"/>
            <w:tcBorders>
              <w:bottom w:val="single" w:sz="4" w:space="0" w:color="auto"/>
            </w:tcBorders>
            <w:shd w:val="clear" w:color="auto" w:fill="auto"/>
          </w:tcPr>
          <w:p w14:paraId="01016573" w14:textId="77777777" w:rsidR="00932D60" w:rsidRPr="003F7263" w:rsidRDefault="00932D60" w:rsidP="00B52735">
            <w:pPr>
              <w:pStyle w:val="TAC"/>
              <w:keepNext w:val="0"/>
              <w:keepLines w:val="0"/>
              <w:rPr>
                <w:rFonts w:cs="Arial"/>
                <w:bCs/>
                <w:sz w:val="16"/>
                <w:szCs w:val="16"/>
              </w:rPr>
            </w:pPr>
            <w:r w:rsidRPr="003F7263">
              <w:rPr>
                <w:bCs/>
                <w:sz w:val="16"/>
                <w:szCs w:val="16"/>
              </w:rPr>
              <w:t>Rel-16</w:t>
            </w:r>
          </w:p>
        </w:tc>
        <w:tc>
          <w:tcPr>
            <w:tcW w:w="1173" w:type="dxa"/>
            <w:gridSpan w:val="4"/>
            <w:tcBorders>
              <w:bottom w:val="single" w:sz="4" w:space="0" w:color="auto"/>
            </w:tcBorders>
            <w:shd w:val="clear" w:color="auto" w:fill="auto"/>
          </w:tcPr>
          <w:p w14:paraId="2D9D8B33" w14:textId="77777777" w:rsidR="00932D60" w:rsidRPr="003F7263" w:rsidRDefault="00932D60" w:rsidP="00B52735">
            <w:pPr>
              <w:pStyle w:val="TAC"/>
              <w:keepNext w:val="0"/>
              <w:keepLines w:val="0"/>
              <w:rPr>
                <w:rFonts w:cs="Arial"/>
                <w:bCs/>
                <w:sz w:val="16"/>
                <w:szCs w:val="16"/>
                <w:lang w:eastAsia="zh-CN"/>
              </w:rPr>
            </w:pPr>
            <w:r w:rsidRPr="003F7263">
              <w:rPr>
                <w:bCs/>
                <w:sz w:val="16"/>
                <w:szCs w:val="16"/>
              </w:rPr>
              <w:t>C136</w:t>
            </w:r>
          </w:p>
        </w:tc>
        <w:tc>
          <w:tcPr>
            <w:tcW w:w="3646" w:type="dxa"/>
            <w:gridSpan w:val="4"/>
            <w:tcBorders>
              <w:bottom w:val="single" w:sz="4" w:space="0" w:color="auto"/>
            </w:tcBorders>
            <w:shd w:val="clear" w:color="auto" w:fill="auto"/>
          </w:tcPr>
          <w:p w14:paraId="0FF1F3A1" w14:textId="77777777" w:rsidR="00932D60" w:rsidRPr="003F7263" w:rsidRDefault="00932D60" w:rsidP="00B52735">
            <w:pPr>
              <w:pStyle w:val="TAL"/>
              <w:keepNext w:val="0"/>
              <w:keepLines w:val="0"/>
              <w:rPr>
                <w:bCs/>
                <w:sz w:val="16"/>
                <w:szCs w:val="16"/>
              </w:rPr>
            </w:pPr>
            <w:r w:rsidRPr="003F7263">
              <w:rPr>
                <w:bCs/>
                <w:sz w:val="16"/>
                <w:szCs w:val="16"/>
              </w:rPr>
              <w:t>UEs supporting 5G Core and delivery of rachReport upon request from the network.</w:t>
            </w:r>
          </w:p>
        </w:tc>
      </w:tr>
      <w:tr w:rsidR="00932D60" w:rsidRPr="003F7263" w14:paraId="4545CB82" w14:textId="77777777" w:rsidTr="00B52735">
        <w:trPr>
          <w:gridAfter w:val="3"/>
          <w:wAfter w:w="142" w:type="dxa"/>
          <w:jc w:val="center"/>
        </w:trPr>
        <w:tc>
          <w:tcPr>
            <w:tcW w:w="1078" w:type="dxa"/>
            <w:gridSpan w:val="2"/>
            <w:tcBorders>
              <w:bottom w:val="single" w:sz="4" w:space="0" w:color="auto"/>
            </w:tcBorders>
            <w:shd w:val="clear" w:color="auto" w:fill="D9D9D9"/>
          </w:tcPr>
          <w:p w14:paraId="63FC580A" w14:textId="77777777" w:rsidR="00932D60" w:rsidRPr="003F7263" w:rsidRDefault="00932D60" w:rsidP="00B52735">
            <w:pPr>
              <w:pStyle w:val="TAL"/>
              <w:keepNext w:val="0"/>
              <w:keepLines w:val="0"/>
              <w:rPr>
                <w:sz w:val="16"/>
                <w:szCs w:val="16"/>
              </w:rPr>
            </w:pPr>
            <w:r w:rsidRPr="003F7263">
              <w:rPr>
                <w:rFonts w:cs="Arial"/>
                <w:b/>
                <w:bCs/>
                <w:sz w:val="16"/>
                <w:szCs w:val="16"/>
              </w:rPr>
              <w:t>8.2</w:t>
            </w:r>
          </w:p>
        </w:tc>
        <w:tc>
          <w:tcPr>
            <w:tcW w:w="3497" w:type="dxa"/>
            <w:gridSpan w:val="3"/>
            <w:tcBorders>
              <w:bottom w:val="single" w:sz="4" w:space="0" w:color="auto"/>
            </w:tcBorders>
            <w:shd w:val="clear" w:color="auto" w:fill="D9D9D9"/>
          </w:tcPr>
          <w:p w14:paraId="62CA6254" w14:textId="77777777" w:rsidR="00932D60" w:rsidRPr="003F7263" w:rsidRDefault="00932D60" w:rsidP="00B52735">
            <w:pPr>
              <w:pStyle w:val="TAL"/>
              <w:rPr>
                <w:sz w:val="16"/>
                <w:szCs w:val="16"/>
              </w:rPr>
            </w:pPr>
            <w:r w:rsidRPr="003F7263">
              <w:rPr>
                <w:rFonts w:cs="Arial"/>
                <w:b/>
                <w:bCs/>
                <w:sz w:val="16"/>
                <w:szCs w:val="16"/>
              </w:rPr>
              <w:t>MR-DC RRC</w:t>
            </w:r>
          </w:p>
        </w:tc>
        <w:tc>
          <w:tcPr>
            <w:tcW w:w="810" w:type="dxa"/>
            <w:gridSpan w:val="4"/>
            <w:tcBorders>
              <w:bottom w:val="single" w:sz="4" w:space="0" w:color="auto"/>
            </w:tcBorders>
            <w:shd w:val="clear" w:color="auto" w:fill="D9D9D9"/>
          </w:tcPr>
          <w:p w14:paraId="092B2389" w14:textId="77777777" w:rsidR="00932D60" w:rsidRPr="003F7263" w:rsidRDefault="00932D60" w:rsidP="00B52735">
            <w:pPr>
              <w:pStyle w:val="TAC"/>
              <w:keepNext w:val="0"/>
              <w:keepLines w:val="0"/>
              <w:rPr>
                <w:rFonts w:cs="Arial"/>
                <w:bCs/>
                <w:sz w:val="16"/>
                <w:szCs w:val="16"/>
              </w:rPr>
            </w:pPr>
          </w:p>
        </w:tc>
        <w:tc>
          <w:tcPr>
            <w:tcW w:w="1166" w:type="dxa"/>
            <w:gridSpan w:val="4"/>
            <w:tcBorders>
              <w:bottom w:val="single" w:sz="4" w:space="0" w:color="auto"/>
            </w:tcBorders>
            <w:shd w:val="clear" w:color="auto" w:fill="D9D9D9"/>
          </w:tcPr>
          <w:p w14:paraId="56FEEB47" w14:textId="77777777" w:rsidR="00932D60" w:rsidRPr="003F7263" w:rsidRDefault="00932D60" w:rsidP="00B52735">
            <w:pPr>
              <w:pStyle w:val="TAC"/>
              <w:keepNext w:val="0"/>
              <w:keepLines w:val="0"/>
              <w:rPr>
                <w:sz w:val="16"/>
                <w:szCs w:val="16"/>
              </w:rPr>
            </w:pPr>
          </w:p>
        </w:tc>
        <w:tc>
          <w:tcPr>
            <w:tcW w:w="3584" w:type="dxa"/>
            <w:gridSpan w:val="4"/>
            <w:tcBorders>
              <w:bottom w:val="single" w:sz="4" w:space="0" w:color="auto"/>
            </w:tcBorders>
            <w:shd w:val="clear" w:color="auto" w:fill="D9D9D9"/>
          </w:tcPr>
          <w:p w14:paraId="0C94D897" w14:textId="77777777" w:rsidR="00932D60" w:rsidRPr="003F7263" w:rsidRDefault="00932D60" w:rsidP="00B52735">
            <w:pPr>
              <w:pStyle w:val="TAL"/>
              <w:keepNext w:val="0"/>
              <w:keepLines w:val="0"/>
              <w:rPr>
                <w:sz w:val="16"/>
                <w:szCs w:val="16"/>
              </w:rPr>
            </w:pPr>
          </w:p>
        </w:tc>
      </w:tr>
      <w:tr w:rsidR="00932D60" w:rsidRPr="003F7263" w14:paraId="3FEDCAD9" w14:textId="77777777" w:rsidTr="00B52735">
        <w:trPr>
          <w:gridAfter w:val="3"/>
          <w:wAfter w:w="142" w:type="dxa"/>
          <w:jc w:val="center"/>
        </w:trPr>
        <w:tc>
          <w:tcPr>
            <w:tcW w:w="1078" w:type="dxa"/>
            <w:gridSpan w:val="2"/>
            <w:tcBorders>
              <w:bottom w:val="single" w:sz="4" w:space="0" w:color="auto"/>
            </w:tcBorders>
            <w:shd w:val="clear" w:color="auto" w:fill="E6E6E6"/>
          </w:tcPr>
          <w:p w14:paraId="219D0BFA"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8.2.1</w:t>
            </w:r>
          </w:p>
        </w:tc>
        <w:tc>
          <w:tcPr>
            <w:tcW w:w="3497" w:type="dxa"/>
            <w:gridSpan w:val="3"/>
            <w:tcBorders>
              <w:bottom w:val="single" w:sz="4" w:space="0" w:color="auto"/>
            </w:tcBorders>
            <w:shd w:val="clear" w:color="auto" w:fill="E6E6E6"/>
          </w:tcPr>
          <w:p w14:paraId="20E12FD1"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UE Capability</w:t>
            </w:r>
          </w:p>
        </w:tc>
        <w:tc>
          <w:tcPr>
            <w:tcW w:w="810" w:type="dxa"/>
            <w:gridSpan w:val="4"/>
            <w:tcBorders>
              <w:bottom w:val="single" w:sz="4" w:space="0" w:color="auto"/>
            </w:tcBorders>
            <w:shd w:val="clear" w:color="auto" w:fill="E6E6E6"/>
          </w:tcPr>
          <w:p w14:paraId="79F42F07"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27BD1209"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1B69ABBA" w14:textId="77777777" w:rsidR="00932D60" w:rsidRPr="003F7263" w:rsidRDefault="00932D60" w:rsidP="00B52735">
            <w:pPr>
              <w:pStyle w:val="TAL"/>
              <w:keepNext w:val="0"/>
              <w:keepLines w:val="0"/>
              <w:rPr>
                <w:rFonts w:cs="Arial"/>
                <w:sz w:val="16"/>
                <w:szCs w:val="16"/>
              </w:rPr>
            </w:pPr>
          </w:p>
        </w:tc>
      </w:tr>
      <w:tr w:rsidR="00932D60" w:rsidRPr="003F7263" w14:paraId="3EC39E9E" w14:textId="77777777" w:rsidTr="00B52735">
        <w:trPr>
          <w:gridAfter w:val="3"/>
          <w:wAfter w:w="142" w:type="dxa"/>
          <w:jc w:val="center"/>
        </w:trPr>
        <w:tc>
          <w:tcPr>
            <w:tcW w:w="1078" w:type="dxa"/>
            <w:gridSpan w:val="2"/>
            <w:tcBorders>
              <w:bottom w:val="single" w:sz="4" w:space="0" w:color="auto"/>
            </w:tcBorders>
            <w:shd w:val="clear" w:color="auto" w:fill="E6E6E6"/>
          </w:tcPr>
          <w:p w14:paraId="208BBD3A"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8.2.1.1</w:t>
            </w:r>
          </w:p>
        </w:tc>
        <w:tc>
          <w:tcPr>
            <w:tcW w:w="3497" w:type="dxa"/>
            <w:gridSpan w:val="3"/>
            <w:tcBorders>
              <w:bottom w:val="single" w:sz="4" w:space="0" w:color="auto"/>
            </w:tcBorders>
            <w:shd w:val="clear" w:color="auto" w:fill="E6E6E6"/>
          </w:tcPr>
          <w:p w14:paraId="2BE71E1B"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UE capability transfer / Success</w:t>
            </w:r>
          </w:p>
        </w:tc>
        <w:tc>
          <w:tcPr>
            <w:tcW w:w="810" w:type="dxa"/>
            <w:gridSpan w:val="4"/>
            <w:tcBorders>
              <w:bottom w:val="single" w:sz="4" w:space="0" w:color="auto"/>
            </w:tcBorders>
            <w:shd w:val="clear" w:color="auto" w:fill="E6E6E6"/>
          </w:tcPr>
          <w:p w14:paraId="5C7AC8F3"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E6E6E6"/>
          </w:tcPr>
          <w:p w14:paraId="6D7BF5A1"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E6E6E6"/>
          </w:tcPr>
          <w:p w14:paraId="478B1C25" w14:textId="77777777" w:rsidR="00932D60" w:rsidRPr="003F7263" w:rsidRDefault="00932D60" w:rsidP="00B52735">
            <w:pPr>
              <w:pStyle w:val="TAL"/>
              <w:keepNext w:val="0"/>
              <w:keepLines w:val="0"/>
              <w:rPr>
                <w:rFonts w:cs="Arial"/>
                <w:sz w:val="16"/>
                <w:szCs w:val="16"/>
              </w:rPr>
            </w:pPr>
          </w:p>
        </w:tc>
      </w:tr>
      <w:tr w:rsidR="00932D60" w:rsidRPr="003F7263" w14:paraId="135F0DDE" w14:textId="77777777" w:rsidTr="00B52735">
        <w:trPr>
          <w:gridAfter w:val="3"/>
          <w:wAfter w:w="142" w:type="dxa"/>
          <w:jc w:val="center"/>
        </w:trPr>
        <w:tc>
          <w:tcPr>
            <w:tcW w:w="1078" w:type="dxa"/>
            <w:gridSpan w:val="2"/>
            <w:tcBorders>
              <w:bottom w:val="single" w:sz="4" w:space="0" w:color="auto"/>
            </w:tcBorders>
            <w:shd w:val="clear" w:color="auto" w:fill="auto"/>
          </w:tcPr>
          <w:p w14:paraId="71A8F1CE"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8.2.1.1.1</w:t>
            </w:r>
          </w:p>
        </w:tc>
        <w:tc>
          <w:tcPr>
            <w:tcW w:w="3497" w:type="dxa"/>
            <w:gridSpan w:val="3"/>
            <w:tcBorders>
              <w:bottom w:val="single" w:sz="4" w:space="0" w:color="auto"/>
            </w:tcBorders>
            <w:shd w:val="clear" w:color="auto" w:fill="auto"/>
          </w:tcPr>
          <w:p w14:paraId="795166F1"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UE capability transfer / Success / EN-DC</w:t>
            </w:r>
          </w:p>
        </w:tc>
        <w:tc>
          <w:tcPr>
            <w:tcW w:w="810" w:type="dxa"/>
            <w:gridSpan w:val="4"/>
            <w:tcBorders>
              <w:bottom w:val="single" w:sz="4" w:space="0" w:color="auto"/>
            </w:tcBorders>
            <w:shd w:val="clear" w:color="auto" w:fill="auto"/>
          </w:tcPr>
          <w:p w14:paraId="42E7162D" w14:textId="77777777" w:rsidR="00932D60" w:rsidRPr="003F7263" w:rsidRDefault="00932D60" w:rsidP="00B52735">
            <w:pPr>
              <w:pStyle w:val="TAC"/>
              <w:keepNext w:val="0"/>
              <w:keepLines w:val="0"/>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64A821B" w14:textId="77777777" w:rsidR="00932D60" w:rsidRPr="003F7263" w:rsidRDefault="00932D60" w:rsidP="00B52735">
            <w:pPr>
              <w:pStyle w:val="TAC"/>
              <w:keepNext w:val="0"/>
              <w:keepLines w:val="0"/>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636E23C4"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071B26CD" w14:textId="77777777" w:rsidTr="00B52735">
        <w:trPr>
          <w:gridAfter w:val="3"/>
          <w:wAfter w:w="142" w:type="dxa"/>
          <w:jc w:val="center"/>
        </w:trPr>
        <w:tc>
          <w:tcPr>
            <w:tcW w:w="1078" w:type="dxa"/>
            <w:gridSpan w:val="2"/>
            <w:tcBorders>
              <w:bottom w:val="single" w:sz="4" w:space="0" w:color="auto"/>
            </w:tcBorders>
            <w:shd w:val="clear" w:color="auto" w:fill="auto"/>
          </w:tcPr>
          <w:p w14:paraId="40A3B432" w14:textId="77777777" w:rsidR="00932D60" w:rsidRPr="003F7263" w:rsidRDefault="00932D60" w:rsidP="00B52735">
            <w:pPr>
              <w:pStyle w:val="TAL"/>
              <w:keepNext w:val="0"/>
              <w:keepLines w:val="0"/>
              <w:rPr>
                <w:rFonts w:cs="Arial"/>
                <w:bCs/>
                <w:sz w:val="16"/>
                <w:szCs w:val="16"/>
              </w:rPr>
            </w:pPr>
            <w:r w:rsidRPr="003F7263">
              <w:rPr>
                <w:bCs/>
                <w:sz w:val="16"/>
                <w:szCs w:val="16"/>
              </w:rPr>
              <w:t>8.2.1.1.2</w:t>
            </w:r>
          </w:p>
        </w:tc>
        <w:tc>
          <w:tcPr>
            <w:tcW w:w="3497" w:type="dxa"/>
            <w:gridSpan w:val="3"/>
            <w:tcBorders>
              <w:bottom w:val="single" w:sz="4" w:space="0" w:color="auto"/>
            </w:tcBorders>
            <w:shd w:val="clear" w:color="auto" w:fill="auto"/>
          </w:tcPr>
          <w:p w14:paraId="6344C4FE" w14:textId="77777777" w:rsidR="00932D60" w:rsidRPr="003F7263" w:rsidRDefault="00932D60" w:rsidP="00B52735">
            <w:pPr>
              <w:pStyle w:val="TAL"/>
              <w:keepNext w:val="0"/>
              <w:keepLines w:val="0"/>
              <w:rPr>
                <w:rFonts w:cs="Arial"/>
                <w:bCs/>
                <w:sz w:val="16"/>
                <w:szCs w:val="16"/>
              </w:rPr>
            </w:pPr>
            <w:r w:rsidRPr="003F7263">
              <w:rPr>
                <w:bCs/>
                <w:sz w:val="16"/>
                <w:szCs w:val="16"/>
              </w:rPr>
              <w:t>UE capability transfer / Success / NE-DC</w:t>
            </w:r>
          </w:p>
        </w:tc>
        <w:tc>
          <w:tcPr>
            <w:tcW w:w="810" w:type="dxa"/>
            <w:gridSpan w:val="4"/>
            <w:tcBorders>
              <w:bottom w:val="single" w:sz="4" w:space="0" w:color="auto"/>
            </w:tcBorders>
            <w:shd w:val="clear" w:color="auto" w:fill="auto"/>
          </w:tcPr>
          <w:p w14:paraId="60463484" w14:textId="77777777" w:rsidR="00932D60" w:rsidRPr="003F7263" w:rsidRDefault="00932D60" w:rsidP="00B52735">
            <w:pPr>
              <w:pStyle w:val="TAC"/>
              <w:keepNext w:val="0"/>
              <w:keepLines w:val="0"/>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0059898B" w14:textId="77777777" w:rsidR="00932D60" w:rsidRPr="003F7263" w:rsidRDefault="00932D60" w:rsidP="00B52735">
            <w:pPr>
              <w:pStyle w:val="TAC"/>
              <w:keepNext w:val="0"/>
              <w:keepLines w:val="0"/>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05FE47F5" w14:textId="77777777" w:rsidR="00932D60" w:rsidRPr="003F7263" w:rsidRDefault="00932D60" w:rsidP="00B52735">
            <w:pPr>
              <w:pStyle w:val="TAL"/>
              <w:keepNext w:val="0"/>
              <w:keepLines w:val="0"/>
              <w:rPr>
                <w:rFonts w:cs="Arial"/>
                <w:bCs/>
                <w:sz w:val="16"/>
                <w:szCs w:val="16"/>
              </w:rPr>
            </w:pPr>
            <w:r w:rsidRPr="003F7263">
              <w:rPr>
                <w:bCs/>
                <w:sz w:val="16"/>
                <w:szCs w:val="16"/>
              </w:rPr>
              <w:t>UEs supporting NE-DC</w:t>
            </w:r>
          </w:p>
        </w:tc>
      </w:tr>
      <w:tr w:rsidR="00932D60" w:rsidRPr="003F7263" w14:paraId="6701DF10" w14:textId="77777777" w:rsidTr="00B52735">
        <w:trPr>
          <w:gridAfter w:val="3"/>
          <w:wAfter w:w="142" w:type="dxa"/>
          <w:jc w:val="center"/>
        </w:trPr>
        <w:tc>
          <w:tcPr>
            <w:tcW w:w="1078" w:type="dxa"/>
            <w:gridSpan w:val="2"/>
            <w:tcBorders>
              <w:bottom w:val="single" w:sz="4" w:space="0" w:color="auto"/>
            </w:tcBorders>
            <w:shd w:val="clear" w:color="auto" w:fill="auto"/>
          </w:tcPr>
          <w:p w14:paraId="37AC2914" w14:textId="77777777" w:rsidR="00932D60" w:rsidRPr="003F7263" w:rsidRDefault="00932D60" w:rsidP="00B52735">
            <w:pPr>
              <w:pStyle w:val="TAL"/>
              <w:keepNext w:val="0"/>
              <w:keepLines w:val="0"/>
              <w:rPr>
                <w:rFonts w:cs="Arial"/>
                <w:sz w:val="16"/>
                <w:szCs w:val="16"/>
              </w:rPr>
            </w:pPr>
            <w:r w:rsidRPr="003F7263">
              <w:rPr>
                <w:rFonts w:cs="Arial"/>
                <w:sz w:val="16"/>
                <w:szCs w:val="16"/>
              </w:rPr>
              <w:t>8.2.1.2</w:t>
            </w:r>
          </w:p>
        </w:tc>
        <w:tc>
          <w:tcPr>
            <w:tcW w:w="3497" w:type="dxa"/>
            <w:gridSpan w:val="3"/>
            <w:tcBorders>
              <w:bottom w:val="single" w:sz="4" w:space="0" w:color="auto"/>
            </w:tcBorders>
            <w:shd w:val="clear" w:color="auto" w:fill="auto"/>
          </w:tcPr>
          <w:p w14:paraId="62B0A411" w14:textId="77777777" w:rsidR="00932D60" w:rsidRPr="003F7263" w:rsidRDefault="00932D60" w:rsidP="00B52735">
            <w:pPr>
              <w:pStyle w:val="TAL"/>
              <w:keepNext w:val="0"/>
              <w:keepLines w:val="0"/>
              <w:rPr>
                <w:rFonts w:cs="Arial"/>
                <w:sz w:val="16"/>
                <w:szCs w:val="16"/>
              </w:rPr>
            </w:pPr>
            <w:r w:rsidRPr="003F7263">
              <w:rPr>
                <w:rFonts w:cs="Arial"/>
                <w:sz w:val="16"/>
                <w:szCs w:val="16"/>
              </w:rPr>
              <w:t>Void</w:t>
            </w:r>
          </w:p>
        </w:tc>
        <w:tc>
          <w:tcPr>
            <w:tcW w:w="810" w:type="dxa"/>
            <w:gridSpan w:val="4"/>
            <w:tcBorders>
              <w:bottom w:val="single" w:sz="4" w:space="0" w:color="auto"/>
            </w:tcBorders>
            <w:shd w:val="clear" w:color="auto" w:fill="auto"/>
          </w:tcPr>
          <w:p w14:paraId="2D930063" w14:textId="77777777" w:rsidR="00932D60" w:rsidRPr="003F7263" w:rsidRDefault="00932D60" w:rsidP="00B52735">
            <w:pPr>
              <w:pStyle w:val="TAC"/>
              <w:keepNext w:val="0"/>
              <w:keepLines w:val="0"/>
              <w:rPr>
                <w:rFonts w:cs="Arial"/>
                <w:sz w:val="16"/>
                <w:szCs w:val="16"/>
              </w:rPr>
            </w:pPr>
          </w:p>
        </w:tc>
        <w:tc>
          <w:tcPr>
            <w:tcW w:w="1166" w:type="dxa"/>
            <w:gridSpan w:val="4"/>
            <w:tcBorders>
              <w:bottom w:val="single" w:sz="4" w:space="0" w:color="auto"/>
            </w:tcBorders>
            <w:shd w:val="clear" w:color="auto" w:fill="auto"/>
          </w:tcPr>
          <w:p w14:paraId="7B829221" w14:textId="77777777" w:rsidR="00932D60" w:rsidRPr="003F7263" w:rsidRDefault="00932D60" w:rsidP="00B52735">
            <w:pPr>
              <w:pStyle w:val="TAC"/>
              <w:keepNext w:val="0"/>
              <w:keepLines w:val="0"/>
              <w:rPr>
                <w:rFonts w:cs="Arial"/>
                <w:sz w:val="16"/>
                <w:szCs w:val="16"/>
              </w:rPr>
            </w:pPr>
          </w:p>
        </w:tc>
        <w:tc>
          <w:tcPr>
            <w:tcW w:w="3584" w:type="dxa"/>
            <w:gridSpan w:val="4"/>
            <w:tcBorders>
              <w:bottom w:val="single" w:sz="4" w:space="0" w:color="auto"/>
            </w:tcBorders>
            <w:shd w:val="clear" w:color="auto" w:fill="auto"/>
          </w:tcPr>
          <w:p w14:paraId="5B2CF6B8" w14:textId="77777777" w:rsidR="00932D60" w:rsidRPr="003F7263" w:rsidRDefault="00932D60" w:rsidP="00B52735">
            <w:pPr>
              <w:pStyle w:val="TAL"/>
              <w:keepNext w:val="0"/>
              <w:keepLines w:val="0"/>
              <w:rPr>
                <w:rFonts w:cs="Arial"/>
                <w:sz w:val="16"/>
                <w:szCs w:val="16"/>
              </w:rPr>
            </w:pPr>
          </w:p>
        </w:tc>
      </w:tr>
      <w:tr w:rsidR="00932D60" w:rsidRPr="003F7263" w14:paraId="36A5445A" w14:textId="77777777" w:rsidTr="00B52735">
        <w:trPr>
          <w:gridAfter w:val="3"/>
          <w:wAfter w:w="142" w:type="dxa"/>
          <w:jc w:val="center"/>
        </w:trPr>
        <w:tc>
          <w:tcPr>
            <w:tcW w:w="1078" w:type="dxa"/>
            <w:gridSpan w:val="2"/>
            <w:tcBorders>
              <w:bottom w:val="single" w:sz="4" w:space="0" w:color="auto"/>
            </w:tcBorders>
            <w:shd w:val="clear" w:color="auto" w:fill="E7E6E6"/>
          </w:tcPr>
          <w:p w14:paraId="4DD74A12" w14:textId="77777777" w:rsidR="00932D60" w:rsidRPr="003F7263" w:rsidRDefault="00932D60" w:rsidP="00B52735">
            <w:pPr>
              <w:pStyle w:val="TAL"/>
              <w:keepNext w:val="0"/>
              <w:keepLines w:val="0"/>
              <w:rPr>
                <w:rFonts w:cs="Arial"/>
                <w:sz w:val="16"/>
                <w:szCs w:val="16"/>
              </w:rPr>
            </w:pPr>
            <w:r w:rsidRPr="003F7263">
              <w:rPr>
                <w:rFonts w:cs="Arial"/>
                <w:b/>
                <w:bCs/>
                <w:sz w:val="16"/>
                <w:szCs w:val="16"/>
              </w:rPr>
              <w:t>8.2.2</w:t>
            </w:r>
          </w:p>
        </w:tc>
        <w:tc>
          <w:tcPr>
            <w:tcW w:w="3497" w:type="dxa"/>
            <w:gridSpan w:val="3"/>
            <w:tcBorders>
              <w:bottom w:val="single" w:sz="4" w:space="0" w:color="auto"/>
            </w:tcBorders>
            <w:shd w:val="clear" w:color="auto" w:fill="E7E6E6"/>
          </w:tcPr>
          <w:p w14:paraId="57416589" w14:textId="77777777" w:rsidR="00932D60" w:rsidRPr="003F7263" w:rsidRDefault="00932D60" w:rsidP="00B52735">
            <w:pPr>
              <w:pStyle w:val="TAL"/>
              <w:keepNext w:val="0"/>
              <w:keepLines w:val="0"/>
              <w:rPr>
                <w:rFonts w:cs="Arial"/>
                <w:sz w:val="16"/>
                <w:szCs w:val="16"/>
              </w:rPr>
            </w:pPr>
            <w:r w:rsidRPr="003F7263">
              <w:rPr>
                <w:rFonts w:cs="Arial"/>
                <w:b/>
                <w:sz w:val="16"/>
                <w:szCs w:val="16"/>
              </w:rPr>
              <w:t>Radio Bearer Addition, Modification and Release</w:t>
            </w:r>
          </w:p>
        </w:tc>
        <w:tc>
          <w:tcPr>
            <w:tcW w:w="810" w:type="dxa"/>
            <w:gridSpan w:val="4"/>
            <w:tcBorders>
              <w:bottom w:val="single" w:sz="4" w:space="0" w:color="auto"/>
            </w:tcBorders>
            <w:shd w:val="clear" w:color="auto" w:fill="E7E6E6"/>
          </w:tcPr>
          <w:p w14:paraId="02E1202D"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119C04F0"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29763393" w14:textId="77777777" w:rsidR="00932D60" w:rsidRPr="003F7263" w:rsidRDefault="00932D60" w:rsidP="00B52735">
            <w:pPr>
              <w:pStyle w:val="TAL"/>
              <w:keepNext w:val="0"/>
              <w:keepLines w:val="0"/>
              <w:rPr>
                <w:rFonts w:cs="Arial"/>
                <w:sz w:val="16"/>
                <w:szCs w:val="16"/>
              </w:rPr>
            </w:pPr>
          </w:p>
        </w:tc>
      </w:tr>
      <w:tr w:rsidR="00932D60" w:rsidRPr="003F7263" w14:paraId="351A2505" w14:textId="77777777" w:rsidTr="00B52735">
        <w:trPr>
          <w:gridAfter w:val="3"/>
          <w:wAfter w:w="142" w:type="dxa"/>
          <w:jc w:val="center"/>
        </w:trPr>
        <w:tc>
          <w:tcPr>
            <w:tcW w:w="1078" w:type="dxa"/>
            <w:gridSpan w:val="2"/>
            <w:tcBorders>
              <w:bottom w:val="single" w:sz="4" w:space="0" w:color="auto"/>
            </w:tcBorders>
            <w:shd w:val="clear" w:color="auto" w:fill="E7E6E6"/>
          </w:tcPr>
          <w:p w14:paraId="7D3C0224"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8.2.2.1</w:t>
            </w:r>
          </w:p>
        </w:tc>
        <w:tc>
          <w:tcPr>
            <w:tcW w:w="3497" w:type="dxa"/>
            <w:gridSpan w:val="3"/>
            <w:tcBorders>
              <w:bottom w:val="single" w:sz="4" w:space="0" w:color="auto"/>
            </w:tcBorders>
            <w:shd w:val="clear" w:color="auto" w:fill="E7E6E6"/>
          </w:tcPr>
          <w:p w14:paraId="022B09EE" w14:textId="77777777" w:rsidR="00932D60" w:rsidRPr="003F7263" w:rsidRDefault="00932D60" w:rsidP="00B52735">
            <w:pPr>
              <w:pStyle w:val="TAL"/>
              <w:keepNext w:val="0"/>
              <w:keepLines w:val="0"/>
              <w:rPr>
                <w:rFonts w:cs="Arial"/>
                <w:b/>
                <w:sz w:val="16"/>
                <w:szCs w:val="16"/>
              </w:rPr>
            </w:pPr>
            <w:r w:rsidRPr="003F7263">
              <w:rPr>
                <w:rFonts w:cs="Arial"/>
                <w:b/>
                <w:sz w:val="16"/>
                <w:szCs w:val="16"/>
              </w:rPr>
              <w:t>Radio Bearer Addition, Modification and Release / SRB</w:t>
            </w:r>
          </w:p>
        </w:tc>
        <w:tc>
          <w:tcPr>
            <w:tcW w:w="810" w:type="dxa"/>
            <w:gridSpan w:val="4"/>
            <w:tcBorders>
              <w:bottom w:val="single" w:sz="4" w:space="0" w:color="auto"/>
            </w:tcBorders>
            <w:shd w:val="clear" w:color="auto" w:fill="E7E6E6"/>
          </w:tcPr>
          <w:p w14:paraId="4828A3D6"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5A22214F"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A64B900" w14:textId="77777777" w:rsidR="00932D60" w:rsidRPr="003F7263" w:rsidRDefault="00932D60" w:rsidP="00B52735">
            <w:pPr>
              <w:pStyle w:val="TAL"/>
              <w:keepNext w:val="0"/>
              <w:keepLines w:val="0"/>
              <w:rPr>
                <w:rFonts w:cs="Arial"/>
                <w:sz w:val="16"/>
                <w:szCs w:val="16"/>
              </w:rPr>
            </w:pPr>
          </w:p>
        </w:tc>
      </w:tr>
      <w:tr w:rsidR="00932D60" w:rsidRPr="003F7263" w14:paraId="611E58F6" w14:textId="77777777" w:rsidTr="00B52735">
        <w:trPr>
          <w:gridAfter w:val="3"/>
          <w:wAfter w:w="142" w:type="dxa"/>
          <w:jc w:val="center"/>
        </w:trPr>
        <w:tc>
          <w:tcPr>
            <w:tcW w:w="1078" w:type="dxa"/>
            <w:gridSpan w:val="2"/>
            <w:tcBorders>
              <w:bottom w:val="single" w:sz="4" w:space="0" w:color="auto"/>
            </w:tcBorders>
            <w:shd w:val="clear" w:color="auto" w:fill="auto"/>
          </w:tcPr>
          <w:p w14:paraId="470AF97F" w14:textId="77777777" w:rsidR="00932D60" w:rsidRPr="003F7263" w:rsidRDefault="00932D60" w:rsidP="00B52735">
            <w:pPr>
              <w:pStyle w:val="TAL"/>
              <w:keepNext w:val="0"/>
              <w:keepLines w:val="0"/>
              <w:rPr>
                <w:rFonts w:cs="Arial"/>
                <w:b/>
                <w:bCs/>
                <w:sz w:val="16"/>
                <w:szCs w:val="16"/>
              </w:rPr>
            </w:pPr>
            <w:r w:rsidRPr="003F7263">
              <w:rPr>
                <w:rFonts w:cs="Arial"/>
                <w:bCs/>
                <w:sz w:val="16"/>
                <w:szCs w:val="16"/>
              </w:rPr>
              <w:t>8.2.2.1.1</w:t>
            </w:r>
          </w:p>
        </w:tc>
        <w:tc>
          <w:tcPr>
            <w:tcW w:w="3497" w:type="dxa"/>
            <w:gridSpan w:val="3"/>
            <w:tcBorders>
              <w:bottom w:val="single" w:sz="4" w:space="0" w:color="auto"/>
            </w:tcBorders>
            <w:shd w:val="clear" w:color="auto" w:fill="auto"/>
          </w:tcPr>
          <w:p w14:paraId="0B125E53" w14:textId="77777777" w:rsidR="00932D60" w:rsidRPr="003F7263" w:rsidRDefault="00932D60" w:rsidP="00B52735">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10" w:type="dxa"/>
            <w:gridSpan w:val="4"/>
            <w:tcBorders>
              <w:bottom w:val="single" w:sz="4" w:space="0" w:color="auto"/>
            </w:tcBorders>
            <w:shd w:val="clear" w:color="auto" w:fill="auto"/>
          </w:tcPr>
          <w:p w14:paraId="5AB939D1"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EEBF274"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C22</w:t>
            </w:r>
          </w:p>
        </w:tc>
        <w:tc>
          <w:tcPr>
            <w:tcW w:w="3584" w:type="dxa"/>
            <w:gridSpan w:val="4"/>
            <w:tcBorders>
              <w:bottom w:val="single" w:sz="4" w:space="0" w:color="auto"/>
            </w:tcBorders>
            <w:shd w:val="clear" w:color="auto" w:fill="auto"/>
          </w:tcPr>
          <w:p w14:paraId="0CC0F25C"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SRB3</w:t>
            </w:r>
          </w:p>
        </w:tc>
      </w:tr>
      <w:tr w:rsidR="00932D60" w:rsidRPr="003F7263" w14:paraId="2BD057FB" w14:textId="77777777" w:rsidTr="00B52735">
        <w:trPr>
          <w:gridAfter w:val="3"/>
          <w:wAfter w:w="142" w:type="dxa"/>
          <w:jc w:val="center"/>
        </w:trPr>
        <w:tc>
          <w:tcPr>
            <w:tcW w:w="1078" w:type="dxa"/>
            <w:gridSpan w:val="2"/>
            <w:tcBorders>
              <w:bottom w:val="single" w:sz="4" w:space="0" w:color="auto"/>
            </w:tcBorders>
            <w:shd w:val="clear" w:color="auto" w:fill="auto"/>
          </w:tcPr>
          <w:p w14:paraId="6447AF47"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8.2.2.1.2</w:t>
            </w:r>
          </w:p>
        </w:tc>
        <w:tc>
          <w:tcPr>
            <w:tcW w:w="3497" w:type="dxa"/>
            <w:gridSpan w:val="3"/>
            <w:tcBorders>
              <w:bottom w:val="single" w:sz="4" w:space="0" w:color="auto"/>
            </w:tcBorders>
            <w:shd w:val="clear" w:color="auto" w:fill="auto"/>
          </w:tcPr>
          <w:p w14:paraId="2D1C35CC" w14:textId="77777777" w:rsidR="00932D60" w:rsidRPr="003F7263" w:rsidRDefault="00932D60" w:rsidP="00B52735">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10" w:type="dxa"/>
            <w:gridSpan w:val="4"/>
            <w:tcBorders>
              <w:bottom w:val="single" w:sz="4" w:space="0" w:color="auto"/>
            </w:tcBorders>
            <w:shd w:val="clear" w:color="auto" w:fill="auto"/>
          </w:tcPr>
          <w:p w14:paraId="2E48A861" w14:textId="77777777" w:rsidR="00932D60" w:rsidRPr="003F7263" w:rsidRDefault="00932D60" w:rsidP="00B52735">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4705FD7" w14:textId="77777777" w:rsidR="00932D60" w:rsidRPr="003F7263" w:rsidRDefault="00932D60" w:rsidP="00B52735">
            <w:pPr>
              <w:pStyle w:val="TAL"/>
              <w:keepNext w:val="0"/>
              <w:keepLines w:val="0"/>
              <w:jc w:val="center"/>
              <w:rPr>
                <w:rFonts w:cs="Arial"/>
                <w:sz w:val="16"/>
                <w:szCs w:val="16"/>
                <w:lang w:eastAsia="zh-CN"/>
              </w:rPr>
            </w:pPr>
            <w:r w:rsidRPr="003F7263">
              <w:rPr>
                <w:rFonts w:cs="Arial"/>
                <w:sz w:val="16"/>
                <w:szCs w:val="16"/>
                <w:lang w:eastAsia="zh-CN"/>
              </w:rPr>
              <w:t>C86</w:t>
            </w:r>
          </w:p>
        </w:tc>
        <w:tc>
          <w:tcPr>
            <w:tcW w:w="3584" w:type="dxa"/>
            <w:gridSpan w:val="4"/>
            <w:tcBorders>
              <w:bottom w:val="single" w:sz="4" w:space="0" w:color="auto"/>
            </w:tcBorders>
            <w:shd w:val="clear" w:color="auto" w:fill="auto"/>
          </w:tcPr>
          <w:p w14:paraId="56198356"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32D60" w:rsidRPr="003F7263" w14:paraId="25E8A688" w14:textId="77777777" w:rsidTr="00B52735">
        <w:trPr>
          <w:gridAfter w:val="3"/>
          <w:wAfter w:w="142" w:type="dxa"/>
          <w:jc w:val="center"/>
        </w:trPr>
        <w:tc>
          <w:tcPr>
            <w:tcW w:w="1078" w:type="dxa"/>
            <w:gridSpan w:val="2"/>
            <w:tcBorders>
              <w:bottom w:val="single" w:sz="4" w:space="0" w:color="auto"/>
            </w:tcBorders>
            <w:shd w:val="clear" w:color="auto" w:fill="D9D9D9"/>
          </w:tcPr>
          <w:p w14:paraId="72CBF493" w14:textId="77777777" w:rsidR="00932D60" w:rsidRPr="003F7263" w:rsidRDefault="00932D60" w:rsidP="00B52735">
            <w:pPr>
              <w:pStyle w:val="TAL"/>
              <w:keepNext w:val="0"/>
              <w:keepLines w:val="0"/>
              <w:rPr>
                <w:rFonts w:cs="Arial"/>
                <w:bCs/>
                <w:sz w:val="16"/>
                <w:szCs w:val="16"/>
              </w:rPr>
            </w:pPr>
            <w:r w:rsidRPr="003F7263">
              <w:rPr>
                <w:rFonts w:cs="Arial"/>
                <w:b/>
                <w:bCs/>
                <w:sz w:val="16"/>
                <w:szCs w:val="16"/>
              </w:rPr>
              <w:t>8.2.2.2</w:t>
            </w:r>
          </w:p>
        </w:tc>
        <w:tc>
          <w:tcPr>
            <w:tcW w:w="3497" w:type="dxa"/>
            <w:gridSpan w:val="3"/>
            <w:tcBorders>
              <w:bottom w:val="single" w:sz="4" w:space="0" w:color="auto"/>
            </w:tcBorders>
            <w:shd w:val="clear" w:color="auto" w:fill="D9D9D9"/>
          </w:tcPr>
          <w:p w14:paraId="157294AE" w14:textId="77777777" w:rsidR="00932D60" w:rsidRPr="003F7263" w:rsidRDefault="00932D60" w:rsidP="00B52735">
            <w:pPr>
              <w:pStyle w:val="TAL"/>
              <w:keepNext w:val="0"/>
              <w:keepLines w:val="0"/>
              <w:rPr>
                <w:rFonts w:cs="Arial"/>
                <w:sz w:val="16"/>
                <w:szCs w:val="16"/>
              </w:rPr>
            </w:pPr>
            <w:r w:rsidRPr="003F7263">
              <w:rPr>
                <w:rFonts w:cs="Arial"/>
                <w:b/>
                <w:sz w:val="16"/>
                <w:szCs w:val="16"/>
              </w:rPr>
              <w:t>Split SRB Establishment and Release</w:t>
            </w:r>
          </w:p>
        </w:tc>
        <w:tc>
          <w:tcPr>
            <w:tcW w:w="810" w:type="dxa"/>
            <w:gridSpan w:val="4"/>
            <w:tcBorders>
              <w:bottom w:val="single" w:sz="4" w:space="0" w:color="auto"/>
            </w:tcBorders>
            <w:shd w:val="clear" w:color="auto" w:fill="D9D9D9"/>
          </w:tcPr>
          <w:p w14:paraId="67BE92A1"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150C05E7"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094B397A" w14:textId="77777777" w:rsidR="00932D60" w:rsidRPr="003F7263" w:rsidRDefault="00932D60" w:rsidP="00B52735">
            <w:pPr>
              <w:pStyle w:val="TAL"/>
              <w:keepNext w:val="0"/>
              <w:keepLines w:val="0"/>
              <w:rPr>
                <w:rFonts w:cs="Arial"/>
                <w:sz w:val="16"/>
                <w:szCs w:val="16"/>
              </w:rPr>
            </w:pPr>
          </w:p>
        </w:tc>
      </w:tr>
      <w:tr w:rsidR="00932D60" w:rsidRPr="003F7263" w14:paraId="7B133701" w14:textId="77777777" w:rsidTr="00B52735">
        <w:trPr>
          <w:gridAfter w:val="3"/>
          <w:wAfter w:w="142" w:type="dxa"/>
          <w:jc w:val="center"/>
        </w:trPr>
        <w:tc>
          <w:tcPr>
            <w:tcW w:w="1078" w:type="dxa"/>
            <w:gridSpan w:val="2"/>
            <w:tcBorders>
              <w:bottom w:val="single" w:sz="4" w:space="0" w:color="auto"/>
            </w:tcBorders>
            <w:shd w:val="clear" w:color="auto" w:fill="auto"/>
          </w:tcPr>
          <w:p w14:paraId="6949857F"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8.2.2.2.1</w:t>
            </w:r>
          </w:p>
        </w:tc>
        <w:tc>
          <w:tcPr>
            <w:tcW w:w="3497" w:type="dxa"/>
            <w:gridSpan w:val="3"/>
            <w:tcBorders>
              <w:bottom w:val="single" w:sz="4" w:space="0" w:color="auto"/>
            </w:tcBorders>
            <w:shd w:val="clear" w:color="auto" w:fill="auto"/>
          </w:tcPr>
          <w:p w14:paraId="44934E06" w14:textId="77777777" w:rsidR="00932D60" w:rsidRPr="003F7263" w:rsidRDefault="00932D60" w:rsidP="00B52735">
            <w:pPr>
              <w:pStyle w:val="TAL"/>
              <w:keepNext w:val="0"/>
              <w:keepLines w:val="0"/>
              <w:rPr>
                <w:rFonts w:cs="Arial"/>
                <w:sz w:val="16"/>
                <w:szCs w:val="16"/>
              </w:rPr>
            </w:pPr>
            <w:r w:rsidRPr="003F7263">
              <w:rPr>
                <w:rFonts w:cs="Arial"/>
                <w:sz w:val="16"/>
                <w:szCs w:val="16"/>
              </w:rPr>
              <w:t>Split SRB Establishment and Release / EN-DC</w:t>
            </w:r>
          </w:p>
        </w:tc>
        <w:tc>
          <w:tcPr>
            <w:tcW w:w="810" w:type="dxa"/>
            <w:gridSpan w:val="4"/>
            <w:tcBorders>
              <w:bottom w:val="single" w:sz="4" w:space="0" w:color="auto"/>
            </w:tcBorders>
            <w:shd w:val="clear" w:color="auto" w:fill="auto"/>
          </w:tcPr>
          <w:p w14:paraId="622523CE"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5DB77B1"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C61</w:t>
            </w:r>
          </w:p>
        </w:tc>
        <w:tc>
          <w:tcPr>
            <w:tcW w:w="3584" w:type="dxa"/>
            <w:gridSpan w:val="4"/>
            <w:tcBorders>
              <w:bottom w:val="single" w:sz="4" w:space="0" w:color="auto"/>
            </w:tcBorders>
            <w:shd w:val="clear" w:color="auto" w:fill="auto"/>
          </w:tcPr>
          <w:p w14:paraId="0F8BA3AF"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PDCP duplication over split SRB1/2</w:t>
            </w:r>
          </w:p>
        </w:tc>
      </w:tr>
      <w:tr w:rsidR="00932D60" w:rsidRPr="003F7263" w14:paraId="51E04B16" w14:textId="77777777" w:rsidTr="00B52735">
        <w:trPr>
          <w:gridAfter w:val="3"/>
          <w:wAfter w:w="142" w:type="dxa"/>
          <w:jc w:val="center"/>
          <w:ins w:id="3" w:author="Huawei" w:date="2022-08-03T15:07:00Z"/>
        </w:trPr>
        <w:tc>
          <w:tcPr>
            <w:tcW w:w="1078" w:type="dxa"/>
            <w:gridSpan w:val="2"/>
            <w:tcBorders>
              <w:bottom w:val="single" w:sz="4" w:space="0" w:color="auto"/>
            </w:tcBorders>
            <w:shd w:val="clear" w:color="auto" w:fill="auto"/>
          </w:tcPr>
          <w:p w14:paraId="3EC62468" w14:textId="67A0EAC2" w:rsidR="00932D60" w:rsidRPr="003F7263" w:rsidRDefault="00932D60" w:rsidP="00932D60">
            <w:pPr>
              <w:pStyle w:val="TAL"/>
              <w:keepNext w:val="0"/>
              <w:keepLines w:val="0"/>
              <w:rPr>
                <w:ins w:id="4" w:author="Huawei" w:date="2022-08-03T15:07:00Z"/>
                <w:rFonts w:cs="Arial"/>
                <w:bCs/>
                <w:sz w:val="16"/>
                <w:szCs w:val="16"/>
              </w:rPr>
            </w:pPr>
            <w:ins w:id="5" w:author="Huawei" w:date="2022-08-03T15:07:00Z">
              <w:r w:rsidRPr="003F7263">
                <w:rPr>
                  <w:rFonts w:cs="Arial"/>
                  <w:bCs/>
                  <w:sz w:val="16"/>
                  <w:szCs w:val="16"/>
                </w:rPr>
                <w:t>8.2.2.2.</w:t>
              </w:r>
              <w:r>
                <w:rPr>
                  <w:rFonts w:cs="Arial"/>
                  <w:bCs/>
                  <w:sz w:val="16"/>
                  <w:szCs w:val="16"/>
                </w:rPr>
                <w:t>2</w:t>
              </w:r>
            </w:ins>
          </w:p>
        </w:tc>
        <w:tc>
          <w:tcPr>
            <w:tcW w:w="3497" w:type="dxa"/>
            <w:gridSpan w:val="3"/>
            <w:tcBorders>
              <w:bottom w:val="single" w:sz="4" w:space="0" w:color="auto"/>
            </w:tcBorders>
            <w:shd w:val="clear" w:color="auto" w:fill="auto"/>
          </w:tcPr>
          <w:p w14:paraId="526F8A70" w14:textId="5E30922E" w:rsidR="00932D60" w:rsidRPr="003F7263" w:rsidRDefault="00932D60" w:rsidP="00932D60">
            <w:pPr>
              <w:pStyle w:val="TAL"/>
              <w:keepNext w:val="0"/>
              <w:keepLines w:val="0"/>
              <w:rPr>
                <w:ins w:id="6" w:author="Huawei" w:date="2022-08-03T15:07:00Z"/>
                <w:rFonts w:cs="Arial"/>
                <w:sz w:val="16"/>
                <w:szCs w:val="16"/>
              </w:rPr>
            </w:pPr>
            <w:ins w:id="7" w:author="Huawei" w:date="2022-08-03T15:07:00Z">
              <w:r w:rsidRPr="003F7263">
                <w:rPr>
                  <w:rFonts w:cs="Arial"/>
                  <w:sz w:val="16"/>
                  <w:szCs w:val="16"/>
                </w:rPr>
                <w:t xml:space="preserve">Split SRB Establishment and Release / </w:t>
              </w:r>
              <w:r>
                <w:rPr>
                  <w:rFonts w:cs="Arial"/>
                  <w:sz w:val="16"/>
                  <w:szCs w:val="16"/>
                </w:rPr>
                <w:t>NR</w:t>
              </w:r>
              <w:r w:rsidRPr="003F7263">
                <w:rPr>
                  <w:rFonts w:cs="Arial"/>
                  <w:sz w:val="16"/>
                  <w:szCs w:val="16"/>
                </w:rPr>
                <w:t>-DC</w:t>
              </w:r>
            </w:ins>
          </w:p>
        </w:tc>
        <w:tc>
          <w:tcPr>
            <w:tcW w:w="810" w:type="dxa"/>
            <w:gridSpan w:val="4"/>
            <w:tcBorders>
              <w:bottom w:val="single" w:sz="4" w:space="0" w:color="auto"/>
            </w:tcBorders>
            <w:shd w:val="clear" w:color="auto" w:fill="auto"/>
          </w:tcPr>
          <w:p w14:paraId="1C1ED0AB" w14:textId="760131FB" w:rsidR="00932D60" w:rsidRPr="003F7263" w:rsidRDefault="00932D60" w:rsidP="00932D60">
            <w:pPr>
              <w:pStyle w:val="TAL"/>
              <w:keepNext w:val="0"/>
              <w:keepLines w:val="0"/>
              <w:jc w:val="center"/>
              <w:rPr>
                <w:ins w:id="8" w:author="Huawei" w:date="2022-08-03T15:07:00Z"/>
                <w:rFonts w:cs="Arial"/>
                <w:sz w:val="16"/>
                <w:szCs w:val="16"/>
              </w:rPr>
            </w:pPr>
            <w:ins w:id="9" w:author="Huawei" w:date="2022-08-03T15:07:00Z">
              <w:r w:rsidRPr="003F7263">
                <w:rPr>
                  <w:rFonts w:cs="Arial"/>
                  <w:sz w:val="16"/>
                  <w:szCs w:val="16"/>
                </w:rPr>
                <w:t>Rel-15</w:t>
              </w:r>
            </w:ins>
          </w:p>
        </w:tc>
        <w:tc>
          <w:tcPr>
            <w:tcW w:w="1166" w:type="dxa"/>
            <w:gridSpan w:val="4"/>
            <w:tcBorders>
              <w:bottom w:val="single" w:sz="4" w:space="0" w:color="auto"/>
            </w:tcBorders>
            <w:shd w:val="clear" w:color="auto" w:fill="auto"/>
          </w:tcPr>
          <w:p w14:paraId="6537EBC3" w14:textId="7180FE79" w:rsidR="00932D60" w:rsidRPr="003F7263" w:rsidRDefault="00932D60" w:rsidP="00932D60">
            <w:pPr>
              <w:pStyle w:val="TAL"/>
              <w:keepNext w:val="0"/>
              <w:keepLines w:val="0"/>
              <w:jc w:val="center"/>
              <w:rPr>
                <w:ins w:id="10" w:author="Huawei" w:date="2022-08-03T15:07:00Z"/>
                <w:rFonts w:cs="Arial"/>
                <w:sz w:val="16"/>
                <w:szCs w:val="16"/>
              </w:rPr>
            </w:pPr>
            <w:ins w:id="11" w:author="Huawei" w:date="2022-08-03T15:13:00Z">
              <w:r w:rsidRPr="00932D60">
                <w:rPr>
                  <w:rFonts w:cs="Arial"/>
                  <w:sz w:val="16"/>
                  <w:szCs w:val="16"/>
                  <w:lang w:eastAsia="zh-CN"/>
                </w:rPr>
                <w:t>C</w:t>
              </w:r>
              <w:r>
                <w:rPr>
                  <w:rFonts w:cs="Arial" w:hint="eastAsia"/>
                  <w:sz w:val="16"/>
                  <w:szCs w:val="16"/>
                  <w:lang w:eastAsia="zh-CN"/>
                </w:rPr>
                <w:t>h</w:t>
              </w:r>
              <w:r>
                <w:rPr>
                  <w:rFonts w:cs="Arial"/>
                  <w:sz w:val="16"/>
                  <w:szCs w:val="16"/>
                  <w:lang w:eastAsia="zh-CN"/>
                </w:rPr>
                <w:t>h01</w:t>
              </w:r>
            </w:ins>
          </w:p>
        </w:tc>
        <w:tc>
          <w:tcPr>
            <w:tcW w:w="3584" w:type="dxa"/>
            <w:gridSpan w:val="4"/>
            <w:tcBorders>
              <w:bottom w:val="single" w:sz="4" w:space="0" w:color="auto"/>
            </w:tcBorders>
            <w:shd w:val="clear" w:color="auto" w:fill="auto"/>
          </w:tcPr>
          <w:p w14:paraId="2D5C8829" w14:textId="053E90DA" w:rsidR="00932D60" w:rsidRPr="003F7263" w:rsidRDefault="00932D60" w:rsidP="00932D60">
            <w:pPr>
              <w:pStyle w:val="TAL"/>
              <w:keepNext w:val="0"/>
              <w:keepLines w:val="0"/>
              <w:rPr>
                <w:ins w:id="12" w:author="Huawei" w:date="2022-08-03T15:07:00Z"/>
                <w:rFonts w:cs="Arial"/>
                <w:sz w:val="16"/>
                <w:szCs w:val="16"/>
              </w:rPr>
            </w:pPr>
            <w:ins w:id="13" w:author="Huawei" w:date="2022-08-03T15:07:00Z">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ins>
          </w:p>
        </w:tc>
      </w:tr>
      <w:tr w:rsidR="00932D60" w:rsidRPr="003F7263" w14:paraId="7EDFDBF5" w14:textId="77777777" w:rsidTr="00B52735">
        <w:trPr>
          <w:gridAfter w:val="3"/>
          <w:wAfter w:w="142" w:type="dxa"/>
          <w:jc w:val="center"/>
        </w:trPr>
        <w:tc>
          <w:tcPr>
            <w:tcW w:w="1078" w:type="dxa"/>
            <w:gridSpan w:val="2"/>
            <w:tcBorders>
              <w:bottom w:val="single" w:sz="4" w:space="0" w:color="auto"/>
            </w:tcBorders>
            <w:shd w:val="clear" w:color="auto" w:fill="D9D9D9"/>
          </w:tcPr>
          <w:p w14:paraId="2B3217AD"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8.2.2.3</w:t>
            </w:r>
          </w:p>
        </w:tc>
        <w:tc>
          <w:tcPr>
            <w:tcW w:w="3497" w:type="dxa"/>
            <w:gridSpan w:val="3"/>
            <w:tcBorders>
              <w:bottom w:val="single" w:sz="4" w:space="0" w:color="auto"/>
            </w:tcBorders>
            <w:shd w:val="clear" w:color="auto" w:fill="D9D9D9"/>
          </w:tcPr>
          <w:p w14:paraId="3BC31A7F" w14:textId="77777777" w:rsidR="00932D60" w:rsidRPr="003F7263" w:rsidRDefault="00932D60" w:rsidP="00B52735">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10" w:type="dxa"/>
            <w:gridSpan w:val="4"/>
            <w:tcBorders>
              <w:bottom w:val="single" w:sz="4" w:space="0" w:color="auto"/>
            </w:tcBorders>
            <w:shd w:val="clear" w:color="auto" w:fill="D9D9D9"/>
          </w:tcPr>
          <w:p w14:paraId="46DC3B06"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09D13A90"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AC05093" w14:textId="77777777" w:rsidR="00932D60" w:rsidRPr="003F7263" w:rsidRDefault="00932D60" w:rsidP="00B52735">
            <w:pPr>
              <w:pStyle w:val="TAL"/>
              <w:keepNext w:val="0"/>
              <w:keepLines w:val="0"/>
              <w:rPr>
                <w:rFonts w:cs="Arial"/>
                <w:sz w:val="16"/>
                <w:szCs w:val="16"/>
              </w:rPr>
            </w:pPr>
          </w:p>
        </w:tc>
      </w:tr>
      <w:tr w:rsidR="00932D60" w:rsidRPr="003F7263" w14:paraId="4672CA60" w14:textId="77777777" w:rsidTr="00B52735">
        <w:trPr>
          <w:gridAfter w:val="3"/>
          <w:wAfter w:w="142" w:type="dxa"/>
          <w:jc w:val="center"/>
        </w:trPr>
        <w:tc>
          <w:tcPr>
            <w:tcW w:w="1078" w:type="dxa"/>
            <w:gridSpan w:val="2"/>
            <w:tcBorders>
              <w:bottom w:val="single" w:sz="4" w:space="0" w:color="auto"/>
            </w:tcBorders>
            <w:shd w:val="clear" w:color="auto" w:fill="auto"/>
          </w:tcPr>
          <w:p w14:paraId="6D064DEC"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8.2.2.3.1</w:t>
            </w:r>
          </w:p>
        </w:tc>
        <w:tc>
          <w:tcPr>
            <w:tcW w:w="3497" w:type="dxa"/>
            <w:gridSpan w:val="3"/>
            <w:tcBorders>
              <w:bottom w:val="single" w:sz="4" w:space="0" w:color="auto"/>
            </w:tcBorders>
            <w:shd w:val="clear" w:color="auto" w:fill="auto"/>
          </w:tcPr>
          <w:p w14:paraId="25E843C2" w14:textId="77777777" w:rsidR="00932D60" w:rsidRPr="003F7263" w:rsidRDefault="00932D60" w:rsidP="00B52735">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10" w:type="dxa"/>
            <w:gridSpan w:val="4"/>
            <w:tcBorders>
              <w:bottom w:val="single" w:sz="4" w:space="0" w:color="auto"/>
            </w:tcBorders>
            <w:shd w:val="clear" w:color="auto" w:fill="auto"/>
          </w:tcPr>
          <w:p w14:paraId="5A7C280A"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818FB2C"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C23</w:t>
            </w:r>
          </w:p>
        </w:tc>
        <w:tc>
          <w:tcPr>
            <w:tcW w:w="3584" w:type="dxa"/>
            <w:gridSpan w:val="4"/>
            <w:tcBorders>
              <w:bottom w:val="single" w:sz="4" w:space="0" w:color="auto"/>
            </w:tcBorders>
            <w:shd w:val="clear" w:color="auto" w:fill="auto"/>
          </w:tcPr>
          <w:p w14:paraId="2168A446" w14:textId="77777777" w:rsidR="00932D60" w:rsidRPr="003F7263" w:rsidRDefault="00932D60" w:rsidP="00B52735">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932D60" w:rsidRPr="003F7263" w14:paraId="12778E2E" w14:textId="77777777" w:rsidTr="00B52735">
        <w:trPr>
          <w:gridAfter w:val="3"/>
          <w:wAfter w:w="142" w:type="dxa"/>
          <w:jc w:val="center"/>
        </w:trPr>
        <w:tc>
          <w:tcPr>
            <w:tcW w:w="1078" w:type="dxa"/>
            <w:gridSpan w:val="2"/>
            <w:tcBorders>
              <w:bottom w:val="single" w:sz="4" w:space="0" w:color="auto"/>
            </w:tcBorders>
            <w:shd w:val="clear" w:color="auto" w:fill="auto"/>
          </w:tcPr>
          <w:p w14:paraId="3CCAA083" w14:textId="77777777" w:rsidR="00932D60" w:rsidRPr="003F7263" w:rsidRDefault="00932D60" w:rsidP="00B52735">
            <w:pPr>
              <w:pStyle w:val="TAL"/>
              <w:keepNext w:val="0"/>
              <w:keepLines w:val="0"/>
              <w:rPr>
                <w:rFonts w:cs="Arial"/>
                <w:b/>
                <w:bCs/>
                <w:sz w:val="16"/>
                <w:szCs w:val="16"/>
              </w:rPr>
            </w:pPr>
            <w:r w:rsidRPr="003F7263">
              <w:rPr>
                <w:rFonts w:cs="Arial"/>
                <w:bCs/>
                <w:sz w:val="16"/>
                <w:szCs w:val="16"/>
              </w:rPr>
              <w:lastRenderedPageBreak/>
              <w:t>8.2.2.3.2</w:t>
            </w:r>
          </w:p>
        </w:tc>
        <w:tc>
          <w:tcPr>
            <w:tcW w:w="3497" w:type="dxa"/>
            <w:gridSpan w:val="3"/>
            <w:tcBorders>
              <w:bottom w:val="single" w:sz="4" w:space="0" w:color="auto"/>
            </w:tcBorders>
            <w:shd w:val="clear" w:color="auto" w:fill="auto"/>
          </w:tcPr>
          <w:p w14:paraId="447CA10C" w14:textId="77777777" w:rsidR="00932D60" w:rsidRPr="003F7263" w:rsidRDefault="00932D60" w:rsidP="00B52735">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10" w:type="dxa"/>
            <w:gridSpan w:val="4"/>
            <w:tcBorders>
              <w:bottom w:val="single" w:sz="4" w:space="0" w:color="auto"/>
            </w:tcBorders>
            <w:shd w:val="clear" w:color="auto" w:fill="auto"/>
          </w:tcPr>
          <w:p w14:paraId="7C3B32EE"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061DD20B"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lang w:eastAsia="zh-CN"/>
              </w:rPr>
              <w:t>C157</w:t>
            </w:r>
          </w:p>
        </w:tc>
        <w:tc>
          <w:tcPr>
            <w:tcW w:w="3584" w:type="dxa"/>
            <w:gridSpan w:val="4"/>
            <w:tcBorders>
              <w:bottom w:val="single" w:sz="4" w:space="0" w:color="auto"/>
            </w:tcBorders>
            <w:shd w:val="clear" w:color="auto" w:fill="auto"/>
          </w:tcPr>
          <w:p w14:paraId="410FB3F5" w14:textId="77777777" w:rsidR="00932D60" w:rsidRPr="003F7263" w:rsidRDefault="00932D60" w:rsidP="00B52735">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32D60" w:rsidRPr="003F7263" w14:paraId="22A3886B" w14:textId="77777777" w:rsidTr="00B52735">
        <w:trPr>
          <w:gridAfter w:val="3"/>
          <w:wAfter w:w="142" w:type="dxa"/>
          <w:jc w:val="center"/>
        </w:trPr>
        <w:tc>
          <w:tcPr>
            <w:tcW w:w="1078" w:type="dxa"/>
            <w:gridSpan w:val="2"/>
            <w:tcBorders>
              <w:bottom w:val="single" w:sz="4" w:space="0" w:color="auto"/>
            </w:tcBorders>
            <w:shd w:val="clear" w:color="auto" w:fill="E7E6E6"/>
          </w:tcPr>
          <w:p w14:paraId="0F963BD4" w14:textId="77777777" w:rsidR="00932D60" w:rsidRPr="003F7263" w:rsidRDefault="00932D60" w:rsidP="00B52735">
            <w:pPr>
              <w:pStyle w:val="TAL"/>
              <w:keepNext w:val="0"/>
              <w:keepLines w:val="0"/>
              <w:rPr>
                <w:rFonts w:cs="Arial"/>
                <w:sz w:val="16"/>
                <w:szCs w:val="16"/>
              </w:rPr>
            </w:pPr>
            <w:r w:rsidRPr="003F7263">
              <w:rPr>
                <w:rFonts w:cs="Arial"/>
                <w:b/>
                <w:bCs/>
                <w:sz w:val="16"/>
                <w:szCs w:val="16"/>
              </w:rPr>
              <w:t>8.2.2.4</w:t>
            </w:r>
          </w:p>
        </w:tc>
        <w:tc>
          <w:tcPr>
            <w:tcW w:w="3497" w:type="dxa"/>
            <w:gridSpan w:val="3"/>
            <w:tcBorders>
              <w:bottom w:val="single" w:sz="4" w:space="0" w:color="auto"/>
            </w:tcBorders>
            <w:shd w:val="clear" w:color="auto" w:fill="E7E6E6"/>
          </w:tcPr>
          <w:p w14:paraId="1181E193" w14:textId="77777777" w:rsidR="00932D60" w:rsidRPr="003F7263" w:rsidRDefault="00932D60" w:rsidP="00B52735">
            <w:pPr>
              <w:pStyle w:val="TAL"/>
              <w:keepNext w:val="0"/>
              <w:keepLines w:val="0"/>
              <w:rPr>
                <w:rFonts w:cs="Arial"/>
                <w:b/>
                <w:sz w:val="16"/>
                <w:szCs w:val="16"/>
              </w:rPr>
            </w:pPr>
            <w:r w:rsidRPr="003F7263">
              <w:rPr>
                <w:rFonts w:cs="Arial"/>
                <w:b/>
                <w:sz w:val="16"/>
                <w:szCs w:val="16"/>
              </w:rPr>
              <w:t>PSCell Addition, Modification and Release / SCG DRB</w:t>
            </w:r>
          </w:p>
        </w:tc>
        <w:tc>
          <w:tcPr>
            <w:tcW w:w="810" w:type="dxa"/>
            <w:gridSpan w:val="4"/>
            <w:tcBorders>
              <w:bottom w:val="single" w:sz="4" w:space="0" w:color="auto"/>
            </w:tcBorders>
            <w:shd w:val="clear" w:color="auto" w:fill="E7E6E6"/>
          </w:tcPr>
          <w:p w14:paraId="3EB788AA"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2202A771"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ADE710B" w14:textId="77777777" w:rsidR="00932D60" w:rsidRPr="003F7263" w:rsidRDefault="00932D60" w:rsidP="00B52735">
            <w:pPr>
              <w:pStyle w:val="TAL"/>
              <w:keepNext w:val="0"/>
              <w:keepLines w:val="0"/>
              <w:rPr>
                <w:rFonts w:cs="Arial"/>
                <w:sz w:val="16"/>
                <w:szCs w:val="16"/>
              </w:rPr>
            </w:pPr>
          </w:p>
        </w:tc>
      </w:tr>
      <w:tr w:rsidR="00932D60" w:rsidRPr="003F7263" w14:paraId="4C380070" w14:textId="77777777" w:rsidTr="00B52735">
        <w:trPr>
          <w:gridAfter w:val="3"/>
          <w:wAfter w:w="142" w:type="dxa"/>
          <w:jc w:val="center"/>
        </w:trPr>
        <w:tc>
          <w:tcPr>
            <w:tcW w:w="1078" w:type="dxa"/>
            <w:gridSpan w:val="2"/>
            <w:tcBorders>
              <w:bottom w:val="single" w:sz="4" w:space="0" w:color="auto"/>
            </w:tcBorders>
            <w:shd w:val="clear" w:color="auto" w:fill="auto"/>
          </w:tcPr>
          <w:p w14:paraId="76B5270B" w14:textId="77777777" w:rsidR="00932D60" w:rsidRPr="003F7263" w:rsidRDefault="00932D60" w:rsidP="00B52735">
            <w:pPr>
              <w:pStyle w:val="TAL"/>
              <w:keepNext w:val="0"/>
              <w:keepLines w:val="0"/>
              <w:rPr>
                <w:rFonts w:cs="Arial"/>
                <w:b/>
                <w:bCs/>
                <w:sz w:val="16"/>
                <w:szCs w:val="16"/>
              </w:rPr>
            </w:pPr>
            <w:r w:rsidRPr="003F7263">
              <w:rPr>
                <w:rFonts w:cs="Arial"/>
                <w:sz w:val="16"/>
                <w:szCs w:val="16"/>
              </w:rPr>
              <w:t>8.2.2.4.1</w:t>
            </w:r>
          </w:p>
        </w:tc>
        <w:tc>
          <w:tcPr>
            <w:tcW w:w="3497" w:type="dxa"/>
            <w:gridSpan w:val="3"/>
            <w:tcBorders>
              <w:bottom w:val="single" w:sz="4" w:space="0" w:color="auto"/>
            </w:tcBorders>
            <w:shd w:val="clear" w:color="auto" w:fill="auto"/>
          </w:tcPr>
          <w:p w14:paraId="1EA7B75A" w14:textId="77777777" w:rsidR="00932D60" w:rsidRPr="003F7263" w:rsidRDefault="00932D60" w:rsidP="00B52735">
            <w:pPr>
              <w:pStyle w:val="TAL"/>
              <w:keepNext w:val="0"/>
              <w:keepLines w:val="0"/>
              <w:rPr>
                <w:rFonts w:cs="Arial"/>
                <w:b/>
                <w:sz w:val="16"/>
                <w:szCs w:val="16"/>
              </w:rPr>
            </w:pPr>
            <w:r w:rsidRPr="003F7263">
              <w:rPr>
                <w:rFonts w:cs="Arial"/>
                <w:sz w:val="16"/>
                <w:szCs w:val="16"/>
              </w:rPr>
              <w:t>PSCell addition, modification and release / SCG DRB / EN-DC</w:t>
            </w:r>
          </w:p>
        </w:tc>
        <w:tc>
          <w:tcPr>
            <w:tcW w:w="810" w:type="dxa"/>
            <w:gridSpan w:val="4"/>
            <w:tcBorders>
              <w:bottom w:val="single" w:sz="4" w:space="0" w:color="auto"/>
            </w:tcBorders>
            <w:shd w:val="clear" w:color="auto" w:fill="auto"/>
          </w:tcPr>
          <w:p w14:paraId="2331AFF8"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4388061"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46A1E76C"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59D827A9" w14:textId="77777777" w:rsidTr="00B52735">
        <w:trPr>
          <w:gridAfter w:val="3"/>
          <w:wAfter w:w="142" w:type="dxa"/>
          <w:jc w:val="center"/>
        </w:trPr>
        <w:tc>
          <w:tcPr>
            <w:tcW w:w="1078" w:type="dxa"/>
            <w:gridSpan w:val="2"/>
            <w:tcBorders>
              <w:bottom w:val="single" w:sz="4" w:space="0" w:color="auto"/>
            </w:tcBorders>
            <w:shd w:val="clear" w:color="auto" w:fill="auto"/>
          </w:tcPr>
          <w:p w14:paraId="1B75993D" w14:textId="77777777" w:rsidR="00932D60" w:rsidRPr="003F7263" w:rsidRDefault="00932D60" w:rsidP="00B52735">
            <w:pPr>
              <w:pStyle w:val="TAL"/>
              <w:keepNext w:val="0"/>
              <w:keepLines w:val="0"/>
              <w:rPr>
                <w:rFonts w:cs="Arial"/>
                <w:sz w:val="16"/>
                <w:szCs w:val="16"/>
              </w:rPr>
            </w:pPr>
            <w:r w:rsidRPr="003F7263">
              <w:rPr>
                <w:rFonts w:cs="Arial"/>
                <w:sz w:val="16"/>
                <w:szCs w:val="16"/>
              </w:rPr>
              <w:t>8.2.2.4.2</w:t>
            </w:r>
          </w:p>
        </w:tc>
        <w:tc>
          <w:tcPr>
            <w:tcW w:w="3497" w:type="dxa"/>
            <w:gridSpan w:val="3"/>
            <w:tcBorders>
              <w:bottom w:val="single" w:sz="4" w:space="0" w:color="auto"/>
            </w:tcBorders>
            <w:shd w:val="clear" w:color="auto" w:fill="auto"/>
          </w:tcPr>
          <w:p w14:paraId="098476C1" w14:textId="77777777" w:rsidR="00932D60" w:rsidRPr="003F7263" w:rsidRDefault="00932D60" w:rsidP="00B52735">
            <w:pPr>
              <w:pStyle w:val="TAL"/>
              <w:keepNext w:val="0"/>
              <w:keepLines w:val="0"/>
              <w:rPr>
                <w:rFonts w:cs="Arial"/>
                <w:sz w:val="16"/>
                <w:szCs w:val="16"/>
              </w:rPr>
            </w:pPr>
            <w:r w:rsidRPr="003F7263">
              <w:rPr>
                <w:rFonts w:cs="Arial"/>
                <w:sz w:val="16"/>
                <w:szCs w:val="16"/>
              </w:rPr>
              <w:t>PSCell addition, modification and release / SCG DRB / NR-DC</w:t>
            </w:r>
          </w:p>
        </w:tc>
        <w:tc>
          <w:tcPr>
            <w:tcW w:w="810" w:type="dxa"/>
            <w:gridSpan w:val="4"/>
            <w:tcBorders>
              <w:bottom w:val="single" w:sz="4" w:space="0" w:color="auto"/>
            </w:tcBorders>
            <w:shd w:val="clear" w:color="auto" w:fill="auto"/>
          </w:tcPr>
          <w:p w14:paraId="39CC896E"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76C10717"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639FE28"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NR-DC</w:t>
            </w:r>
          </w:p>
        </w:tc>
      </w:tr>
      <w:tr w:rsidR="00932D60" w:rsidRPr="003F7263" w14:paraId="240342AD" w14:textId="77777777" w:rsidTr="00B52735">
        <w:trPr>
          <w:gridAfter w:val="3"/>
          <w:wAfter w:w="142" w:type="dxa"/>
          <w:jc w:val="center"/>
        </w:trPr>
        <w:tc>
          <w:tcPr>
            <w:tcW w:w="1078" w:type="dxa"/>
            <w:gridSpan w:val="2"/>
            <w:tcBorders>
              <w:bottom w:val="single" w:sz="4" w:space="0" w:color="auto"/>
            </w:tcBorders>
            <w:shd w:val="clear" w:color="auto" w:fill="auto"/>
          </w:tcPr>
          <w:p w14:paraId="54766425" w14:textId="77777777" w:rsidR="00932D60" w:rsidRPr="003F7263" w:rsidRDefault="00932D60" w:rsidP="00B52735">
            <w:pPr>
              <w:pStyle w:val="TAL"/>
              <w:keepNext w:val="0"/>
              <w:keepLines w:val="0"/>
              <w:rPr>
                <w:rFonts w:cs="Arial"/>
                <w:bCs/>
                <w:sz w:val="16"/>
                <w:szCs w:val="16"/>
              </w:rPr>
            </w:pPr>
            <w:r w:rsidRPr="003F7263">
              <w:rPr>
                <w:bCs/>
                <w:sz w:val="16"/>
                <w:szCs w:val="16"/>
              </w:rPr>
              <w:t>8.2.2.4.3</w:t>
            </w:r>
          </w:p>
        </w:tc>
        <w:tc>
          <w:tcPr>
            <w:tcW w:w="3497" w:type="dxa"/>
            <w:gridSpan w:val="3"/>
            <w:tcBorders>
              <w:bottom w:val="single" w:sz="4" w:space="0" w:color="auto"/>
            </w:tcBorders>
            <w:shd w:val="clear" w:color="auto" w:fill="auto"/>
          </w:tcPr>
          <w:p w14:paraId="5CECD2E8" w14:textId="77777777" w:rsidR="00932D60" w:rsidRPr="003F7263" w:rsidRDefault="00932D60" w:rsidP="00B52735">
            <w:pPr>
              <w:pStyle w:val="TAL"/>
              <w:keepNext w:val="0"/>
              <w:keepLines w:val="0"/>
              <w:rPr>
                <w:rFonts w:cs="Arial"/>
                <w:bCs/>
                <w:sz w:val="16"/>
                <w:szCs w:val="16"/>
              </w:rPr>
            </w:pPr>
            <w:r w:rsidRPr="003F7263">
              <w:rPr>
                <w:bCs/>
                <w:sz w:val="16"/>
                <w:szCs w:val="16"/>
              </w:rPr>
              <w:t>PSCell addition, modification and release / SCG DRB / NE-DC</w:t>
            </w:r>
          </w:p>
        </w:tc>
        <w:tc>
          <w:tcPr>
            <w:tcW w:w="810" w:type="dxa"/>
            <w:gridSpan w:val="4"/>
            <w:tcBorders>
              <w:bottom w:val="single" w:sz="4" w:space="0" w:color="auto"/>
            </w:tcBorders>
            <w:shd w:val="clear" w:color="auto" w:fill="auto"/>
          </w:tcPr>
          <w:p w14:paraId="0463E49A" w14:textId="77777777" w:rsidR="00932D60" w:rsidRPr="003F7263" w:rsidRDefault="00932D60" w:rsidP="00B52735">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0745A504" w14:textId="77777777" w:rsidR="00932D60" w:rsidRPr="003F7263" w:rsidRDefault="00932D60" w:rsidP="00B52735">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15D83F5B" w14:textId="77777777" w:rsidR="00932D60" w:rsidRPr="003F7263" w:rsidRDefault="00932D60" w:rsidP="00B52735">
            <w:pPr>
              <w:pStyle w:val="TAL"/>
              <w:keepNext w:val="0"/>
              <w:keepLines w:val="0"/>
              <w:rPr>
                <w:rFonts w:cs="Arial"/>
                <w:bCs/>
                <w:sz w:val="16"/>
                <w:szCs w:val="16"/>
              </w:rPr>
            </w:pPr>
            <w:r w:rsidRPr="003F7263">
              <w:rPr>
                <w:bCs/>
                <w:sz w:val="16"/>
                <w:szCs w:val="16"/>
              </w:rPr>
              <w:t>UEs supporting NE-DC</w:t>
            </w:r>
          </w:p>
        </w:tc>
      </w:tr>
      <w:tr w:rsidR="00932D60" w:rsidRPr="003F7263" w14:paraId="06F66958" w14:textId="77777777" w:rsidTr="00B52735">
        <w:trPr>
          <w:gridAfter w:val="3"/>
          <w:wAfter w:w="142" w:type="dxa"/>
          <w:jc w:val="center"/>
        </w:trPr>
        <w:tc>
          <w:tcPr>
            <w:tcW w:w="1078" w:type="dxa"/>
            <w:gridSpan w:val="2"/>
            <w:tcBorders>
              <w:bottom w:val="single" w:sz="4" w:space="0" w:color="auto"/>
            </w:tcBorders>
            <w:shd w:val="clear" w:color="auto" w:fill="D9D9D9"/>
          </w:tcPr>
          <w:p w14:paraId="2C21BEAA" w14:textId="77777777" w:rsidR="00932D60" w:rsidRPr="003F7263" w:rsidRDefault="00932D60" w:rsidP="00B52735">
            <w:pPr>
              <w:pStyle w:val="TAL"/>
              <w:keepNext w:val="0"/>
              <w:keepLines w:val="0"/>
              <w:rPr>
                <w:rFonts w:cs="Arial"/>
                <w:sz w:val="16"/>
                <w:szCs w:val="16"/>
              </w:rPr>
            </w:pPr>
            <w:r w:rsidRPr="003F7263">
              <w:rPr>
                <w:rFonts w:cs="Arial"/>
                <w:b/>
                <w:bCs/>
                <w:sz w:val="16"/>
                <w:szCs w:val="16"/>
              </w:rPr>
              <w:t>8.2.2.5</w:t>
            </w:r>
          </w:p>
        </w:tc>
        <w:tc>
          <w:tcPr>
            <w:tcW w:w="3497" w:type="dxa"/>
            <w:gridSpan w:val="3"/>
            <w:tcBorders>
              <w:bottom w:val="single" w:sz="4" w:space="0" w:color="auto"/>
            </w:tcBorders>
            <w:shd w:val="clear" w:color="auto" w:fill="D9D9D9"/>
          </w:tcPr>
          <w:p w14:paraId="259C551A" w14:textId="77777777" w:rsidR="00932D60" w:rsidRPr="003F7263" w:rsidRDefault="00932D60" w:rsidP="00B52735">
            <w:pPr>
              <w:pStyle w:val="TAL"/>
              <w:keepNext w:val="0"/>
              <w:keepLines w:val="0"/>
              <w:rPr>
                <w:rFonts w:cs="Arial"/>
                <w:sz w:val="16"/>
                <w:szCs w:val="16"/>
              </w:rPr>
            </w:pPr>
            <w:r w:rsidRPr="003F7263">
              <w:rPr>
                <w:rFonts w:cs="Arial"/>
                <w:b/>
                <w:sz w:val="16"/>
                <w:szCs w:val="16"/>
              </w:rPr>
              <w:t>PSCell Addition, Modification and Release / Split DRB</w:t>
            </w:r>
          </w:p>
        </w:tc>
        <w:tc>
          <w:tcPr>
            <w:tcW w:w="810" w:type="dxa"/>
            <w:gridSpan w:val="4"/>
            <w:tcBorders>
              <w:bottom w:val="single" w:sz="4" w:space="0" w:color="auto"/>
            </w:tcBorders>
            <w:shd w:val="clear" w:color="auto" w:fill="D9D9D9"/>
          </w:tcPr>
          <w:p w14:paraId="79799C03"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49630990"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7772B77F" w14:textId="77777777" w:rsidR="00932D60" w:rsidRPr="003F7263" w:rsidRDefault="00932D60" w:rsidP="00B52735">
            <w:pPr>
              <w:pStyle w:val="TAL"/>
              <w:keepNext w:val="0"/>
              <w:keepLines w:val="0"/>
              <w:rPr>
                <w:rFonts w:cs="Arial"/>
                <w:sz w:val="16"/>
                <w:szCs w:val="16"/>
              </w:rPr>
            </w:pPr>
          </w:p>
        </w:tc>
      </w:tr>
      <w:tr w:rsidR="00932D60" w:rsidRPr="003F7263" w14:paraId="5FAF1625" w14:textId="77777777" w:rsidTr="00B52735">
        <w:trPr>
          <w:gridAfter w:val="3"/>
          <w:wAfter w:w="142" w:type="dxa"/>
          <w:jc w:val="center"/>
        </w:trPr>
        <w:tc>
          <w:tcPr>
            <w:tcW w:w="1078" w:type="dxa"/>
            <w:gridSpan w:val="2"/>
            <w:tcBorders>
              <w:bottom w:val="single" w:sz="4" w:space="0" w:color="auto"/>
            </w:tcBorders>
            <w:shd w:val="clear" w:color="auto" w:fill="auto"/>
          </w:tcPr>
          <w:p w14:paraId="3633FF28"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8.2.2.5.1</w:t>
            </w:r>
          </w:p>
        </w:tc>
        <w:tc>
          <w:tcPr>
            <w:tcW w:w="3497" w:type="dxa"/>
            <w:gridSpan w:val="3"/>
            <w:tcBorders>
              <w:bottom w:val="single" w:sz="4" w:space="0" w:color="auto"/>
            </w:tcBorders>
            <w:shd w:val="clear" w:color="auto" w:fill="auto"/>
          </w:tcPr>
          <w:p w14:paraId="03D05F20" w14:textId="77777777" w:rsidR="00932D60" w:rsidRPr="003F7263" w:rsidRDefault="00932D60" w:rsidP="00B52735">
            <w:pPr>
              <w:pStyle w:val="TAL"/>
              <w:keepNext w:val="0"/>
              <w:keepLines w:val="0"/>
              <w:rPr>
                <w:rFonts w:cs="Arial"/>
                <w:sz w:val="16"/>
                <w:szCs w:val="16"/>
              </w:rPr>
            </w:pPr>
            <w:r w:rsidRPr="003F7263">
              <w:rPr>
                <w:rFonts w:cs="Arial"/>
                <w:sz w:val="16"/>
                <w:szCs w:val="16"/>
              </w:rPr>
              <w:t>PSCell addition, modification and release / Split DRB / EN-DC</w:t>
            </w:r>
          </w:p>
        </w:tc>
        <w:tc>
          <w:tcPr>
            <w:tcW w:w="810" w:type="dxa"/>
            <w:gridSpan w:val="4"/>
            <w:tcBorders>
              <w:bottom w:val="single" w:sz="4" w:space="0" w:color="auto"/>
            </w:tcBorders>
            <w:shd w:val="clear" w:color="auto" w:fill="auto"/>
          </w:tcPr>
          <w:p w14:paraId="6BDE0DF0"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0C99CAF"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118CC004"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2F516861" w14:textId="77777777" w:rsidTr="00B52735">
        <w:trPr>
          <w:gridAfter w:val="3"/>
          <w:wAfter w:w="142" w:type="dxa"/>
          <w:jc w:val="center"/>
        </w:trPr>
        <w:tc>
          <w:tcPr>
            <w:tcW w:w="1078" w:type="dxa"/>
            <w:gridSpan w:val="2"/>
            <w:tcBorders>
              <w:bottom w:val="single" w:sz="4" w:space="0" w:color="auto"/>
            </w:tcBorders>
            <w:shd w:val="clear" w:color="auto" w:fill="auto"/>
          </w:tcPr>
          <w:p w14:paraId="5AF16839"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8.2.2.5.2</w:t>
            </w:r>
          </w:p>
        </w:tc>
        <w:tc>
          <w:tcPr>
            <w:tcW w:w="3497" w:type="dxa"/>
            <w:gridSpan w:val="3"/>
            <w:tcBorders>
              <w:bottom w:val="single" w:sz="4" w:space="0" w:color="auto"/>
            </w:tcBorders>
            <w:shd w:val="clear" w:color="auto" w:fill="auto"/>
          </w:tcPr>
          <w:p w14:paraId="7A384A4A" w14:textId="77777777" w:rsidR="00932D60" w:rsidRPr="003F7263" w:rsidRDefault="00932D60" w:rsidP="00B52735">
            <w:pPr>
              <w:pStyle w:val="TAL"/>
              <w:keepNext w:val="0"/>
              <w:keepLines w:val="0"/>
              <w:rPr>
                <w:rFonts w:cs="Arial"/>
                <w:sz w:val="16"/>
                <w:szCs w:val="16"/>
              </w:rPr>
            </w:pPr>
            <w:r w:rsidRPr="003F7263">
              <w:rPr>
                <w:rFonts w:cs="Arial"/>
                <w:sz w:val="16"/>
                <w:szCs w:val="16"/>
              </w:rPr>
              <w:t>PSCell addition, modification and release / Split DRB / NR-DC</w:t>
            </w:r>
          </w:p>
        </w:tc>
        <w:tc>
          <w:tcPr>
            <w:tcW w:w="810" w:type="dxa"/>
            <w:gridSpan w:val="4"/>
            <w:tcBorders>
              <w:bottom w:val="single" w:sz="4" w:space="0" w:color="auto"/>
            </w:tcBorders>
            <w:shd w:val="clear" w:color="auto" w:fill="auto"/>
          </w:tcPr>
          <w:p w14:paraId="5C86F530"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40791977"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00D2BAB5"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NR-DC</w:t>
            </w:r>
          </w:p>
        </w:tc>
      </w:tr>
      <w:tr w:rsidR="00932D60" w:rsidRPr="003F7263" w14:paraId="752BACBC" w14:textId="77777777" w:rsidTr="00B52735">
        <w:trPr>
          <w:gridAfter w:val="3"/>
          <w:wAfter w:w="142" w:type="dxa"/>
          <w:jc w:val="center"/>
        </w:trPr>
        <w:tc>
          <w:tcPr>
            <w:tcW w:w="1078" w:type="dxa"/>
            <w:gridSpan w:val="2"/>
            <w:tcBorders>
              <w:bottom w:val="single" w:sz="4" w:space="0" w:color="auto"/>
            </w:tcBorders>
            <w:shd w:val="clear" w:color="auto" w:fill="auto"/>
          </w:tcPr>
          <w:p w14:paraId="611E14AC" w14:textId="77777777" w:rsidR="00932D60" w:rsidRPr="003F7263" w:rsidRDefault="00932D60" w:rsidP="00B52735">
            <w:pPr>
              <w:pStyle w:val="TAL"/>
              <w:keepNext w:val="0"/>
              <w:keepLines w:val="0"/>
              <w:rPr>
                <w:rFonts w:cs="Arial"/>
                <w:bCs/>
                <w:sz w:val="16"/>
                <w:szCs w:val="16"/>
              </w:rPr>
            </w:pPr>
            <w:r w:rsidRPr="003F7263">
              <w:rPr>
                <w:bCs/>
                <w:sz w:val="16"/>
                <w:szCs w:val="16"/>
              </w:rPr>
              <w:t>8.2.2.5.3</w:t>
            </w:r>
          </w:p>
        </w:tc>
        <w:tc>
          <w:tcPr>
            <w:tcW w:w="3497" w:type="dxa"/>
            <w:gridSpan w:val="3"/>
            <w:tcBorders>
              <w:bottom w:val="single" w:sz="4" w:space="0" w:color="auto"/>
            </w:tcBorders>
            <w:shd w:val="clear" w:color="auto" w:fill="auto"/>
          </w:tcPr>
          <w:p w14:paraId="5A0C021B" w14:textId="77777777" w:rsidR="00932D60" w:rsidRPr="003F7263" w:rsidRDefault="00932D60" w:rsidP="00B52735">
            <w:pPr>
              <w:pStyle w:val="TAL"/>
              <w:keepNext w:val="0"/>
              <w:keepLines w:val="0"/>
              <w:rPr>
                <w:rFonts w:cs="Arial"/>
                <w:bCs/>
                <w:sz w:val="16"/>
                <w:szCs w:val="16"/>
              </w:rPr>
            </w:pPr>
            <w:r w:rsidRPr="003F7263">
              <w:rPr>
                <w:bCs/>
                <w:sz w:val="16"/>
                <w:szCs w:val="16"/>
              </w:rPr>
              <w:t>PSCell addition, modification and release / Split DRB / NE-DC</w:t>
            </w:r>
          </w:p>
        </w:tc>
        <w:tc>
          <w:tcPr>
            <w:tcW w:w="810" w:type="dxa"/>
            <w:gridSpan w:val="4"/>
            <w:tcBorders>
              <w:bottom w:val="single" w:sz="4" w:space="0" w:color="auto"/>
            </w:tcBorders>
            <w:shd w:val="clear" w:color="auto" w:fill="auto"/>
          </w:tcPr>
          <w:p w14:paraId="19B9B275" w14:textId="77777777" w:rsidR="00932D60" w:rsidRPr="003F7263" w:rsidRDefault="00932D60" w:rsidP="00B52735">
            <w:pPr>
              <w:pStyle w:val="TAL"/>
              <w:keepNext w:val="0"/>
              <w:keepLines w:val="0"/>
              <w:jc w:val="center"/>
              <w:rPr>
                <w:rFonts w:cs="Arial"/>
                <w:bCs/>
                <w:sz w:val="16"/>
                <w:szCs w:val="16"/>
              </w:rPr>
            </w:pPr>
            <w:r w:rsidRPr="003F7263">
              <w:rPr>
                <w:bCs/>
                <w:sz w:val="16"/>
                <w:szCs w:val="16"/>
              </w:rPr>
              <w:t>Rel-15</w:t>
            </w:r>
          </w:p>
        </w:tc>
        <w:tc>
          <w:tcPr>
            <w:tcW w:w="1166" w:type="dxa"/>
            <w:gridSpan w:val="4"/>
            <w:tcBorders>
              <w:bottom w:val="single" w:sz="4" w:space="0" w:color="auto"/>
            </w:tcBorders>
            <w:shd w:val="clear" w:color="auto" w:fill="auto"/>
          </w:tcPr>
          <w:p w14:paraId="03FFF485" w14:textId="77777777" w:rsidR="00932D60" w:rsidRPr="003F7263" w:rsidRDefault="00932D60" w:rsidP="00B52735">
            <w:pPr>
              <w:pStyle w:val="TAL"/>
              <w:keepNext w:val="0"/>
              <w:keepLines w:val="0"/>
              <w:jc w:val="center"/>
              <w:rPr>
                <w:rFonts w:cs="Arial"/>
                <w:bCs/>
                <w:sz w:val="16"/>
                <w:szCs w:val="16"/>
              </w:rPr>
            </w:pPr>
            <w:r w:rsidRPr="003F7263">
              <w:rPr>
                <w:bCs/>
                <w:sz w:val="16"/>
                <w:szCs w:val="16"/>
                <w:lang w:eastAsia="zh-CN"/>
              </w:rPr>
              <w:t>C160</w:t>
            </w:r>
          </w:p>
        </w:tc>
        <w:tc>
          <w:tcPr>
            <w:tcW w:w="3584" w:type="dxa"/>
            <w:gridSpan w:val="4"/>
            <w:tcBorders>
              <w:bottom w:val="single" w:sz="4" w:space="0" w:color="auto"/>
            </w:tcBorders>
            <w:shd w:val="clear" w:color="auto" w:fill="auto"/>
          </w:tcPr>
          <w:p w14:paraId="0D5446C5" w14:textId="77777777" w:rsidR="00932D60" w:rsidRPr="003F7263" w:rsidRDefault="00932D60" w:rsidP="00B52735">
            <w:pPr>
              <w:pStyle w:val="TAL"/>
              <w:keepNext w:val="0"/>
              <w:keepLines w:val="0"/>
              <w:rPr>
                <w:rFonts w:cs="Arial"/>
                <w:bCs/>
                <w:sz w:val="16"/>
                <w:szCs w:val="16"/>
              </w:rPr>
            </w:pPr>
            <w:r w:rsidRPr="003F7263">
              <w:rPr>
                <w:bCs/>
                <w:sz w:val="16"/>
                <w:szCs w:val="16"/>
              </w:rPr>
              <w:t>UEs supporting NE-DC</w:t>
            </w:r>
          </w:p>
        </w:tc>
      </w:tr>
      <w:tr w:rsidR="00932D60" w:rsidRPr="003F7263" w14:paraId="38F102CC" w14:textId="77777777" w:rsidTr="00B52735">
        <w:trPr>
          <w:gridAfter w:val="3"/>
          <w:wAfter w:w="142" w:type="dxa"/>
          <w:jc w:val="center"/>
        </w:trPr>
        <w:tc>
          <w:tcPr>
            <w:tcW w:w="1078" w:type="dxa"/>
            <w:gridSpan w:val="2"/>
            <w:tcBorders>
              <w:bottom w:val="single" w:sz="4" w:space="0" w:color="auto"/>
            </w:tcBorders>
            <w:shd w:val="clear" w:color="auto" w:fill="D9D9D9"/>
          </w:tcPr>
          <w:p w14:paraId="278E98D7" w14:textId="77777777" w:rsidR="00932D60" w:rsidRPr="003F7263" w:rsidRDefault="00932D60" w:rsidP="00B52735">
            <w:pPr>
              <w:pStyle w:val="TAL"/>
              <w:keepNext w:val="0"/>
              <w:keepLines w:val="0"/>
              <w:rPr>
                <w:rFonts w:cs="Arial"/>
                <w:bCs/>
                <w:sz w:val="16"/>
                <w:szCs w:val="16"/>
              </w:rPr>
            </w:pPr>
            <w:r w:rsidRPr="003F7263">
              <w:rPr>
                <w:rFonts w:cs="Arial"/>
                <w:b/>
                <w:bCs/>
                <w:sz w:val="16"/>
                <w:szCs w:val="16"/>
              </w:rPr>
              <w:t>8.2.2.6</w:t>
            </w:r>
          </w:p>
        </w:tc>
        <w:tc>
          <w:tcPr>
            <w:tcW w:w="3497" w:type="dxa"/>
            <w:gridSpan w:val="3"/>
            <w:tcBorders>
              <w:bottom w:val="single" w:sz="4" w:space="0" w:color="auto"/>
            </w:tcBorders>
            <w:shd w:val="clear" w:color="auto" w:fill="D9D9D9"/>
          </w:tcPr>
          <w:p w14:paraId="248A435A" w14:textId="77777777" w:rsidR="00932D60" w:rsidRPr="003F7263" w:rsidRDefault="00932D60" w:rsidP="00B52735">
            <w:pPr>
              <w:pStyle w:val="TAL"/>
              <w:keepNext w:val="0"/>
              <w:keepLines w:val="0"/>
              <w:rPr>
                <w:rFonts w:cs="Arial"/>
                <w:sz w:val="16"/>
                <w:szCs w:val="16"/>
              </w:rPr>
            </w:pPr>
            <w:r w:rsidRPr="003F7263">
              <w:rPr>
                <w:rFonts w:cs="Arial"/>
                <w:b/>
                <w:sz w:val="16"/>
                <w:szCs w:val="16"/>
              </w:rPr>
              <w:t>Bearer Modification / MCG DRB</w:t>
            </w:r>
          </w:p>
        </w:tc>
        <w:tc>
          <w:tcPr>
            <w:tcW w:w="810" w:type="dxa"/>
            <w:gridSpan w:val="4"/>
            <w:tcBorders>
              <w:bottom w:val="single" w:sz="4" w:space="0" w:color="auto"/>
            </w:tcBorders>
            <w:shd w:val="clear" w:color="auto" w:fill="D9D9D9"/>
          </w:tcPr>
          <w:p w14:paraId="6746A5F7"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1C59DF81"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EE02B7C" w14:textId="77777777" w:rsidR="00932D60" w:rsidRPr="003F7263" w:rsidRDefault="00932D60" w:rsidP="00B52735">
            <w:pPr>
              <w:pStyle w:val="TAL"/>
              <w:keepNext w:val="0"/>
              <w:keepLines w:val="0"/>
              <w:rPr>
                <w:rFonts w:cs="Arial"/>
                <w:sz w:val="16"/>
                <w:szCs w:val="16"/>
              </w:rPr>
            </w:pPr>
          </w:p>
        </w:tc>
      </w:tr>
      <w:tr w:rsidR="00932D60" w:rsidRPr="003F7263" w14:paraId="09989C6E" w14:textId="77777777" w:rsidTr="00B52735">
        <w:trPr>
          <w:gridAfter w:val="3"/>
          <w:wAfter w:w="142" w:type="dxa"/>
          <w:jc w:val="center"/>
        </w:trPr>
        <w:tc>
          <w:tcPr>
            <w:tcW w:w="1078" w:type="dxa"/>
            <w:gridSpan w:val="2"/>
            <w:tcBorders>
              <w:bottom w:val="single" w:sz="4" w:space="0" w:color="auto"/>
            </w:tcBorders>
            <w:shd w:val="clear" w:color="auto" w:fill="auto"/>
          </w:tcPr>
          <w:p w14:paraId="11052248"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8.2.2.6.1</w:t>
            </w:r>
          </w:p>
        </w:tc>
        <w:tc>
          <w:tcPr>
            <w:tcW w:w="3497" w:type="dxa"/>
            <w:gridSpan w:val="3"/>
            <w:tcBorders>
              <w:bottom w:val="single" w:sz="4" w:space="0" w:color="auto"/>
            </w:tcBorders>
            <w:shd w:val="clear" w:color="auto" w:fill="auto"/>
          </w:tcPr>
          <w:p w14:paraId="0D00D34A" w14:textId="77777777" w:rsidR="00932D60" w:rsidRPr="003F7263" w:rsidRDefault="00932D60" w:rsidP="00B52735">
            <w:pPr>
              <w:pStyle w:val="TAL"/>
              <w:keepNext w:val="0"/>
              <w:keepLines w:val="0"/>
              <w:rPr>
                <w:rFonts w:cs="Arial"/>
                <w:sz w:val="16"/>
                <w:szCs w:val="16"/>
              </w:rPr>
            </w:pPr>
            <w:r w:rsidRPr="003F7263">
              <w:rPr>
                <w:rFonts w:cs="Arial"/>
                <w:sz w:val="16"/>
                <w:szCs w:val="16"/>
              </w:rPr>
              <w:t>Bearer Modification / MCG DRB / SRB / PDCP version change / EN-DC</w:t>
            </w:r>
          </w:p>
        </w:tc>
        <w:tc>
          <w:tcPr>
            <w:tcW w:w="810" w:type="dxa"/>
            <w:gridSpan w:val="4"/>
            <w:tcBorders>
              <w:bottom w:val="single" w:sz="4" w:space="0" w:color="auto"/>
            </w:tcBorders>
            <w:shd w:val="clear" w:color="auto" w:fill="auto"/>
          </w:tcPr>
          <w:p w14:paraId="73B67B05"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3A9A7769"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52E3D614"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3E4DC497" w14:textId="77777777" w:rsidTr="00B52735">
        <w:trPr>
          <w:gridAfter w:val="3"/>
          <w:wAfter w:w="142" w:type="dxa"/>
          <w:jc w:val="center"/>
        </w:trPr>
        <w:tc>
          <w:tcPr>
            <w:tcW w:w="1078" w:type="dxa"/>
            <w:gridSpan w:val="2"/>
            <w:tcBorders>
              <w:bottom w:val="single" w:sz="4" w:space="0" w:color="auto"/>
            </w:tcBorders>
            <w:shd w:val="clear" w:color="auto" w:fill="D9D9D9"/>
          </w:tcPr>
          <w:p w14:paraId="3EB5CF4C"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8.2.2.7</w:t>
            </w:r>
          </w:p>
        </w:tc>
        <w:tc>
          <w:tcPr>
            <w:tcW w:w="3497" w:type="dxa"/>
            <w:gridSpan w:val="3"/>
            <w:tcBorders>
              <w:bottom w:val="single" w:sz="4" w:space="0" w:color="auto"/>
            </w:tcBorders>
            <w:shd w:val="clear" w:color="auto" w:fill="D9D9D9"/>
          </w:tcPr>
          <w:p w14:paraId="5FDE7E4F" w14:textId="77777777" w:rsidR="00932D60" w:rsidRPr="003F7263" w:rsidRDefault="00932D60" w:rsidP="00B52735">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10" w:type="dxa"/>
            <w:gridSpan w:val="4"/>
            <w:tcBorders>
              <w:bottom w:val="single" w:sz="4" w:space="0" w:color="auto"/>
            </w:tcBorders>
            <w:shd w:val="clear" w:color="auto" w:fill="D9D9D9"/>
          </w:tcPr>
          <w:p w14:paraId="75A08585"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2A2F43F1"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724E3B81" w14:textId="77777777" w:rsidR="00932D60" w:rsidRPr="003F7263" w:rsidRDefault="00932D60" w:rsidP="00B52735">
            <w:pPr>
              <w:pStyle w:val="TAL"/>
              <w:keepNext w:val="0"/>
              <w:keepLines w:val="0"/>
              <w:rPr>
                <w:rFonts w:cs="Arial"/>
                <w:sz w:val="16"/>
                <w:szCs w:val="16"/>
              </w:rPr>
            </w:pPr>
          </w:p>
        </w:tc>
      </w:tr>
      <w:tr w:rsidR="00932D60" w:rsidRPr="003F7263" w14:paraId="47EBC4CD" w14:textId="77777777" w:rsidTr="00B52735">
        <w:trPr>
          <w:gridAfter w:val="3"/>
          <w:wAfter w:w="142" w:type="dxa"/>
          <w:jc w:val="center"/>
        </w:trPr>
        <w:tc>
          <w:tcPr>
            <w:tcW w:w="1078" w:type="dxa"/>
            <w:gridSpan w:val="2"/>
            <w:tcBorders>
              <w:bottom w:val="single" w:sz="4" w:space="0" w:color="auto"/>
            </w:tcBorders>
            <w:shd w:val="clear" w:color="auto" w:fill="auto"/>
          </w:tcPr>
          <w:p w14:paraId="487BB118"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8.2.2.7.1</w:t>
            </w:r>
          </w:p>
        </w:tc>
        <w:tc>
          <w:tcPr>
            <w:tcW w:w="3497" w:type="dxa"/>
            <w:gridSpan w:val="3"/>
            <w:tcBorders>
              <w:bottom w:val="single" w:sz="4" w:space="0" w:color="auto"/>
            </w:tcBorders>
            <w:shd w:val="clear" w:color="auto" w:fill="auto"/>
          </w:tcPr>
          <w:p w14:paraId="4C45B032" w14:textId="77777777" w:rsidR="00932D60" w:rsidRPr="003F7263" w:rsidRDefault="00932D60" w:rsidP="00B52735">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10" w:type="dxa"/>
            <w:gridSpan w:val="4"/>
            <w:tcBorders>
              <w:bottom w:val="single" w:sz="4" w:space="0" w:color="auto"/>
            </w:tcBorders>
            <w:shd w:val="clear" w:color="auto" w:fill="auto"/>
          </w:tcPr>
          <w:p w14:paraId="28855D22"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1F52BB91"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43F277D3"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6BDD533A" w14:textId="77777777" w:rsidTr="00B52735">
        <w:trPr>
          <w:gridAfter w:val="3"/>
          <w:wAfter w:w="142" w:type="dxa"/>
          <w:jc w:val="center"/>
        </w:trPr>
        <w:tc>
          <w:tcPr>
            <w:tcW w:w="1078" w:type="dxa"/>
            <w:gridSpan w:val="2"/>
            <w:tcBorders>
              <w:bottom w:val="single" w:sz="4" w:space="0" w:color="auto"/>
            </w:tcBorders>
            <w:shd w:val="clear" w:color="auto" w:fill="auto"/>
          </w:tcPr>
          <w:p w14:paraId="3AE9BC92" w14:textId="77777777" w:rsidR="00932D60" w:rsidRPr="003F7263" w:rsidRDefault="00932D60" w:rsidP="00B52735">
            <w:pPr>
              <w:pStyle w:val="TAL"/>
              <w:keepNext w:val="0"/>
              <w:keepLines w:val="0"/>
              <w:rPr>
                <w:rFonts w:cs="Arial"/>
                <w:bCs/>
                <w:sz w:val="16"/>
                <w:szCs w:val="16"/>
              </w:rPr>
            </w:pPr>
            <w:r w:rsidRPr="003F7263">
              <w:rPr>
                <w:rFonts w:cs="Arial"/>
                <w:bCs/>
                <w:sz w:val="16"/>
                <w:szCs w:val="16"/>
              </w:rPr>
              <w:t>8.2.2.7.2</w:t>
            </w:r>
          </w:p>
        </w:tc>
        <w:tc>
          <w:tcPr>
            <w:tcW w:w="3497" w:type="dxa"/>
            <w:gridSpan w:val="3"/>
            <w:tcBorders>
              <w:bottom w:val="single" w:sz="4" w:space="0" w:color="auto"/>
            </w:tcBorders>
            <w:shd w:val="clear" w:color="auto" w:fill="auto"/>
          </w:tcPr>
          <w:p w14:paraId="33F40D8C" w14:textId="77777777" w:rsidR="00932D60" w:rsidRPr="003F7263" w:rsidRDefault="00932D60" w:rsidP="00B52735">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10" w:type="dxa"/>
            <w:gridSpan w:val="4"/>
            <w:tcBorders>
              <w:bottom w:val="single" w:sz="4" w:space="0" w:color="auto"/>
            </w:tcBorders>
            <w:shd w:val="clear" w:color="auto" w:fill="auto"/>
          </w:tcPr>
          <w:p w14:paraId="34B88BE7"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6DBE0CE"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C4C080A"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NR-DC</w:t>
            </w:r>
          </w:p>
        </w:tc>
      </w:tr>
      <w:tr w:rsidR="00932D60" w:rsidRPr="003F7263" w14:paraId="625758E8" w14:textId="77777777" w:rsidTr="00B52735">
        <w:trPr>
          <w:gridAfter w:val="3"/>
          <w:wAfter w:w="142" w:type="dxa"/>
          <w:jc w:val="center"/>
        </w:trPr>
        <w:tc>
          <w:tcPr>
            <w:tcW w:w="1078" w:type="dxa"/>
            <w:gridSpan w:val="2"/>
            <w:tcBorders>
              <w:bottom w:val="single" w:sz="4" w:space="0" w:color="auto"/>
            </w:tcBorders>
            <w:shd w:val="clear" w:color="auto" w:fill="D9D9D9"/>
          </w:tcPr>
          <w:p w14:paraId="24CED1FB"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8.2.2.8</w:t>
            </w:r>
          </w:p>
        </w:tc>
        <w:tc>
          <w:tcPr>
            <w:tcW w:w="3497" w:type="dxa"/>
            <w:gridSpan w:val="3"/>
            <w:tcBorders>
              <w:bottom w:val="single" w:sz="4" w:space="0" w:color="auto"/>
            </w:tcBorders>
            <w:shd w:val="clear" w:color="auto" w:fill="D9D9D9"/>
          </w:tcPr>
          <w:p w14:paraId="2D5A520B" w14:textId="77777777" w:rsidR="00932D60" w:rsidRPr="003F7263" w:rsidRDefault="00932D60" w:rsidP="00B52735">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10" w:type="dxa"/>
            <w:gridSpan w:val="4"/>
            <w:tcBorders>
              <w:bottom w:val="single" w:sz="4" w:space="0" w:color="auto"/>
            </w:tcBorders>
            <w:shd w:val="clear" w:color="auto" w:fill="D9D9D9"/>
          </w:tcPr>
          <w:p w14:paraId="7D0A2AE3" w14:textId="77777777" w:rsidR="00932D60" w:rsidRPr="003F7263" w:rsidRDefault="00932D60" w:rsidP="00B52735">
            <w:pPr>
              <w:pStyle w:val="TAL"/>
              <w:keepNext w:val="0"/>
              <w:keepLines w:val="0"/>
              <w:jc w:val="center"/>
              <w:rPr>
                <w:rFonts w:cs="Arial"/>
                <w:b/>
                <w:sz w:val="16"/>
                <w:szCs w:val="16"/>
              </w:rPr>
            </w:pPr>
          </w:p>
        </w:tc>
        <w:tc>
          <w:tcPr>
            <w:tcW w:w="1166" w:type="dxa"/>
            <w:gridSpan w:val="4"/>
            <w:tcBorders>
              <w:bottom w:val="single" w:sz="4" w:space="0" w:color="auto"/>
            </w:tcBorders>
            <w:shd w:val="clear" w:color="auto" w:fill="D9D9D9"/>
          </w:tcPr>
          <w:p w14:paraId="0A1C3DD4"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bottom w:val="single" w:sz="4" w:space="0" w:color="auto"/>
            </w:tcBorders>
            <w:shd w:val="clear" w:color="auto" w:fill="D9D9D9"/>
          </w:tcPr>
          <w:p w14:paraId="787CAF20" w14:textId="77777777" w:rsidR="00932D60" w:rsidRPr="003F7263" w:rsidRDefault="00932D60" w:rsidP="00B52735">
            <w:pPr>
              <w:pStyle w:val="TAL"/>
              <w:keepNext w:val="0"/>
              <w:keepLines w:val="0"/>
              <w:rPr>
                <w:rFonts w:cs="Arial"/>
                <w:b/>
                <w:sz w:val="16"/>
                <w:szCs w:val="16"/>
              </w:rPr>
            </w:pPr>
          </w:p>
        </w:tc>
      </w:tr>
      <w:tr w:rsidR="00932D60" w:rsidRPr="003F7263" w14:paraId="7C243EBE" w14:textId="77777777" w:rsidTr="00B52735">
        <w:trPr>
          <w:gridAfter w:val="3"/>
          <w:wAfter w:w="142" w:type="dxa"/>
          <w:jc w:val="center"/>
        </w:trPr>
        <w:tc>
          <w:tcPr>
            <w:tcW w:w="1078" w:type="dxa"/>
            <w:gridSpan w:val="2"/>
            <w:tcBorders>
              <w:bottom w:val="single" w:sz="4" w:space="0" w:color="auto"/>
            </w:tcBorders>
            <w:shd w:val="clear" w:color="auto" w:fill="auto"/>
          </w:tcPr>
          <w:p w14:paraId="4BFAA6E7" w14:textId="77777777" w:rsidR="00932D60" w:rsidRPr="003F7263" w:rsidRDefault="00932D60" w:rsidP="00B52735">
            <w:pPr>
              <w:pStyle w:val="TAL"/>
              <w:keepNext w:val="0"/>
              <w:keepLines w:val="0"/>
              <w:rPr>
                <w:rFonts w:cs="Arial"/>
                <w:bCs/>
                <w:sz w:val="16"/>
                <w:szCs w:val="16"/>
              </w:rPr>
            </w:pPr>
            <w:r w:rsidRPr="003F7263">
              <w:rPr>
                <w:rFonts w:cs="Arial"/>
                <w:sz w:val="16"/>
                <w:szCs w:val="16"/>
              </w:rPr>
              <w:t>8.2.2.8.1</w:t>
            </w:r>
          </w:p>
        </w:tc>
        <w:tc>
          <w:tcPr>
            <w:tcW w:w="3497" w:type="dxa"/>
            <w:gridSpan w:val="3"/>
            <w:tcBorders>
              <w:bottom w:val="single" w:sz="4" w:space="0" w:color="auto"/>
            </w:tcBorders>
            <w:shd w:val="clear" w:color="auto" w:fill="auto"/>
          </w:tcPr>
          <w:p w14:paraId="69E1D7F6" w14:textId="77777777" w:rsidR="00932D60" w:rsidRPr="003F7263" w:rsidRDefault="00932D60" w:rsidP="00B52735">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10" w:type="dxa"/>
            <w:gridSpan w:val="4"/>
            <w:tcBorders>
              <w:bottom w:val="single" w:sz="4" w:space="0" w:color="auto"/>
            </w:tcBorders>
            <w:shd w:val="clear" w:color="auto" w:fill="auto"/>
          </w:tcPr>
          <w:p w14:paraId="1826F5BA"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9AD8FA1"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026BC9AA"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5AC7300D" w14:textId="77777777" w:rsidTr="00B52735">
        <w:trPr>
          <w:gridAfter w:val="3"/>
          <w:wAfter w:w="142" w:type="dxa"/>
          <w:jc w:val="center"/>
        </w:trPr>
        <w:tc>
          <w:tcPr>
            <w:tcW w:w="1078" w:type="dxa"/>
            <w:gridSpan w:val="2"/>
            <w:tcBorders>
              <w:bottom w:val="single" w:sz="4" w:space="0" w:color="auto"/>
            </w:tcBorders>
            <w:shd w:val="clear" w:color="auto" w:fill="auto"/>
          </w:tcPr>
          <w:p w14:paraId="158803E0" w14:textId="77777777" w:rsidR="00932D60" w:rsidRPr="003F7263" w:rsidRDefault="00932D60" w:rsidP="00B52735">
            <w:pPr>
              <w:pStyle w:val="TAL"/>
              <w:keepNext w:val="0"/>
              <w:keepLines w:val="0"/>
              <w:rPr>
                <w:rFonts w:cs="Arial"/>
                <w:sz w:val="16"/>
                <w:szCs w:val="16"/>
              </w:rPr>
            </w:pPr>
            <w:r w:rsidRPr="003F7263">
              <w:rPr>
                <w:rFonts w:cs="Arial"/>
                <w:sz w:val="16"/>
                <w:szCs w:val="16"/>
              </w:rPr>
              <w:t>8.2.2.8.2</w:t>
            </w:r>
          </w:p>
        </w:tc>
        <w:tc>
          <w:tcPr>
            <w:tcW w:w="3497" w:type="dxa"/>
            <w:gridSpan w:val="3"/>
            <w:tcBorders>
              <w:bottom w:val="single" w:sz="4" w:space="0" w:color="auto"/>
            </w:tcBorders>
            <w:shd w:val="clear" w:color="auto" w:fill="auto"/>
          </w:tcPr>
          <w:p w14:paraId="1E0974BB" w14:textId="77777777" w:rsidR="00932D60" w:rsidRPr="003F7263" w:rsidRDefault="00932D60" w:rsidP="00B52735">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10" w:type="dxa"/>
            <w:gridSpan w:val="4"/>
            <w:tcBorders>
              <w:bottom w:val="single" w:sz="4" w:space="0" w:color="auto"/>
            </w:tcBorders>
            <w:shd w:val="clear" w:color="auto" w:fill="auto"/>
          </w:tcPr>
          <w:p w14:paraId="6BCFE0EE"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20F4F0BE"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6FC45A40"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NR-DC</w:t>
            </w:r>
          </w:p>
        </w:tc>
      </w:tr>
      <w:tr w:rsidR="00932D60" w:rsidRPr="003F7263" w14:paraId="11C1004A" w14:textId="77777777" w:rsidTr="00B52735">
        <w:trPr>
          <w:gridAfter w:val="3"/>
          <w:wAfter w:w="142" w:type="dxa"/>
          <w:jc w:val="center"/>
        </w:trPr>
        <w:tc>
          <w:tcPr>
            <w:tcW w:w="1078" w:type="dxa"/>
            <w:gridSpan w:val="2"/>
            <w:tcBorders>
              <w:bottom w:val="single" w:sz="4" w:space="0" w:color="auto"/>
            </w:tcBorders>
            <w:shd w:val="clear" w:color="auto" w:fill="D9D9D9"/>
          </w:tcPr>
          <w:p w14:paraId="268B44A8" w14:textId="77777777" w:rsidR="00932D60" w:rsidRPr="003F7263" w:rsidRDefault="00932D60" w:rsidP="00B52735">
            <w:pPr>
              <w:pStyle w:val="TAL"/>
              <w:keepNext w:val="0"/>
              <w:keepLines w:val="0"/>
              <w:rPr>
                <w:rFonts w:cs="Arial"/>
                <w:b/>
                <w:sz w:val="16"/>
                <w:szCs w:val="16"/>
              </w:rPr>
            </w:pPr>
            <w:r w:rsidRPr="003F7263">
              <w:rPr>
                <w:rFonts w:cs="Arial"/>
                <w:b/>
                <w:sz w:val="16"/>
                <w:szCs w:val="16"/>
              </w:rPr>
              <w:t>8.2.2.9</w:t>
            </w:r>
          </w:p>
        </w:tc>
        <w:tc>
          <w:tcPr>
            <w:tcW w:w="3497" w:type="dxa"/>
            <w:gridSpan w:val="3"/>
            <w:tcBorders>
              <w:bottom w:val="single" w:sz="4" w:space="0" w:color="auto"/>
            </w:tcBorders>
            <w:shd w:val="clear" w:color="auto" w:fill="D9D9D9"/>
          </w:tcPr>
          <w:p w14:paraId="47D5A404" w14:textId="77777777" w:rsidR="00932D60" w:rsidRPr="003F7263" w:rsidRDefault="00932D60" w:rsidP="00B52735">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10" w:type="dxa"/>
            <w:gridSpan w:val="4"/>
            <w:tcBorders>
              <w:bottom w:val="single" w:sz="4" w:space="0" w:color="auto"/>
            </w:tcBorders>
            <w:shd w:val="clear" w:color="auto" w:fill="D9D9D9"/>
          </w:tcPr>
          <w:p w14:paraId="6A021620"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D9D9D9"/>
          </w:tcPr>
          <w:p w14:paraId="6D17C04F"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43398C1D" w14:textId="77777777" w:rsidR="00932D60" w:rsidRPr="003F7263" w:rsidRDefault="00932D60" w:rsidP="00B52735">
            <w:pPr>
              <w:pStyle w:val="TAL"/>
              <w:keepNext w:val="0"/>
              <w:keepLines w:val="0"/>
              <w:rPr>
                <w:rFonts w:cs="Arial"/>
                <w:sz w:val="16"/>
                <w:szCs w:val="16"/>
              </w:rPr>
            </w:pPr>
          </w:p>
        </w:tc>
      </w:tr>
      <w:tr w:rsidR="00932D60" w:rsidRPr="003F7263" w14:paraId="58013274" w14:textId="77777777" w:rsidTr="00B52735">
        <w:trPr>
          <w:gridAfter w:val="3"/>
          <w:wAfter w:w="142" w:type="dxa"/>
          <w:jc w:val="center"/>
        </w:trPr>
        <w:tc>
          <w:tcPr>
            <w:tcW w:w="1078" w:type="dxa"/>
            <w:gridSpan w:val="2"/>
            <w:tcBorders>
              <w:bottom w:val="single" w:sz="4" w:space="0" w:color="auto"/>
            </w:tcBorders>
            <w:shd w:val="clear" w:color="auto" w:fill="auto"/>
          </w:tcPr>
          <w:p w14:paraId="3434E2DC" w14:textId="77777777" w:rsidR="00932D60" w:rsidRPr="003F7263" w:rsidRDefault="00932D60" w:rsidP="00B52735">
            <w:pPr>
              <w:pStyle w:val="TAL"/>
              <w:keepNext w:val="0"/>
              <w:keepLines w:val="0"/>
              <w:rPr>
                <w:rFonts w:cs="Arial"/>
                <w:bCs/>
                <w:sz w:val="16"/>
                <w:szCs w:val="16"/>
              </w:rPr>
            </w:pPr>
            <w:r w:rsidRPr="003F7263">
              <w:rPr>
                <w:rFonts w:cs="Arial"/>
                <w:sz w:val="16"/>
                <w:szCs w:val="16"/>
              </w:rPr>
              <w:t>8.2.2.9.1</w:t>
            </w:r>
          </w:p>
        </w:tc>
        <w:tc>
          <w:tcPr>
            <w:tcW w:w="3497" w:type="dxa"/>
            <w:gridSpan w:val="3"/>
            <w:tcBorders>
              <w:bottom w:val="single" w:sz="4" w:space="0" w:color="auto"/>
            </w:tcBorders>
            <w:shd w:val="clear" w:color="auto" w:fill="auto"/>
          </w:tcPr>
          <w:p w14:paraId="6BEFF2CD" w14:textId="77777777" w:rsidR="00932D60" w:rsidRPr="003F7263" w:rsidRDefault="00932D60" w:rsidP="00B52735">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10" w:type="dxa"/>
            <w:gridSpan w:val="4"/>
            <w:tcBorders>
              <w:bottom w:val="single" w:sz="4" w:space="0" w:color="auto"/>
            </w:tcBorders>
            <w:shd w:val="clear" w:color="auto" w:fill="auto"/>
          </w:tcPr>
          <w:p w14:paraId="6F429D5A"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699B81B3"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bottom w:val="single" w:sz="4" w:space="0" w:color="auto"/>
            </w:tcBorders>
            <w:shd w:val="clear" w:color="auto" w:fill="auto"/>
          </w:tcPr>
          <w:p w14:paraId="0DCBA18C"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6F8D320E" w14:textId="77777777" w:rsidTr="00B52735">
        <w:trPr>
          <w:gridAfter w:val="3"/>
          <w:wAfter w:w="142" w:type="dxa"/>
          <w:jc w:val="center"/>
        </w:trPr>
        <w:tc>
          <w:tcPr>
            <w:tcW w:w="1078" w:type="dxa"/>
            <w:gridSpan w:val="2"/>
            <w:tcBorders>
              <w:bottom w:val="single" w:sz="4" w:space="0" w:color="auto"/>
            </w:tcBorders>
            <w:shd w:val="clear" w:color="auto" w:fill="auto"/>
          </w:tcPr>
          <w:p w14:paraId="40F967A1" w14:textId="77777777" w:rsidR="00932D60" w:rsidRPr="003F7263" w:rsidRDefault="00932D60" w:rsidP="00B52735">
            <w:pPr>
              <w:pStyle w:val="TAL"/>
              <w:keepNext w:val="0"/>
              <w:keepLines w:val="0"/>
              <w:rPr>
                <w:rFonts w:cs="Arial"/>
                <w:sz w:val="16"/>
                <w:szCs w:val="16"/>
              </w:rPr>
            </w:pPr>
            <w:r w:rsidRPr="003F7263">
              <w:rPr>
                <w:rFonts w:cs="Arial"/>
                <w:sz w:val="16"/>
                <w:szCs w:val="16"/>
              </w:rPr>
              <w:t>8.2.2.9.2</w:t>
            </w:r>
          </w:p>
        </w:tc>
        <w:tc>
          <w:tcPr>
            <w:tcW w:w="3497" w:type="dxa"/>
            <w:gridSpan w:val="3"/>
            <w:tcBorders>
              <w:bottom w:val="single" w:sz="4" w:space="0" w:color="auto"/>
            </w:tcBorders>
            <w:shd w:val="clear" w:color="auto" w:fill="auto"/>
          </w:tcPr>
          <w:p w14:paraId="3B095D03" w14:textId="77777777" w:rsidR="00932D60" w:rsidRPr="003F7263" w:rsidRDefault="00932D60" w:rsidP="00B52735">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10" w:type="dxa"/>
            <w:gridSpan w:val="4"/>
            <w:tcBorders>
              <w:bottom w:val="single" w:sz="4" w:space="0" w:color="auto"/>
            </w:tcBorders>
            <w:shd w:val="clear" w:color="auto" w:fill="auto"/>
          </w:tcPr>
          <w:p w14:paraId="7142078A"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Rel-15</w:t>
            </w:r>
          </w:p>
        </w:tc>
        <w:tc>
          <w:tcPr>
            <w:tcW w:w="1166" w:type="dxa"/>
            <w:gridSpan w:val="4"/>
            <w:tcBorders>
              <w:bottom w:val="single" w:sz="4" w:space="0" w:color="auto"/>
            </w:tcBorders>
            <w:shd w:val="clear" w:color="auto" w:fill="auto"/>
          </w:tcPr>
          <w:p w14:paraId="0D2835F7"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C80</w:t>
            </w:r>
          </w:p>
        </w:tc>
        <w:tc>
          <w:tcPr>
            <w:tcW w:w="3584" w:type="dxa"/>
            <w:gridSpan w:val="4"/>
            <w:tcBorders>
              <w:bottom w:val="single" w:sz="4" w:space="0" w:color="auto"/>
            </w:tcBorders>
            <w:shd w:val="clear" w:color="auto" w:fill="auto"/>
          </w:tcPr>
          <w:p w14:paraId="5AAB0FE2"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NR-DC</w:t>
            </w:r>
          </w:p>
        </w:tc>
      </w:tr>
      <w:tr w:rsidR="00932D60" w:rsidRPr="003F7263" w14:paraId="52092FD3" w14:textId="77777777" w:rsidTr="00B52735">
        <w:trPr>
          <w:gridAfter w:val="3"/>
          <w:wAfter w:w="142" w:type="dxa"/>
          <w:jc w:val="center"/>
        </w:trPr>
        <w:tc>
          <w:tcPr>
            <w:tcW w:w="1078" w:type="dxa"/>
            <w:gridSpan w:val="2"/>
            <w:tcBorders>
              <w:bottom w:val="single" w:sz="4" w:space="0" w:color="auto"/>
            </w:tcBorders>
            <w:shd w:val="clear" w:color="auto" w:fill="E7E6E6"/>
          </w:tcPr>
          <w:p w14:paraId="16C644F1" w14:textId="77777777" w:rsidR="00932D60" w:rsidRPr="003F7263" w:rsidRDefault="00932D60" w:rsidP="00B52735">
            <w:pPr>
              <w:pStyle w:val="TAL"/>
              <w:keepNext w:val="0"/>
              <w:keepLines w:val="0"/>
              <w:rPr>
                <w:rFonts w:cs="Arial"/>
                <w:sz w:val="16"/>
                <w:szCs w:val="16"/>
              </w:rPr>
            </w:pPr>
            <w:r w:rsidRPr="003F7263">
              <w:rPr>
                <w:rFonts w:cs="Arial"/>
                <w:b/>
                <w:bCs/>
                <w:sz w:val="16"/>
                <w:szCs w:val="16"/>
              </w:rPr>
              <w:t>8.2.3</w:t>
            </w:r>
          </w:p>
        </w:tc>
        <w:tc>
          <w:tcPr>
            <w:tcW w:w="3497" w:type="dxa"/>
            <w:gridSpan w:val="3"/>
            <w:tcBorders>
              <w:bottom w:val="single" w:sz="4" w:space="0" w:color="auto"/>
            </w:tcBorders>
            <w:shd w:val="clear" w:color="auto" w:fill="E7E6E6"/>
          </w:tcPr>
          <w:p w14:paraId="4F4F7CC9" w14:textId="77777777" w:rsidR="00932D60" w:rsidRPr="003F7263" w:rsidRDefault="00932D60" w:rsidP="00B52735">
            <w:pPr>
              <w:pStyle w:val="TAL"/>
              <w:keepNext w:val="0"/>
              <w:keepLines w:val="0"/>
              <w:rPr>
                <w:rFonts w:cs="Arial"/>
                <w:b/>
                <w:sz w:val="16"/>
                <w:szCs w:val="16"/>
              </w:rPr>
            </w:pPr>
            <w:r w:rsidRPr="003F7263">
              <w:rPr>
                <w:rFonts w:cs="Arial"/>
                <w:b/>
                <w:sz w:val="16"/>
                <w:szCs w:val="16"/>
              </w:rPr>
              <w:t>Measurement Configuration Control and Reporting / Handovers</w:t>
            </w:r>
          </w:p>
        </w:tc>
        <w:tc>
          <w:tcPr>
            <w:tcW w:w="810" w:type="dxa"/>
            <w:gridSpan w:val="4"/>
            <w:tcBorders>
              <w:bottom w:val="single" w:sz="4" w:space="0" w:color="auto"/>
            </w:tcBorders>
            <w:shd w:val="clear" w:color="auto" w:fill="E7E6E6"/>
          </w:tcPr>
          <w:p w14:paraId="3772FD71"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5171AA65"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10A2D670" w14:textId="77777777" w:rsidR="00932D60" w:rsidRPr="003F7263" w:rsidRDefault="00932D60" w:rsidP="00B52735">
            <w:pPr>
              <w:pStyle w:val="TAL"/>
              <w:keepNext w:val="0"/>
              <w:keepLines w:val="0"/>
              <w:rPr>
                <w:rFonts w:cs="Arial"/>
                <w:sz w:val="16"/>
                <w:szCs w:val="16"/>
              </w:rPr>
            </w:pPr>
          </w:p>
        </w:tc>
      </w:tr>
      <w:tr w:rsidR="00932D60" w:rsidRPr="003F7263" w14:paraId="049E4109" w14:textId="77777777" w:rsidTr="00B52735">
        <w:trPr>
          <w:gridAfter w:val="3"/>
          <w:wAfter w:w="142" w:type="dxa"/>
          <w:jc w:val="center"/>
        </w:trPr>
        <w:tc>
          <w:tcPr>
            <w:tcW w:w="1078" w:type="dxa"/>
            <w:gridSpan w:val="2"/>
            <w:tcBorders>
              <w:bottom w:val="single" w:sz="4" w:space="0" w:color="auto"/>
            </w:tcBorders>
            <w:shd w:val="clear" w:color="auto" w:fill="E7E6E6"/>
          </w:tcPr>
          <w:p w14:paraId="457C80C7"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8.2.3.1</w:t>
            </w:r>
          </w:p>
        </w:tc>
        <w:tc>
          <w:tcPr>
            <w:tcW w:w="3497" w:type="dxa"/>
            <w:gridSpan w:val="3"/>
            <w:tcBorders>
              <w:bottom w:val="single" w:sz="4" w:space="0" w:color="auto"/>
            </w:tcBorders>
            <w:shd w:val="clear" w:color="auto" w:fill="E7E6E6"/>
          </w:tcPr>
          <w:p w14:paraId="546524F0" w14:textId="77777777" w:rsidR="00932D60" w:rsidRPr="003F7263" w:rsidRDefault="00932D60" w:rsidP="00B52735">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10" w:type="dxa"/>
            <w:gridSpan w:val="4"/>
            <w:tcBorders>
              <w:bottom w:val="single" w:sz="4" w:space="0" w:color="auto"/>
            </w:tcBorders>
            <w:shd w:val="clear" w:color="auto" w:fill="E7E6E6"/>
          </w:tcPr>
          <w:p w14:paraId="4746F270"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7CF9812"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420994CC" w14:textId="77777777" w:rsidR="00932D60" w:rsidRPr="003F7263" w:rsidRDefault="00932D60" w:rsidP="00B52735">
            <w:pPr>
              <w:pStyle w:val="TAL"/>
              <w:keepNext w:val="0"/>
              <w:keepLines w:val="0"/>
              <w:rPr>
                <w:rFonts w:cs="Arial"/>
                <w:sz w:val="16"/>
                <w:szCs w:val="16"/>
              </w:rPr>
            </w:pPr>
          </w:p>
        </w:tc>
      </w:tr>
      <w:tr w:rsidR="00932D60" w:rsidRPr="003F7263" w14:paraId="51F54A31"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4631B176"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sz w:val="16"/>
                <w:szCs w:val="16"/>
              </w:rPr>
              <w:t>8.2.3.1.1</w:t>
            </w:r>
          </w:p>
        </w:tc>
        <w:tc>
          <w:tcPr>
            <w:tcW w:w="3497" w:type="dxa"/>
            <w:gridSpan w:val="3"/>
            <w:tcBorders>
              <w:top w:val="single" w:sz="4" w:space="0" w:color="auto"/>
              <w:bottom w:val="single" w:sz="4" w:space="0" w:color="auto"/>
            </w:tcBorders>
            <w:shd w:val="clear" w:color="auto" w:fill="auto"/>
          </w:tcPr>
          <w:p w14:paraId="7B71E8BC" w14:textId="77777777" w:rsidR="00932D60" w:rsidRPr="003F7263" w:rsidRDefault="00932D60" w:rsidP="00B52735">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10" w:type="dxa"/>
            <w:gridSpan w:val="4"/>
            <w:tcBorders>
              <w:top w:val="single" w:sz="4" w:space="0" w:color="auto"/>
              <w:bottom w:val="single" w:sz="4" w:space="0" w:color="auto"/>
            </w:tcBorders>
            <w:shd w:val="clear" w:color="auto" w:fill="auto"/>
            <w:vAlign w:val="center"/>
          </w:tcPr>
          <w:p w14:paraId="5BFA7193"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1E40937" w14:textId="77777777" w:rsidR="00932D60" w:rsidRPr="003F7263" w:rsidDel="00746051"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144263A4"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379BF082"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D9D9D9"/>
          </w:tcPr>
          <w:p w14:paraId="4A2C1BCF" w14:textId="77777777" w:rsidR="00932D60" w:rsidRPr="003F7263" w:rsidRDefault="00932D60" w:rsidP="00B52735">
            <w:pPr>
              <w:pStyle w:val="TAL"/>
              <w:keepNext w:val="0"/>
              <w:keepLines w:val="0"/>
              <w:rPr>
                <w:rFonts w:cs="Arial"/>
                <w:b/>
                <w:sz w:val="16"/>
                <w:szCs w:val="16"/>
              </w:rPr>
            </w:pPr>
            <w:r w:rsidRPr="003F7263">
              <w:rPr>
                <w:rFonts w:cs="Arial"/>
                <w:b/>
                <w:sz w:val="16"/>
                <w:szCs w:val="16"/>
              </w:rPr>
              <w:t>8.2.3.2</w:t>
            </w:r>
          </w:p>
        </w:tc>
        <w:tc>
          <w:tcPr>
            <w:tcW w:w="3497" w:type="dxa"/>
            <w:gridSpan w:val="3"/>
            <w:tcBorders>
              <w:top w:val="single" w:sz="4" w:space="0" w:color="auto"/>
              <w:bottom w:val="single" w:sz="4" w:space="0" w:color="auto"/>
            </w:tcBorders>
            <w:shd w:val="clear" w:color="auto" w:fill="D9D9D9"/>
          </w:tcPr>
          <w:p w14:paraId="19339E28" w14:textId="77777777" w:rsidR="00932D60" w:rsidRPr="003F7263" w:rsidRDefault="00932D60" w:rsidP="00B52735">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10" w:type="dxa"/>
            <w:gridSpan w:val="4"/>
            <w:tcBorders>
              <w:top w:val="single" w:sz="4" w:space="0" w:color="auto"/>
              <w:bottom w:val="single" w:sz="4" w:space="0" w:color="auto"/>
            </w:tcBorders>
            <w:shd w:val="clear" w:color="auto" w:fill="D9D9D9"/>
            <w:vAlign w:val="center"/>
          </w:tcPr>
          <w:p w14:paraId="6C4722B8"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00BE3E9" w14:textId="77777777" w:rsidR="00932D60" w:rsidRPr="003F7263" w:rsidDel="006221A7" w:rsidRDefault="00932D60" w:rsidP="00B52735">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33306E2" w14:textId="77777777" w:rsidR="00932D60" w:rsidRPr="003F7263" w:rsidRDefault="00932D60" w:rsidP="00B52735">
            <w:pPr>
              <w:pStyle w:val="TAL"/>
              <w:keepNext w:val="0"/>
              <w:keepLines w:val="0"/>
              <w:rPr>
                <w:rFonts w:cs="Arial"/>
                <w:b/>
                <w:sz w:val="16"/>
                <w:szCs w:val="16"/>
              </w:rPr>
            </w:pPr>
          </w:p>
        </w:tc>
      </w:tr>
      <w:tr w:rsidR="00932D60" w:rsidRPr="003F7263" w14:paraId="0A36B389"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74667B9F"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97" w:type="dxa"/>
            <w:gridSpan w:val="3"/>
            <w:tcBorders>
              <w:top w:val="single" w:sz="4" w:space="0" w:color="auto"/>
              <w:bottom w:val="single" w:sz="4" w:space="0" w:color="auto"/>
            </w:tcBorders>
            <w:shd w:val="clear" w:color="auto" w:fill="auto"/>
            <w:vAlign w:val="center"/>
          </w:tcPr>
          <w:p w14:paraId="1AA17F25" w14:textId="77777777" w:rsidR="00932D60" w:rsidRPr="003F7263" w:rsidRDefault="00932D60" w:rsidP="00B52735">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10" w:type="dxa"/>
            <w:gridSpan w:val="4"/>
            <w:tcBorders>
              <w:top w:val="single" w:sz="4" w:space="0" w:color="auto"/>
              <w:bottom w:val="single" w:sz="4" w:space="0" w:color="auto"/>
            </w:tcBorders>
            <w:shd w:val="clear" w:color="auto" w:fill="auto"/>
            <w:vAlign w:val="center"/>
          </w:tcPr>
          <w:p w14:paraId="40977600"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D96A363" w14:textId="77777777" w:rsidR="00932D60" w:rsidRPr="003F7263" w:rsidDel="00746051"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6706C815"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233E1BFB"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D9D9D9"/>
          </w:tcPr>
          <w:p w14:paraId="6F924371" w14:textId="77777777" w:rsidR="00932D60" w:rsidRPr="003F7263" w:rsidRDefault="00932D60" w:rsidP="00B52735">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97" w:type="dxa"/>
            <w:gridSpan w:val="3"/>
            <w:tcBorders>
              <w:top w:val="single" w:sz="4" w:space="0" w:color="auto"/>
              <w:bottom w:val="single" w:sz="4" w:space="0" w:color="auto"/>
            </w:tcBorders>
            <w:shd w:val="clear" w:color="auto" w:fill="D9D9D9"/>
            <w:vAlign w:val="center"/>
          </w:tcPr>
          <w:p w14:paraId="59323A7D"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10" w:type="dxa"/>
            <w:gridSpan w:val="4"/>
            <w:tcBorders>
              <w:top w:val="single" w:sz="4" w:space="0" w:color="auto"/>
              <w:bottom w:val="single" w:sz="4" w:space="0" w:color="auto"/>
            </w:tcBorders>
            <w:shd w:val="clear" w:color="auto" w:fill="D9D9D9"/>
            <w:vAlign w:val="center"/>
          </w:tcPr>
          <w:p w14:paraId="76FAB1BC"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A8181D2"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255E06F8" w14:textId="77777777" w:rsidR="00932D60" w:rsidRPr="003F7263" w:rsidRDefault="00932D60" w:rsidP="00B52735">
            <w:pPr>
              <w:pStyle w:val="TAL"/>
              <w:keepNext w:val="0"/>
              <w:keepLines w:val="0"/>
              <w:rPr>
                <w:rFonts w:cs="Arial"/>
                <w:b/>
                <w:sz w:val="16"/>
                <w:szCs w:val="16"/>
              </w:rPr>
            </w:pPr>
          </w:p>
        </w:tc>
      </w:tr>
      <w:tr w:rsidR="00932D60" w:rsidRPr="003F7263" w14:paraId="2BE32B68"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20C43564"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97" w:type="dxa"/>
            <w:gridSpan w:val="3"/>
            <w:tcBorders>
              <w:top w:val="single" w:sz="4" w:space="0" w:color="auto"/>
              <w:bottom w:val="single" w:sz="4" w:space="0" w:color="auto"/>
            </w:tcBorders>
            <w:shd w:val="clear" w:color="auto" w:fill="auto"/>
            <w:vAlign w:val="center"/>
          </w:tcPr>
          <w:p w14:paraId="22410290" w14:textId="77777777" w:rsidR="00932D60" w:rsidRPr="003F7263" w:rsidRDefault="00932D60" w:rsidP="00B52735">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10" w:type="dxa"/>
            <w:gridSpan w:val="4"/>
            <w:tcBorders>
              <w:top w:val="single" w:sz="4" w:space="0" w:color="auto"/>
              <w:bottom w:val="single" w:sz="4" w:space="0" w:color="auto"/>
            </w:tcBorders>
            <w:shd w:val="clear" w:color="auto" w:fill="auto"/>
            <w:vAlign w:val="center"/>
          </w:tcPr>
          <w:p w14:paraId="330C21DC"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37BBCB3" w14:textId="77777777" w:rsidR="00932D60" w:rsidRPr="003F7263" w:rsidDel="00746051"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bottom w:val="single" w:sz="4" w:space="0" w:color="auto"/>
            </w:tcBorders>
            <w:shd w:val="clear" w:color="auto" w:fill="auto"/>
          </w:tcPr>
          <w:p w14:paraId="6D031FAD"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46746CBC"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D9D9D9"/>
          </w:tcPr>
          <w:p w14:paraId="4504FC7D" w14:textId="77777777" w:rsidR="00932D60" w:rsidRPr="003F7263" w:rsidRDefault="00932D60" w:rsidP="00B52735">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97" w:type="dxa"/>
            <w:gridSpan w:val="3"/>
            <w:tcBorders>
              <w:top w:val="single" w:sz="4" w:space="0" w:color="auto"/>
              <w:bottom w:val="single" w:sz="4" w:space="0" w:color="auto"/>
            </w:tcBorders>
            <w:shd w:val="clear" w:color="auto" w:fill="D9D9D9"/>
            <w:vAlign w:val="center"/>
          </w:tcPr>
          <w:p w14:paraId="6B571ABA"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10" w:type="dxa"/>
            <w:gridSpan w:val="4"/>
            <w:tcBorders>
              <w:top w:val="single" w:sz="4" w:space="0" w:color="auto"/>
              <w:bottom w:val="single" w:sz="4" w:space="0" w:color="auto"/>
            </w:tcBorders>
            <w:shd w:val="clear" w:color="auto" w:fill="D9D9D9"/>
            <w:vAlign w:val="center"/>
          </w:tcPr>
          <w:p w14:paraId="07A9512D"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59BEBB7"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49AE8014" w14:textId="77777777" w:rsidR="00932D60" w:rsidRPr="003F7263" w:rsidRDefault="00932D60" w:rsidP="00B52735">
            <w:pPr>
              <w:pStyle w:val="TAL"/>
              <w:keepNext w:val="0"/>
              <w:keepLines w:val="0"/>
              <w:rPr>
                <w:rFonts w:cs="Arial"/>
                <w:b/>
                <w:sz w:val="16"/>
                <w:szCs w:val="16"/>
              </w:rPr>
            </w:pPr>
          </w:p>
        </w:tc>
      </w:tr>
      <w:tr w:rsidR="00932D60" w:rsidRPr="003F7263" w14:paraId="4D6C0E98"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7B7C5098"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97" w:type="dxa"/>
            <w:gridSpan w:val="3"/>
            <w:tcBorders>
              <w:top w:val="single" w:sz="4" w:space="0" w:color="auto"/>
              <w:bottom w:val="single" w:sz="4" w:space="0" w:color="auto"/>
            </w:tcBorders>
            <w:shd w:val="clear" w:color="auto" w:fill="auto"/>
            <w:vAlign w:val="center"/>
          </w:tcPr>
          <w:p w14:paraId="6B2CD16D" w14:textId="77777777" w:rsidR="00932D60" w:rsidRPr="003F7263" w:rsidRDefault="00932D60" w:rsidP="00B52735">
            <w:pPr>
              <w:pStyle w:val="TAL"/>
              <w:keepNext w:val="0"/>
              <w:keepLines w:val="0"/>
              <w:rPr>
                <w:rFonts w:cs="Arial"/>
                <w:sz w:val="16"/>
                <w:szCs w:val="16"/>
              </w:rPr>
            </w:pPr>
            <w:r w:rsidRPr="003F7263">
              <w:rPr>
                <w:rFonts w:cs="Arial"/>
                <w:sz w:val="16"/>
                <w:szCs w:val="16"/>
                <w:lang w:eastAsia="zh-CN"/>
              </w:rPr>
              <w:t>Measurement configuration control and reporting / Event A1 / Measurement of NR PSCell / EN-DC</w:t>
            </w:r>
          </w:p>
        </w:tc>
        <w:tc>
          <w:tcPr>
            <w:tcW w:w="810" w:type="dxa"/>
            <w:gridSpan w:val="4"/>
            <w:tcBorders>
              <w:top w:val="single" w:sz="4" w:space="0" w:color="auto"/>
              <w:bottom w:val="single" w:sz="4" w:space="0" w:color="auto"/>
            </w:tcBorders>
            <w:shd w:val="clear" w:color="auto" w:fill="auto"/>
            <w:vAlign w:val="center"/>
          </w:tcPr>
          <w:p w14:paraId="316B2654"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6AA355C" w14:textId="77777777" w:rsidR="00932D60" w:rsidRPr="003F7263" w:rsidDel="00746051" w:rsidRDefault="00932D60" w:rsidP="00B52735">
            <w:pPr>
              <w:pStyle w:val="TAL"/>
              <w:keepNext w:val="0"/>
              <w:keepLines w:val="0"/>
              <w:jc w:val="center"/>
              <w:rPr>
                <w:rFonts w:cs="Arial"/>
                <w:sz w:val="16"/>
                <w:szCs w:val="16"/>
              </w:rPr>
            </w:pPr>
            <w:r w:rsidRPr="003F7263">
              <w:rPr>
                <w:rFonts w:cs="Arial"/>
                <w:sz w:val="16"/>
                <w:szCs w:val="16"/>
              </w:rPr>
              <w:t>C13</w:t>
            </w:r>
          </w:p>
        </w:tc>
        <w:tc>
          <w:tcPr>
            <w:tcW w:w="3584" w:type="dxa"/>
            <w:gridSpan w:val="4"/>
            <w:tcBorders>
              <w:top w:val="single" w:sz="4" w:space="0" w:color="auto"/>
              <w:bottom w:val="single" w:sz="4" w:space="0" w:color="auto"/>
            </w:tcBorders>
            <w:shd w:val="clear" w:color="auto" w:fill="auto"/>
          </w:tcPr>
          <w:p w14:paraId="7ACE0A3F"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932D60" w:rsidRPr="003F7263" w14:paraId="395FCF22"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D9D9D9"/>
          </w:tcPr>
          <w:p w14:paraId="4578B2DD"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97" w:type="dxa"/>
            <w:gridSpan w:val="3"/>
            <w:tcBorders>
              <w:top w:val="single" w:sz="4" w:space="0" w:color="auto"/>
              <w:bottom w:val="single" w:sz="4" w:space="0" w:color="auto"/>
            </w:tcBorders>
            <w:shd w:val="clear" w:color="auto" w:fill="D9D9D9"/>
            <w:vAlign w:val="center"/>
          </w:tcPr>
          <w:p w14:paraId="4272935D" w14:textId="77777777" w:rsidR="00932D60" w:rsidRPr="003F7263" w:rsidRDefault="00932D60" w:rsidP="00B52735">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10" w:type="dxa"/>
            <w:gridSpan w:val="4"/>
            <w:tcBorders>
              <w:top w:val="single" w:sz="4" w:space="0" w:color="auto"/>
              <w:bottom w:val="single" w:sz="4" w:space="0" w:color="auto"/>
            </w:tcBorders>
            <w:shd w:val="clear" w:color="auto" w:fill="D9D9D9"/>
            <w:vAlign w:val="center"/>
          </w:tcPr>
          <w:p w14:paraId="408C30C6"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5D37FB89" w14:textId="77777777" w:rsidR="00932D60" w:rsidRPr="003F7263" w:rsidRDefault="00932D60" w:rsidP="00B52735">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47B9AE48" w14:textId="77777777" w:rsidR="00932D60" w:rsidRPr="003F7263" w:rsidRDefault="00932D60" w:rsidP="00B52735">
            <w:pPr>
              <w:pStyle w:val="TAL"/>
              <w:keepNext w:val="0"/>
              <w:keepLines w:val="0"/>
              <w:rPr>
                <w:rFonts w:cs="Arial"/>
                <w:sz w:val="16"/>
                <w:szCs w:val="16"/>
              </w:rPr>
            </w:pPr>
          </w:p>
        </w:tc>
      </w:tr>
      <w:tr w:rsidR="00932D60" w:rsidRPr="003F7263" w14:paraId="6608ABD3"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2B9A1010"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97" w:type="dxa"/>
            <w:gridSpan w:val="3"/>
            <w:tcBorders>
              <w:top w:val="single" w:sz="4" w:space="0" w:color="auto"/>
              <w:bottom w:val="single" w:sz="4" w:space="0" w:color="auto"/>
            </w:tcBorders>
            <w:shd w:val="clear" w:color="auto" w:fill="auto"/>
            <w:vAlign w:val="center"/>
          </w:tcPr>
          <w:p w14:paraId="5066FEF1" w14:textId="77777777" w:rsidR="00932D60" w:rsidRPr="003F7263" w:rsidRDefault="00932D60" w:rsidP="00B52735">
            <w:pPr>
              <w:pStyle w:val="TAL"/>
              <w:keepNext w:val="0"/>
              <w:keepLines w:val="0"/>
              <w:rPr>
                <w:rFonts w:cs="Arial"/>
                <w:sz w:val="16"/>
                <w:szCs w:val="16"/>
              </w:rPr>
            </w:pPr>
            <w:r w:rsidRPr="003F7263">
              <w:rPr>
                <w:rFonts w:cs="Arial"/>
                <w:sz w:val="16"/>
                <w:szCs w:val="16"/>
                <w:lang w:eastAsia="zh-CN"/>
              </w:rPr>
              <w:t>Measurement configuration control and reporting / Event A2 / Measurement of NR PSCell / EN-DC</w:t>
            </w:r>
          </w:p>
        </w:tc>
        <w:tc>
          <w:tcPr>
            <w:tcW w:w="810" w:type="dxa"/>
            <w:gridSpan w:val="4"/>
            <w:tcBorders>
              <w:top w:val="single" w:sz="4" w:space="0" w:color="auto"/>
              <w:bottom w:val="single" w:sz="4" w:space="0" w:color="auto"/>
            </w:tcBorders>
            <w:shd w:val="clear" w:color="auto" w:fill="auto"/>
            <w:vAlign w:val="center"/>
          </w:tcPr>
          <w:p w14:paraId="1A4F482F"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E90E460" w14:textId="77777777" w:rsidR="00932D60" w:rsidRPr="003F7263" w:rsidDel="00746051" w:rsidRDefault="00932D60" w:rsidP="00B52735">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479624A5"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932D60" w:rsidRPr="003F7263" w14:paraId="2F988323"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D9D9D9"/>
          </w:tcPr>
          <w:p w14:paraId="75B4AE57" w14:textId="77777777" w:rsidR="00932D60" w:rsidRPr="003F7263" w:rsidRDefault="00932D60" w:rsidP="00B52735">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97" w:type="dxa"/>
            <w:gridSpan w:val="3"/>
            <w:tcBorders>
              <w:top w:val="single" w:sz="4" w:space="0" w:color="auto"/>
              <w:bottom w:val="single" w:sz="4" w:space="0" w:color="auto"/>
            </w:tcBorders>
            <w:shd w:val="clear" w:color="auto" w:fill="D9D9D9"/>
            <w:vAlign w:val="center"/>
          </w:tcPr>
          <w:p w14:paraId="2F914701"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10" w:type="dxa"/>
            <w:gridSpan w:val="4"/>
            <w:tcBorders>
              <w:top w:val="single" w:sz="4" w:space="0" w:color="auto"/>
              <w:bottom w:val="single" w:sz="4" w:space="0" w:color="auto"/>
            </w:tcBorders>
            <w:shd w:val="clear" w:color="auto" w:fill="D9D9D9"/>
            <w:vAlign w:val="center"/>
          </w:tcPr>
          <w:p w14:paraId="735DAD87"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6BD70EC6"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345EB026" w14:textId="77777777" w:rsidR="00932D60" w:rsidRPr="003F7263" w:rsidRDefault="00932D60" w:rsidP="00B52735">
            <w:pPr>
              <w:pStyle w:val="TAL"/>
              <w:keepNext w:val="0"/>
              <w:keepLines w:val="0"/>
              <w:rPr>
                <w:rFonts w:cs="Arial"/>
                <w:b/>
                <w:sz w:val="16"/>
                <w:szCs w:val="16"/>
              </w:rPr>
            </w:pPr>
          </w:p>
        </w:tc>
      </w:tr>
      <w:tr w:rsidR="00932D60" w:rsidRPr="003F7263" w14:paraId="03013ACF"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08EBADAF"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97" w:type="dxa"/>
            <w:gridSpan w:val="3"/>
            <w:tcBorders>
              <w:top w:val="single" w:sz="4" w:space="0" w:color="auto"/>
              <w:bottom w:val="single" w:sz="4" w:space="0" w:color="auto"/>
            </w:tcBorders>
            <w:shd w:val="clear" w:color="auto" w:fill="auto"/>
            <w:vAlign w:val="center"/>
          </w:tcPr>
          <w:p w14:paraId="5472CF7D"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10" w:type="dxa"/>
            <w:gridSpan w:val="4"/>
            <w:tcBorders>
              <w:top w:val="single" w:sz="4" w:space="0" w:color="auto"/>
              <w:bottom w:val="single" w:sz="4" w:space="0" w:color="auto"/>
            </w:tcBorders>
            <w:shd w:val="clear" w:color="auto" w:fill="auto"/>
            <w:vAlign w:val="center"/>
          </w:tcPr>
          <w:p w14:paraId="538EE219"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B84C44E"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1F6BBB68"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32D60" w:rsidRPr="003F7263" w14:paraId="15EEA668"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6139C940"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97" w:type="dxa"/>
            <w:gridSpan w:val="3"/>
            <w:tcBorders>
              <w:top w:val="single" w:sz="4" w:space="0" w:color="auto"/>
              <w:bottom w:val="single" w:sz="4" w:space="0" w:color="auto"/>
            </w:tcBorders>
            <w:shd w:val="clear" w:color="auto" w:fill="auto"/>
            <w:vAlign w:val="center"/>
          </w:tcPr>
          <w:p w14:paraId="00EA82FC"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3FAFA2C9"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004DD6D"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5AF6CD2"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32D60" w:rsidRPr="003F7263" w14:paraId="7E94B111"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7F72AFC1"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97" w:type="dxa"/>
            <w:gridSpan w:val="3"/>
            <w:tcBorders>
              <w:top w:val="single" w:sz="4" w:space="0" w:color="auto"/>
              <w:bottom w:val="single" w:sz="4" w:space="0" w:color="auto"/>
            </w:tcBorders>
            <w:shd w:val="clear" w:color="auto" w:fill="auto"/>
          </w:tcPr>
          <w:p w14:paraId="6DCD865B"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00A84C05"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53791223"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66B9BD01" w14:textId="77777777" w:rsidR="00932D60" w:rsidRPr="003F7263" w:rsidRDefault="00932D60" w:rsidP="00B52735">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32D60" w:rsidRPr="003F7263" w14:paraId="088649B2"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2959D3FC" w14:textId="77777777" w:rsidR="00932D60" w:rsidRPr="003F7263" w:rsidRDefault="00932D60" w:rsidP="00B52735">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97" w:type="dxa"/>
            <w:gridSpan w:val="3"/>
            <w:tcBorders>
              <w:top w:val="single" w:sz="4" w:space="0" w:color="auto"/>
              <w:bottom w:val="single" w:sz="4" w:space="0" w:color="auto"/>
            </w:tcBorders>
            <w:shd w:val="clear" w:color="auto" w:fill="auto"/>
          </w:tcPr>
          <w:p w14:paraId="7626394B" w14:textId="77777777" w:rsidR="00932D60" w:rsidRPr="003F7263" w:rsidRDefault="00932D60" w:rsidP="00B52735">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10" w:type="dxa"/>
            <w:gridSpan w:val="4"/>
            <w:tcBorders>
              <w:top w:val="single" w:sz="4" w:space="0" w:color="auto"/>
              <w:bottom w:val="single" w:sz="4" w:space="0" w:color="auto"/>
            </w:tcBorders>
            <w:shd w:val="clear" w:color="auto" w:fill="auto"/>
            <w:vAlign w:val="center"/>
          </w:tcPr>
          <w:p w14:paraId="3370EEC7" w14:textId="77777777" w:rsidR="00932D60" w:rsidRPr="003F7263" w:rsidRDefault="00932D60" w:rsidP="00B52735">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E851DF0" w14:textId="77777777" w:rsidR="00932D60" w:rsidRPr="003F7263" w:rsidRDefault="00932D60" w:rsidP="00B52735">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23DA4B45" w14:textId="77777777" w:rsidR="00932D60" w:rsidRPr="003F7263" w:rsidRDefault="00932D60" w:rsidP="00B52735">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32D60" w:rsidRPr="003F7263" w14:paraId="0C11A722"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22C5EAE9" w14:textId="77777777" w:rsidR="00932D60" w:rsidRPr="003F7263" w:rsidRDefault="00932D60" w:rsidP="00B52735">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97" w:type="dxa"/>
            <w:gridSpan w:val="3"/>
            <w:tcBorders>
              <w:top w:val="single" w:sz="4" w:space="0" w:color="auto"/>
              <w:bottom w:val="single" w:sz="4" w:space="0" w:color="auto"/>
            </w:tcBorders>
            <w:shd w:val="clear" w:color="auto" w:fill="auto"/>
          </w:tcPr>
          <w:p w14:paraId="1DD1BDCB" w14:textId="77777777" w:rsidR="00932D60" w:rsidRPr="003F7263" w:rsidRDefault="00932D60" w:rsidP="00B52735">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10" w:type="dxa"/>
            <w:gridSpan w:val="4"/>
            <w:tcBorders>
              <w:top w:val="single" w:sz="4" w:space="0" w:color="auto"/>
              <w:bottom w:val="single" w:sz="4" w:space="0" w:color="auto"/>
            </w:tcBorders>
            <w:shd w:val="clear" w:color="auto" w:fill="auto"/>
            <w:vAlign w:val="center"/>
          </w:tcPr>
          <w:p w14:paraId="126AE3B9" w14:textId="77777777" w:rsidR="00932D60" w:rsidRPr="003F7263" w:rsidRDefault="00932D60" w:rsidP="00B52735">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9AEF4EB" w14:textId="77777777" w:rsidR="00932D60" w:rsidRPr="003F7263" w:rsidRDefault="00932D60" w:rsidP="00B52735">
            <w:pPr>
              <w:pStyle w:val="TAL"/>
              <w:keepNext w:val="0"/>
              <w:keepLines w:val="0"/>
              <w:jc w:val="center"/>
              <w:rPr>
                <w:rFonts w:cs="Arial"/>
                <w:b/>
                <w:sz w:val="16"/>
                <w:szCs w:val="16"/>
              </w:rPr>
            </w:pPr>
            <w:r w:rsidRPr="003F7263">
              <w:rPr>
                <w:rFonts w:cs="Arial"/>
                <w:sz w:val="16"/>
                <w:szCs w:val="16"/>
                <w:lang w:eastAsia="zh-CN"/>
              </w:rPr>
              <w:t>C182</w:t>
            </w:r>
          </w:p>
        </w:tc>
        <w:tc>
          <w:tcPr>
            <w:tcW w:w="3584" w:type="dxa"/>
            <w:gridSpan w:val="4"/>
            <w:tcBorders>
              <w:top w:val="single" w:sz="4" w:space="0" w:color="auto"/>
              <w:bottom w:val="single" w:sz="4" w:space="0" w:color="auto"/>
            </w:tcBorders>
            <w:shd w:val="clear" w:color="auto" w:fill="auto"/>
          </w:tcPr>
          <w:p w14:paraId="37F6A480" w14:textId="77777777" w:rsidR="00932D60" w:rsidRPr="003F7263" w:rsidRDefault="00932D60" w:rsidP="00B52735">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32D60" w:rsidRPr="003F7263" w14:paraId="717112FB"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1C4574A8" w14:textId="77777777" w:rsidR="00932D60" w:rsidRPr="003F7263" w:rsidRDefault="00932D60" w:rsidP="00B52735">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97" w:type="dxa"/>
            <w:gridSpan w:val="3"/>
            <w:tcBorders>
              <w:top w:val="single" w:sz="4" w:space="0" w:color="auto"/>
              <w:bottom w:val="single" w:sz="4" w:space="0" w:color="auto"/>
            </w:tcBorders>
            <w:shd w:val="clear" w:color="auto" w:fill="auto"/>
          </w:tcPr>
          <w:p w14:paraId="2F991870" w14:textId="77777777" w:rsidR="00932D60" w:rsidRPr="003F7263" w:rsidRDefault="00932D60" w:rsidP="00B52735">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10" w:type="dxa"/>
            <w:gridSpan w:val="4"/>
            <w:tcBorders>
              <w:top w:val="single" w:sz="4" w:space="0" w:color="auto"/>
              <w:bottom w:val="single" w:sz="4" w:space="0" w:color="auto"/>
            </w:tcBorders>
            <w:shd w:val="clear" w:color="auto" w:fill="auto"/>
            <w:vAlign w:val="center"/>
          </w:tcPr>
          <w:p w14:paraId="1F4B5E80" w14:textId="77777777" w:rsidR="00932D60" w:rsidRPr="003F7263" w:rsidRDefault="00932D60" w:rsidP="00B52735">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97517DD" w14:textId="77777777" w:rsidR="00932D60" w:rsidRPr="003F7263" w:rsidRDefault="00932D60" w:rsidP="00B52735">
            <w:pPr>
              <w:pStyle w:val="TAL"/>
              <w:keepNext w:val="0"/>
              <w:keepLines w:val="0"/>
              <w:jc w:val="center"/>
              <w:rPr>
                <w:rFonts w:cs="Arial"/>
                <w:b/>
                <w:sz w:val="16"/>
                <w:szCs w:val="16"/>
              </w:rPr>
            </w:pPr>
            <w:r w:rsidRPr="003F7263">
              <w:rPr>
                <w:rFonts w:cs="Arial"/>
                <w:sz w:val="16"/>
                <w:szCs w:val="16"/>
                <w:lang w:eastAsia="zh-CN"/>
              </w:rPr>
              <w:t>C183</w:t>
            </w:r>
          </w:p>
        </w:tc>
        <w:tc>
          <w:tcPr>
            <w:tcW w:w="3584" w:type="dxa"/>
            <w:gridSpan w:val="4"/>
            <w:tcBorders>
              <w:top w:val="single" w:sz="4" w:space="0" w:color="auto"/>
              <w:bottom w:val="single" w:sz="4" w:space="0" w:color="auto"/>
            </w:tcBorders>
            <w:shd w:val="clear" w:color="auto" w:fill="auto"/>
          </w:tcPr>
          <w:p w14:paraId="0C213814" w14:textId="77777777" w:rsidR="00932D60" w:rsidRPr="003F7263" w:rsidRDefault="00932D60" w:rsidP="00B52735">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32D60" w:rsidRPr="003F7263" w14:paraId="54C4D992"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D9D9D9"/>
          </w:tcPr>
          <w:p w14:paraId="19F21E79" w14:textId="77777777" w:rsidR="00932D60" w:rsidRPr="003F7263" w:rsidRDefault="00932D60" w:rsidP="00B52735">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97" w:type="dxa"/>
            <w:gridSpan w:val="3"/>
            <w:tcBorders>
              <w:top w:val="single" w:sz="4" w:space="0" w:color="auto"/>
              <w:bottom w:val="single" w:sz="4" w:space="0" w:color="auto"/>
            </w:tcBorders>
            <w:shd w:val="clear" w:color="auto" w:fill="D9D9D9"/>
            <w:vAlign w:val="center"/>
          </w:tcPr>
          <w:p w14:paraId="7887C206"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0B2B579E"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18CD108F"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0E00EE5B" w14:textId="77777777" w:rsidR="00932D60" w:rsidRPr="003F7263" w:rsidRDefault="00932D60" w:rsidP="00B52735">
            <w:pPr>
              <w:pStyle w:val="TAL"/>
              <w:keepNext w:val="0"/>
              <w:keepLines w:val="0"/>
              <w:rPr>
                <w:rFonts w:cs="Arial"/>
                <w:b/>
                <w:sz w:val="16"/>
                <w:szCs w:val="16"/>
              </w:rPr>
            </w:pPr>
          </w:p>
        </w:tc>
      </w:tr>
      <w:tr w:rsidR="00932D60" w:rsidRPr="003F7263" w14:paraId="7084CC5E"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1EDB9EF1"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97" w:type="dxa"/>
            <w:gridSpan w:val="3"/>
            <w:tcBorders>
              <w:top w:val="single" w:sz="4" w:space="0" w:color="auto"/>
              <w:bottom w:val="single" w:sz="4" w:space="0" w:color="auto"/>
            </w:tcBorders>
            <w:shd w:val="clear" w:color="auto" w:fill="auto"/>
            <w:vAlign w:val="center"/>
          </w:tcPr>
          <w:p w14:paraId="6A6D426A"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7C99C58E"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23CCBC0"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16165A1"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32D60" w:rsidRPr="003F7263" w14:paraId="73FFF5EF"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31A12E28"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97" w:type="dxa"/>
            <w:gridSpan w:val="3"/>
            <w:tcBorders>
              <w:top w:val="single" w:sz="4" w:space="0" w:color="auto"/>
              <w:bottom w:val="single" w:sz="4" w:space="0" w:color="auto"/>
            </w:tcBorders>
            <w:shd w:val="clear" w:color="auto" w:fill="auto"/>
            <w:vAlign w:val="center"/>
          </w:tcPr>
          <w:p w14:paraId="0F747FB0"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10" w:type="dxa"/>
            <w:gridSpan w:val="4"/>
            <w:tcBorders>
              <w:top w:val="single" w:sz="4" w:space="0" w:color="auto"/>
              <w:bottom w:val="single" w:sz="4" w:space="0" w:color="auto"/>
            </w:tcBorders>
            <w:shd w:val="clear" w:color="auto" w:fill="auto"/>
          </w:tcPr>
          <w:p w14:paraId="03533D89"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2B6C65E5"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788DD3B6"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32D60" w:rsidRPr="003F7263" w14:paraId="75FD8432"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3D8AC5BD"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97" w:type="dxa"/>
            <w:gridSpan w:val="3"/>
            <w:tcBorders>
              <w:top w:val="single" w:sz="4" w:space="0" w:color="auto"/>
              <w:bottom w:val="single" w:sz="4" w:space="0" w:color="auto"/>
            </w:tcBorders>
            <w:shd w:val="clear" w:color="auto" w:fill="auto"/>
          </w:tcPr>
          <w:p w14:paraId="0FD0BD81" w14:textId="77777777" w:rsidR="00932D60" w:rsidRPr="003F7263" w:rsidRDefault="00932D60" w:rsidP="00B52735">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10" w:type="dxa"/>
            <w:gridSpan w:val="4"/>
            <w:tcBorders>
              <w:top w:val="single" w:sz="4" w:space="0" w:color="auto"/>
              <w:bottom w:val="single" w:sz="4" w:space="0" w:color="auto"/>
            </w:tcBorders>
            <w:shd w:val="clear" w:color="auto" w:fill="auto"/>
          </w:tcPr>
          <w:p w14:paraId="5602A92C"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3F20D660"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69CCEF19" w14:textId="77777777" w:rsidR="00932D60" w:rsidRPr="003F7263" w:rsidRDefault="00932D60" w:rsidP="00B52735">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32D60" w:rsidRPr="003F7263" w14:paraId="0E633314"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D9D9D9"/>
          </w:tcPr>
          <w:p w14:paraId="19C56482"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97" w:type="dxa"/>
            <w:gridSpan w:val="3"/>
            <w:tcBorders>
              <w:top w:val="single" w:sz="4" w:space="0" w:color="auto"/>
              <w:bottom w:val="single" w:sz="4" w:space="0" w:color="auto"/>
            </w:tcBorders>
            <w:shd w:val="clear" w:color="auto" w:fill="D9D9D9"/>
            <w:vAlign w:val="center"/>
          </w:tcPr>
          <w:p w14:paraId="44AD89E5" w14:textId="77777777" w:rsidR="00932D60" w:rsidRPr="003F7263" w:rsidRDefault="00932D60" w:rsidP="00B52735">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10" w:type="dxa"/>
            <w:gridSpan w:val="4"/>
            <w:tcBorders>
              <w:top w:val="single" w:sz="4" w:space="0" w:color="auto"/>
              <w:bottom w:val="single" w:sz="4" w:space="0" w:color="auto"/>
            </w:tcBorders>
            <w:shd w:val="clear" w:color="auto" w:fill="D9D9D9"/>
            <w:vAlign w:val="center"/>
          </w:tcPr>
          <w:p w14:paraId="508FF8A6"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bottom w:val="single" w:sz="4" w:space="0" w:color="auto"/>
            </w:tcBorders>
            <w:shd w:val="clear" w:color="auto" w:fill="D9D9D9"/>
          </w:tcPr>
          <w:p w14:paraId="3E42C5B5" w14:textId="77777777" w:rsidR="00932D60" w:rsidRPr="003F7263" w:rsidRDefault="00932D60" w:rsidP="00B52735">
            <w:pPr>
              <w:pStyle w:val="TAL"/>
              <w:keepNext w:val="0"/>
              <w:keepLines w:val="0"/>
              <w:jc w:val="center"/>
              <w:rPr>
                <w:rFonts w:cs="Arial"/>
                <w:sz w:val="16"/>
                <w:szCs w:val="16"/>
              </w:rPr>
            </w:pPr>
          </w:p>
        </w:tc>
        <w:tc>
          <w:tcPr>
            <w:tcW w:w="3584" w:type="dxa"/>
            <w:gridSpan w:val="4"/>
            <w:tcBorders>
              <w:top w:val="single" w:sz="4" w:space="0" w:color="auto"/>
              <w:bottom w:val="single" w:sz="4" w:space="0" w:color="auto"/>
            </w:tcBorders>
            <w:shd w:val="clear" w:color="auto" w:fill="D9D9D9"/>
          </w:tcPr>
          <w:p w14:paraId="22A77C95" w14:textId="77777777" w:rsidR="00932D60" w:rsidRPr="003F7263" w:rsidRDefault="00932D60" w:rsidP="00B52735">
            <w:pPr>
              <w:pStyle w:val="TAL"/>
              <w:keepNext w:val="0"/>
              <w:keepLines w:val="0"/>
              <w:rPr>
                <w:rFonts w:cs="Arial"/>
                <w:sz w:val="16"/>
                <w:szCs w:val="16"/>
              </w:rPr>
            </w:pPr>
          </w:p>
        </w:tc>
      </w:tr>
      <w:tr w:rsidR="00932D60" w:rsidRPr="003F7263" w14:paraId="35002341"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0EAB3CAB"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8.2.3.8.1</w:t>
            </w:r>
          </w:p>
        </w:tc>
        <w:tc>
          <w:tcPr>
            <w:tcW w:w="3497" w:type="dxa"/>
            <w:gridSpan w:val="3"/>
            <w:tcBorders>
              <w:top w:val="single" w:sz="4" w:space="0" w:color="auto"/>
              <w:bottom w:val="single" w:sz="4" w:space="0" w:color="auto"/>
            </w:tcBorders>
            <w:shd w:val="clear" w:color="auto" w:fill="auto"/>
            <w:vAlign w:val="center"/>
          </w:tcPr>
          <w:p w14:paraId="5A431AA6"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10" w:type="dxa"/>
            <w:gridSpan w:val="4"/>
            <w:tcBorders>
              <w:top w:val="single" w:sz="4" w:space="0" w:color="auto"/>
              <w:bottom w:val="single" w:sz="4" w:space="0" w:color="auto"/>
            </w:tcBorders>
            <w:shd w:val="clear" w:color="auto" w:fill="auto"/>
            <w:vAlign w:val="center"/>
          </w:tcPr>
          <w:p w14:paraId="5B624ACA"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64DC0438"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679AB434"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32D60" w:rsidRPr="003F7263" w14:paraId="1FC7690F"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615551D3"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97" w:type="dxa"/>
            <w:gridSpan w:val="3"/>
            <w:tcBorders>
              <w:top w:val="single" w:sz="4" w:space="0" w:color="auto"/>
              <w:bottom w:val="single" w:sz="4" w:space="0" w:color="auto"/>
            </w:tcBorders>
            <w:shd w:val="clear" w:color="auto" w:fill="auto"/>
            <w:vAlign w:val="center"/>
          </w:tcPr>
          <w:p w14:paraId="2130E3FF"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10" w:type="dxa"/>
            <w:gridSpan w:val="4"/>
            <w:tcBorders>
              <w:top w:val="single" w:sz="4" w:space="0" w:color="auto"/>
              <w:bottom w:val="single" w:sz="4" w:space="0" w:color="auto"/>
            </w:tcBorders>
            <w:shd w:val="clear" w:color="auto" w:fill="auto"/>
            <w:vAlign w:val="center"/>
          </w:tcPr>
          <w:p w14:paraId="6BA76708"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10287CFE"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C14</w:t>
            </w:r>
          </w:p>
        </w:tc>
        <w:tc>
          <w:tcPr>
            <w:tcW w:w="3584" w:type="dxa"/>
            <w:gridSpan w:val="4"/>
            <w:tcBorders>
              <w:top w:val="single" w:sz="4" w:space="0" w:color="auto"/>
              <w:bottom w:val="single" w:sz="4" w:space="0" w:color="auto"/>
            </w:tcBorders>
            <w:shd w:val="clear" w:color="auto" w:fill="auto"/>
          </w:tcPr>
          <w:p w14:paraId="7C4FE314"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32D60" w:rsidRPr="003F7263" w14:paraId="7364BE63"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4016226A"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97" w:type="dxa"/>
            <w:gridSpan w:val="3"/>
            <w:tcBorders>
              <w:top w:val="single" w:sz="4" w:space="0" w:color="auto"/>
              <w:bottom w:val="single" w:sz="4" w:space="0" w:color="auto"/>
            </w:tcBorders>
            <w:shd w:val="clear" w:color="auto" w:fill="auto"/>
          </w:tcPr>
          <w:p w14:paraId="2C331EAA"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10" w:type="dxa"/>
            <w:gridSpan w:val="4"/>
            <w:tcBorders>
              <w:top w:val="single" w:sz="4" w:space="0" w:color="auto"/>
              <w:bottom w:val="single" w:sz="4" w:space="0" w:color="auto"/>
            </w:tcBorders>
            <w:shd w:val="clear" w:color="auto" w:fill="auto"/>
            <w:vAlign w:val="center"/>
          </w:tcPr>
          <w:p w14:paraId="402C37A6"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B5FB79D"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C93</w:t>
            </w:r>
          </w:p>
        </w:tc>
        <w:tc>
          <w:tcPr>
            <w:tcW w:w="3584" w:type="dxa"/>
            <w:gridSpan w:val="4"/>
            <w:tcBorders>
              <w:top w:val="single" w:sz="4" w:space="0" w:color="auto"/>
              <w:bottom w:val="single" w:sz="4" w:space="0" w:color="auto"/>
            </w:tcBorders>
            <w:shd w:val="clear" w:color="auto" w:fill="auto"/>
          </w:tcPr>
          <w:p w14:paraId="2213F9D9" w14:textId="77777777" w:rsidR="00932D60" w:rsidRPr="003F7263" w:rsidRDefault="00932D60" w:rsidP="00B52735">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32D60" w:rsidRPr="003F7263" w14:paraId="6A8C471D"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D9D9D9"/>
          </w:tcPr>
          <w:p w14:paraId="7AE8E3E2" w14:textId="77777777" w:rsidR="00932D60" w:rsidRPr="003F7263" w:rsidRDefault="00932D60" w:rsidP="00B52735">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97" w:type="dxa"/>
            <w:gridSpan w:val="3"/>
            <w:tcBorders>
              <w:top w:val="single" w:sz="4" w:space="0" w:color="auto"/>
              <w:bottom w:val="single" w:sz="4" w:space="0" w:color="auto"/>
            </w:tcBorders>
            <w:shd w:val="clear" w:color="auto" w:fill="D9D9D9"/>
            <w:vAlign w:val="center"/>
          </w:tcPr>
          <w:p w14:paraId="537B421F"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3AA48431"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547018FA"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6B7B0C1B" w14:textId="77777777" w:rsidR="00932D60" w:rsidRPr="003F7263" w:rsidRDefault="00932D60" w:rsidP="00B52735">
            <w:pPr>
              <w:pStyle w:val="TAL"/>
              <w:keepNext w:val="0"/>
              <w:keepLines w:val="0"/>
              <w:rPr>
                <w:rFonts w:cs="Arial"/>
                <w:b/>
                <w:sz w:val="16"/>
                <w:szCs w:val="16"/>
              </w:rPr>
            </w:pPr>
          </w:p>
        </w:tc>
      </w:tr>
      <w:tr w:rsidR="00932D60" w:rsidRPr="003F7263" w14:paraId="05051CBC"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2291258A"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97" w:type="dxa"/>
            <w:gridSpan w:val="3"/>
            <w:tcBorders>
              <w:top w:val="single" w:sz="4" w:space="0" w:color="auto"/>
              <w:bottom w:val="single" w:sz="4" w:space="0" w:color="auto"/>
            </w:tcBorders>
            <w:shd w:val="clear" w:color="auto" w:fill="auto"/>
          </w:tcPr>
          <w:p w14:paraId="3559D83B"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10" w:type="dxa"/>
            <w:gridSpan w:val="4"/>
            <w:tcBorders>
              <w:top w:val="single" w:sz="4" w:space="0" w:color="auto"/>
              <w:bottom w:val="single" w:sz="4" w:space="0" w:color="auto"/>
            </w:tcBorders>
            <w:shd w:val="clear" w:color="auto" w:fill="auto"/>
            <w:vAlign w:val="center"/>
          </w:tcPr>
          <w:p w14:paraId="52C912A5"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06DD1B29"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bottom w:val="single" w:sz="4" w:space="0" w:color="auto"/>
            </w:tcBorders>
            <w:shd w:val="clear" w:color="auto" w:fill="auto"/>
          </w:tcPr>
          <w:p w14:paraId="6B67B7DA"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32D60" w:rsidRPr="003F7263" w14:paraId="1EDC5A19"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D9D9D9"/>
          </w:tcPr>
          <w:p w14:paraId="302C1990" w14:textId="77777777" w:rsidR="00932D60" w:rsidRPr="003F7263" w:rsidRDefault="00932D60" w:rsidP="00B52735">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97" w:type="dxa"/>
            <w:gridSpan w:val="3"/>
            <w:tcBorders>
              <w:top w:val="single" w:sz="4" w:space="0" w:color="auto"/>
              <w:bottom w:val="single" w:sz="4" w:space="0" w:color="auto"/>
            </w:tcBorders>
            <w:shd w:val="clear" w:color="auto" w:fill="D9D9D9"/>
            <w:vAlign w:val="center"/>
          </w:tcPr>
          <w:p w14:paraId="26DD64CF"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10" w:type="dxa"/>
            <w:gridSpan w:val="4"/>
            <w:tcBorders>
              <w:top w:val="single" w:sz="4" w:space="0" w:color="auto"/>
              <w:bottom w:val="single" w:sz="4" w:space="0" w:color="auto"/>
            </w:tcBorders>
            <w:shd w:val="clear" w:color="auto" w:fill="D9D9D9"/>
            <w:vAlign w:val="center"/>
          </w:tcPr>
          <w:p w14:paraId="16711538"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bottom w:val="single" w:sz="4" w:space="0" w:color="auto"/>
            </w:tcBorders>
            <w:shd w:val="clear" w:color="auto" w:fill="D9D9D9"/>
          </w:tcPr>
          <w:p w14:paraId="0B47CBC8"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bottom w:val="single" w:sz="4" w:space="0" w:color="auto"/>
            </w:tcBorders>
            <w:shd w:val="clear" w:color="auto" w:fill="D9D9D9"/>
          </w:tcPr>
          <w:p w14:paraId="5C61613D" w14:textId="77777777" w:rsidR="00932D60" w:rsidRPr="003F7263" w:rsidRDefault="00932D60" w:rsidP="00B52735">
            <w:pPr>
              <w:pStyle w:val="TAL"/>
              <w:keepNext w:val="0"/>
              <w:keepLines w:val="0"/>
              <w:rPr>
                <w:rFonts w:cs="Arial"/>
                <w:b/>
                <w:sz w:val="16"/>
                <w:szCs w:val="16"/>
              </w:rPr>
            </w:pPr>
          </w:p>
        </w:tc>
      </w:tr>
      <w:tr w:rsidR="00932D60" w:rsidRPr="003F7263" w14:paraId="3B31951B"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6792B01" w14:textId="77777777" w:rsidR="00932D60" w:rsidRPr="003F7263" w:rsidRDefault="00932D60" w:rsidP="00B52735">
            <w:pPr>
              <w:pStyle w:val="TAL"/>
              <w:keepNext w:val="0"/>
              <w:keepLines w:val="0"/>
              <w:rPr>
                <w:rFonts w:cs="Arial"/>
                <w:sz w:val="16"/>
                <w:szCs w:val="16"/>
              </w:rPr>
            </w:pPr>
            <w:r w:rsidRPr="003F7263">
              <w:rPr>
                <w:rFonts w:cs="Arial"/>
                <w:color w:val="000000"/>
                <w:sz w:val="16"/>
                <w:szCs w:val="16"/>
              </w:rPr>
              <w:t>8.2.3.10.1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73887F" w14:textId="77777777" w:rsidR="00932D60" w:rsidRPr="003F7263" w:rsidRDefault="00932D60" w:rsidP="00B52735">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866BF"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C9A9BE9"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C15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5BEA20"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932D60" w:rsidRPr="003F7263" w14:paraId="55B42D06"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8321196" w14:textId="77777777" w:rsidR="00932D60" w:rsidRPr="003F7263" w:rsidRDefault="00932D60" w:rsidP="00B52735">
            <w:pPr>
              <w:pStyle w:val="TAL"/>
              <w:keepNext w:val="0"/>
              <w:keepLines w:val="0"/>
              <w:rPr>
                <w:rFonts w:cs="Arial"/>
                <w:b/>
                <w:color w:val="000000"/>
                <w:sz w:val="16"/>
                <w:szCs w:val="16"/>
              </w:rPr>
            </w:pPr>
            <w:r w:rsidRPr="003F7263">
              <w:rPr>
                <w:rFonts w:cs="Arial"/>
                <w:b/>
                <w:color w:val="000000"/>
                <w:sz w:val="16"/>
                <w:szCs w:val="16"/>
              </w:rPr>
              <w:t>8.2.3.11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3D98D19"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C06B73F"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8B0CA72"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1535A18" w14:textId="77777777" w:rsidR="00932D60" w:rsidRPr="003F7263" w:rsidRDefault="00932D60" w:rsidP="00B52735">
            <w:pPr>
              <w:pStyle w:val="TAL"/>
              <w:keepNext w:val="0"/>
              <w:keepLines w:val="0"/>
              <w:rPr>
                <w:rFonts w:cs="Arial"/>
                <w:b/>
                <w:sz w:val="16"/>
                <w:szCs w:val="16"/>
              </w:rPr>
            </w:pPr>
          </w:p>
        </w:tc>
      </w:tr>
      <w:tr w:rsidR="00932D60" w:rsidRPr="003F7263" w14:paraId="352B3C12"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C302501"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0891CB"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CE1176"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18080E2"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C24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9DD2D99"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32D60" w:rsidRPr="003F7263" w14:paraId="3865EBCA"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6AC512F"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B35F54"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5CD888"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3EBAA07"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C25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2E6B978"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32D60" w:rsidRPr="003F7263" w14:paraId="51C83DE9"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9136AE4"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883BF"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E304D6"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D6667"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C149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E8E3D09"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932D60" w:rsidRPr="003F7263" w14:paraId="5C1C5432"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9FC03F7" w14:textId="77777777" w:rsidR="00932D60" w:rsidRPr="003F7263" w:rsidRDefault="00932D60" w:rsidP="00B52735">
            <w:pPr>
              <w:pStyle w:val="TAL"/>
              <w:keepNext w:val="0"/>
              <w:keepLines w:val="0"/>
              <w:rPr>
                <w:rFonts w:cs="Arial"/>
                <w:b/>
                <w:color w:val="000000"/>
                <w:sz w:val="16"/>
                <w:szCs w:val="16"/>
              </w:rPr>
            </w:pPr>
            <w:r w:rsidRPr="003F7263">
              <w:rPr>
                <w:rFonts w:cs="Arial"/>
                <w:b/>
                <w:color w:val="000000"/>
                <w:sz w:val="16"/>
                <w:szCs w:val="16"/>
              </w:rPr>
              <w:t>8.2.3.12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430D8EC"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0FEA670"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443BBDA"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758A77A1" w14:textId="77777777" w:rsidR="00932D60" w:rsidRPr="003F7263" w:rsidRDefault="00932D60" w:rsidP="00B52735">
            <w:pPr>
              <w:pStyle w:val="TAL"/>
              <w:keepNext w:val="0"/>
              <w:keepLines w:val="0"/>
              <w:rPr>
                <w:rFonts w:cs="Arial"/>
                <w:b/>
                <w:sz w:val="16"/>
                <w:szCs w:val="16"/>
              </w:rPr>
            </w:pPr>
          </w:p>
        </w:tc>
      </w:tr>
      <w:tr w:rsidR="00932D60" w:rsidRPr="003F7263" w14:paraId="1857FFFF"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5D6F3FB"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ABAA6"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B763AC"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0F779082"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8EF8897"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5F01CA44"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30485EC" w14:textId="77777777" w:rsidR="00932D60" w:rsidRPr="003F7263" w:rsidRDefault="00932D60" w:rsidP="00B52735">
            <w:pPr>
              <w:pStyle w:val="TAL"/>
              <w:keepNext w:val="0"/>
              <w:keepLines w:val="0"/>
              <w:rPr>
                <w:rFonts w:cs="Arial"/>
                <w:b/>
                <w:color w:val="000000"/>
                <w:sz w:val="16"/>
                <w:szCs w:val="16"/>
              </w:rPr>
            </w:pPr>
            <w:r w:rsidRPr="003F7263">
              <w:rPr>
                <w:rFonts w:cs="Arial"/>
                <w:b/>
                <w:color w:val="000000"/>
                <w:sz w:val="16"/>
                <w:szCs w:val="16"/>
              </w:rPr>
              <w:t>8.2.3.13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F926F9F"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FD10C25"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1CBA8B4"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D13E33F" w14:textId="77777777" w:rsidR="00932D60" w:rsidRPr="003F7263" w:rsidRDefault="00932D60" w:rsidP="00B52735">
            <w:pPr>
              <w:pStyle w:val="TAL"/>
              <w:keepNext w:val="0"/>
              <w:keepLines w:val="0"/>
              <w:rPr>
                <w:rFonts w:cs="Arial"/>
                <w:b/>
                <w:sz w:val="16"/>
                <w:szCs w:val="16"/>
              </w:rPr>
            </w:pPr>
          </w:p>
        </w:tc>
      </w:tr>
      <w:tr w:rsidR="00932D60" w:rsidRPr="003F7263" w14:paraId="0F0330FA"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2B97F7F"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D2174"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D90B59"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D95359D"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036BD26"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04A974CB"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87A95F4" w14:textId="77777777" w:rsidR="00932D60" w:rsidRPr="003F7263" w:rsidRDefault="00932D60" w:rsidP="00B52735">
            <w:pPr>
              <w:pStyle w:val="TAL"/>
              <w:keepNext w:val="0"/>
              <w:keepLines w:val="0"/>
              <w:rPr>
                <w:rFonts w:cs="Arial"/>
                <w:b/>
                <w:color w:val="000000"/>
                <w:sz w:val="16"/>
                <w:szCs w:val="16"/>
              </w:rPr>
            </w:pPr>
            <w:r w:rsidRPr="003F7263">
              <w:rPr>
                <w:rFonts w:cs="Arial"/>
                <w:b/>
                <w:color w:val="000000"/>
                <w:sz w:val="16"/>
                <w:szCs w:val="16"/>
              </w:rPr>
              <w:t>8.2.3.14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1D76EC8" w14:textId="77777777" w:rsidR="00932D60" w:rsidRPr="003F7263" w:rsidRDefault="00932D60" w:rsidP="00B52735">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0C1D0E4"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6777353" w14:textId="77777777" w:rsidR="00932D60" w:rsidRPr="003F7263" w:rsidRDefault="00932D60" w:rsidP="00B52735">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F900F57" w14:textId="77777777" w:rsidR="00932D60" w:rsidRPr="003F7263" w:rsidRDefault="00932D60" w:rsidP="00B52735">
            <w:pPr>
              <w:pStyle w:val="TAL"/>
              <w:keepNext w:val="0"/>
              <w:keepLines w:val="0"/>
              <w:rPr>
                <w:rFonts w:cs="Arial"/>
                <w:b/>
                <w:sz w:val="16"/>
                <w:szCs w:val="16"/>
              </w:rPr>
            </w:pPr>
          </w:p>
        </w:tc>
      </w:tr>
      <w:tr w:rsidR="00932D60" w:rsidRPr="003F7263" w14:paraId="363FB857"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3F250B5"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0F1C1A" w14:textId="77777777" w:rsidR="00932D60" w:rsidRPr="003F7263" w:rsidRDefault="00932D60" w:rsidP="00B52735">
            <w:pPr>
              <w:pStyle w:val="TAL"/>
              <w:keepNext w:val="0"/>
              <w:keepLines w:val="0"/>
              <w:rPr>
                <w:rFonts w:cs="Arial"/>
                <w:sz w:val="16"/>
                <w:szCs w:val="16"/>
                <w:lang w:eastAsia="zh-CN"/>
              </w:rPr>
            </w:pPr>
            <w:r w:rsidRPr="003F7263">
              <w:rPr>
                <w:rFonts w:eastAsia="宋体" w:cs="Arial"/>
                <w:sz w:val="16"/>
                <w:szCs w:val="16"/>
                <w:lang w:eastAsia="zh-CN"/>
              </w:rPr>
              <w:t>SCG change / Reconfiguration with sync / Split DRB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B5DE1A"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41637F4"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36D6170"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1F6BFBBA"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58FB35A"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E0640E" w14:textId="77777777" w:rsidR="00932D60" w:rsidRPr="003F7263" w:rsidRDefault="00932D60" w:rsidP="00B52735">
            <w:pPr>
              <w:pStyle w:val="TAL"/>
              <w:keepNext w:val="0"/>
              <w:keepLines w:val="0"/>
              <w:rPr>
                <w:rFonts w:eastAsia="宋体" w:cs="Arial"/>
                <w:sz w:val="16"/>
                <w:szCs w:val="16"/>
                <w:lang w:eastAsia="zh-CN"/>
              </w:rPr>
            </w:pPr>
            <w:r w:rsidRPr="003F7263">
              <w:rPr>
                <w:rFonts w:eastAsia="宋体" w:cs="Arial"/>
                <w:sz w:val="16"/>
                <w:szCs w:val="16"/>
                <w:lang w:eastAsia="zh-CN"/>
              </w:rPr>
              <w:t>SCG change / Reconfiguration with sync / Split DRB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6B3731"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F311EED"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A7C58EB"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NR-DC</w:t>
            </w:r>
          </w:p>
        </w:tc>
      </w:tr>
      <w:tr w:rsidR="00932D60" w:rsidRPr="003F7263" w14:paraId="4B52B2B7"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CA4C592" w14:textId="77777777" w:rsidR="00932D60" w:rsidRPr="003F7263" w:rsidRDefault="00932D60" w:rsidP="00B52735">
            <w:pPr>
              <w:pStyle w:val="TAL"/>
              <w:keepNext w:val="0"/>
              <w:keepLines w:val="0"/>
              <w:rPr>
                <w:rFonts w:cs="Arial"/>
                <w:color w:val="000000"/>
                <w:sz w:val="16"/>
                <w:szCs w:val="16"/>
              </w:rPr>
            </w:pPr>
            <w:r w:rsidRPr="003F7263">
              <w:rPr>
                <w:rFonts w:cs="Arial"/>
                <w:b/>
                <w:color w:val="000000"/>
                <w:sz w:val="16"/>
                <w:szCs w:val="16"/>
              </w:rPr>
              <w:t>8.2.3.15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83C31F4" w14:textId="77777777" w:rsidR="00932D60" w:rsidRPr="003F7263" w:rsidRDefault="00932D60" w:rsidP="00B52735">
            <w:pPr>
              <w:pStyle w:val="TAL"/>
              <w:keepNext w:val="0"/>
              <w:keepLines w:val="0"/>
              <w:rPr>
                <w:rFonts w:eastAsia="宋体"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553529"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67E51F5D" w14:textId="77777777" w:rsidR="00932D60" w:rsidRPr="003F7263" w:rsidRDefault="00932D60" w:rsidP="00B52735">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BF118D6" w14:textId="77777777" w:rsidR="00932D60" w:rsidRPr="003F7263" w:rsidRDefault="00932D60" w:rsidP="00B52735">
            <w:pPr>
              <w:pStyle w:val="TAL"/>
              <w:keepNext w:val="0"/>
              <w:keepLines w:val="0"/>
              <w:rPr>
                <w:rFonts w:cs="Arial"/>
                <w:sz w:val="16"/>
                <w:szCs w:val="16"/>
              </w:rPr>
            </w:pPr>
          </w:p>
        </w:tc>
      </w:tr>
      <w:tr w:rsidR="00932D60" w:rsidRPr="003F7263" w14:paraId="5F2384C7"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E9F02AD"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68BC6" w14:textId="77777777" w:rsidR="00932D60" w:rsidRPr="003F7263" w:rsidRDefault="00932D60" w:rsidP="00B52735">
            <w:pPr>
              <w:pStyle w:val="TAL"/>
              <w:keepNext w:val="0"/>
              <w:keepLines w:val="0"/>
              <w:rPr>
                <w:rFonts w:eastAsia="宋体" w:cs="Arial"/>
                <w:sz w:val="16"/>
                <w:szCs w:val="16"/>
                <w:lang w:eastAsia="zh-CN"/>
              </w:rPr>
            </w:pPr>
            <w:r w:rsidRPr="003F7263">
              <w:rPr>
                <w:rFonts w:eastAsia="宋体" w:cs="Arial"/>
                <w:sz w:val="16"/>
                <w:szCs w:val="16"/>
                <w:lang w:eastAsia="zh-CN"/>
              </w:rPr>
              <w:t>Measurement configuration control and reporting / Two simultaneous events A2 and A3 (intra-frequency measurements) / Measurement of Neighbour NR cells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9D1E78"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EA6BF07" w14:textId="77777777" w:rsidR="00932D60" w:rsidRPr="003F7263" w:rsidRDefault="00932D60" w:rsidP="00B52735">
            <w:pPr>
              <w:pStyle w:val="TAL"/>
              <w:keepNext w:val="0"/>
              <w:keepLines w:val="0"/>
              <w:jc w:val="center"/>
              <w:rPr>
                <w:rFonts w:cs="Arial"/>
                <w:sz w:val="16"/>
                <w:szCs w:val="16"/>
              </w:rPr>
            </w:pPr>
            <w:r w:rsidRPr="003F7263">
              <w:rPr>
                <w:sz w:val="16"/>
                <w:szCs w:val="16"/>
              </w:rPr>
              <w:t>C14</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DFB5CC9" w14:textId="77777777" w:rsidR="00932D60" w:rsidRPr="003F7263" w:rsidRDefault="00932D60" w:rsidP="00B52735">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32D60" w:rsidRPr="003F7263" w14:paraId="0774A670"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0A9A693" w14:textId="77777777" w:rsidR="00932D60" w:rsidRPr="003F7263" w:rsidRDefault="00932D60" w:rsidP="00B52735">
            <w:pPr>
              <w:pStyle w:val="TAL"/>
              <w:keepNext w:val="0"/>
              <w:keepLines w:val="0"/>
              <w:rPr>
                <w:rFonts w:cs="Arial"/>
                <w:color w:val="000000"/>
                <w:sz w:val="16"/>
                <w:szCs w:val="16"/>
              </w:rPr>
            </w:pPr>
            <w:r w:rsidRPr="003F7263">
              <w:rPr>
                <w:rFonts w:cs="Arial"/>
                <w:b/>
                <w:color w:val="000000"/>
                <w:sz w:val="16"/>
                <w:szCs w:val="16"/>
              </w:rPr>
              <w:t>8.2.3.16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7683EE7" w14:textId="77777777" w:rsidR="00932D60" w:rsidRPr="003F7263" w:rsidRDefault="00932D60" w:rsidP="00B52735">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541F42B"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E40DDB4" w14:textId="77777777" w:rsidR="00932D60" w:rsidRPr="003F7263" w:rsidRDefault="00932D60" w:rsidP="00B52735">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9861230" w14:textId="77777777" w:rsidR="00932D60" w:rsidRPr="003F7263" w:rsidRDefault="00932D60" w:rsidP="00B52735">
            <w:pPr>
              <w:pStyle w:val="TAL"/>
              <w:keepNext w:val="0"/>
              <w:keepLines w:val="0"/>
              <w:jc w:val="both"/>
              <w:rPr>
                <w:rFonts w:cs="Arial"/>
                <w:sz w:val="16"/>
                <w:szCs w:val="16"/>
              </w:rPr>
            </w:pPr>
          </w:p>
        </w:tc>
      </w:tr>
      <w:tr w:rsidR="00932D60" w:rsidRPr="003F7263" w14:paraId="5AF22F8D"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121D8DA"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8E595"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DC5C6B"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0D2662B" w14:textId="77777777" w:rsidR="00932D60" w:rsidRPr="003F7263" w:rsidRDefault="00932D60" w:rsidP="00B52735">
            <w:pPr>
              <w:pStyle w:val="TAL"/>
              <w:keepNext w:val="0"/>
              <w:keepLines w:val="0"/>
              <w:jc w:val="center"/>
              <w:rPr>
                <w:rFonts w:cs="Arial"/>
                <w:sz w:val="16"/>
                <w:szCs w:val="16"/>
              </w:rPr>
            </w:pPr>
            <w:r w:rsidRPr="003F7263">
              <w:rPr>
                <w:sz w:val="16"/>
                <w:szCs w:val="16"/>
              </w:rPr>
              <w:t>C71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A62550"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32D60" w:rsidRPr="003F7263" w14:paraId="023A1540"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8171020" w14:textId="77777777" w:rsidR="00932D60" w:rsidRPr="003F7263" w:rsidRDefault="00932D60" w:rsidP="00B52735">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8.2.3.16.2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259F7"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2375D"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2D46E" w14:textId="77777777" w:rsidR="00932D60" w:rsidRPr="003F7263" w:rsidRDefault="00932D60" w:rsidP="00B52735">
            <w:pPr>
              <w:pStyle w:val="TAL"/>
              <w:keepNext w:val="0"/>
              <w:keepLines w:val="0"/>
              <w:jc w:val="center"/>
              <w:rPr>
                <w:sz w:val="16"/>
                <w:szCs w:val="16"/>
                <w:lang w:eastAsia="zh-CN"/>
              </w:rPr>
            </w:pPr>
            <w:r w:rsidRPr="003F7263">
              <w:rPr>
                <w:sz w:val="16"/>
                <w:szCs w:val="16"/>
                <w:lang w:eastAsia="zh-CN"/>
              </w:rPr>
              <w:t>C87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3BC84A8"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32D60" w:rsidRPr="003F7263" w14:paraId="69D2CE78"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094DE12A" w14:textId="77777777" w:rsidR="00932D60" w:rsidRPr="003F7263" w:rsidRDefault="00932D60" w:rsidP="00B52735">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0BC3C27C" w14:textId="77777777" w:rsidR="00932D60" w:rsidRPr="003F7263" w:rsidRDefault="00932D60" w:rsidP="00B52735">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7008B852"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99415F5" w14:textId="77777777" w:rsidR="00932D60" w:rsidRPr="003F7263" w:rsidRDefault="00932D60" w:rsidP="00B52735">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11B27CD" w14:textId="77777777" w:rsidR="00932D60" w:rsidRPr="003F7263" w:rsidRDefault="00932D60" w:rsidP="00B52735">
            <w:pPr>
              <w:pStyle w:val="TAL"/>
              <w:keepNext w:val="0"/>
              <w:keepLines w:val="0"/>
              <w:rPr>
                <w:rFonts w:cs="Arial"/>
                <w:sz w:val="16"/>
                <w:szCs w:val="16"/>
              </w:rPr>
            </w:pPr>
          </w:p>
        </w:tc>
      </w:tr>
      <w:tr w:rsidR="00932D60" w:rsidRPr="003F7263" w14:paraId="5D9ED251"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747BA1E" w14:textId="77777777" w:rsidR="00932D60" w:rsidRPr="003F7263" w:rsidRDefault="00932D60" w:rsidP="00B52735">
            <w:pPr>
              <w:pStyle w:val="TAL"/>
              <w:keepNext w:val="0"/>
              <w:keepLines w:val="0"/>
              <w:rPr>
                <w:rFonts w:cs="Arial"/>
                <w:color w:val="000000"/>
                <w:sz w:val="16"/>
                <w:szCs w:val="16"/>
                <w:lang w:eastAsia="zh-CN"/>
              </w:rPr>
            </w:pPr>
            <w:r w:rsidRPr="003F7263">
              <w:rPr>
                <w:rFonts w:cs="Arial"/>
                <w:color w:val="000000"/>
                <w:sz w:val="16"/>
                <w:szCs w:val="16"/>
              </w:rPr>
              <w:t>8.2.3.17.1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BBF9A5"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652C99"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6CB497" w14:textId="77777777" w:rsidR="00932D60" w:rsidRPr="003F7263" w:rsidRDefault="00932D60" w:rsidP="00B52735">
            <w:pPr>
              <w:pStyle w:val="TAL"/>
              <w:keepNext w:val="0"/>
              <w:keepLines w:val="0"/>
              <w:jc w:val="center"/>
              <w:rPr>
                <w:sz w:val="16"/>
                <w:szCs w:val="16"/>
                <w:lang w:eastAsia="zh-CN"/>
              </w:rPr>
            </w:pPr>
            <w:r w:rsidRPr="003F7263">
              <w:rPr>
                <w:sz w:val="16"/>
                <w:szCs w:val="16"/>
              </w:rPr>
              <w:t>C151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858B183"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932D60" w:rsidRPr="003F7263" w14:paraId="13070F87"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0F76490" w14:textId="77777777" w:rsidR="00932D60" w:rsidRPr="003F7263" w:rsidRDefault="00932D60" w:rsidP="00B52735">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D9BAD0"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E07084"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493F35" w14:textId="77777777" w:rsidR="00932D60" w:rsidRPr="003F7263" w:rsidRDefault="00932D60" w:rsidP="00B52735">
            <w:pPr>
              <w:pStyle w:val="TAL"/>
              <w:keepNext w:val="0"/>
              <w:keepLines w:val="0"/>
              <w:jc w:val="center"/>
              <w:rPr>
                <w:sz w:val="16"/>
                <w:szCs w:val="16"/>
                <w:lang w:eastAsia="zh-CN"/>
              </w:rPr>
            </w:pPr>
            <w:r w:rsidRPr="003F7263">
              <w:rPr>
                <w:sz w:val="16"/>
                <w:szCs w:val="16"/>
                <w:lang w:eastAsia="zh-CN"/>
              </w:rPr>
              <w:t>C152</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20ACA7E"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932D60" w:rsidRPr="003F7263" w14:paraId="6AE85F8A"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10EB7A06" w14:textId="77777777" w:rsidR="00932D60" w:rsidRPr="003F7263" w:rsidRDefault="00932D60" w:rsidP="00B52735">
            <w:pPr>
              <w:pStyle w:val="TAL"/>
              <w:keepNext w:val="0"/>
              <w:keepLines w:val="0"/>
              <w:rPr>
                <w:rFonts w:cs="Arial"/>
                <w:color w:val="000000"/>
                <w:sz w:val="16"/>
                <w:szCs w:val="16"/>
                <w:lang w:eastAsia="zh-CN"/>
              </w:rPr>
            </w:pPr>
            <w:r w:rsidRPr="003F7263">
              <w:rPr>
                <w:rFonts w:cs="Arial"/>
                <w:b/>
                <w:bCs/>
                <w:sz w:val="16"/>
                <w:szCs w:val="16"/>
              </w:rPr>
              <w:t>8.2.3.18</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34B4F2B3" w14:textId="77777777" w:rsidR="00932D60" w:rsidRPr="003F7263" w:rsidRDefault="00932D60" w:rsidP="00B52735">
            <w:pPr>
              <w:pStyle w:val="TAL"/>
              <w:keepNext w:val="0"/>
              <w:keepLines w:val="0"/>
              <w:rPr>
                <w:rFonts w:cs="Arial"/>
                <w:sz w:val="16"/>
                <w:szCs w:val="16"/>
                <w:lang w:eastAsia="zh-CN"/>
              </w:rPr>
            </w:pPr>
            <w:r w:rsidRPr="003F7263">
              <w:rPr>
                <w:rFonts w:cs="Arial"/>
                <w:b/>
                <w:sz w:val="16"/>
                <w:szCs w:val="16"/>
              </w:rPr>
              <w:t>Conditional PSCell change</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1CCF918D"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620F7D80" w14:textId="77777777" w:rsidR="00932D60" w:rsidRPr="003F7263" w:rsidRDefault="00932D60" w:rsidP="00B52735">
            <w:pPr>
              <w:pStyle w:val="TAL"/>
              <w:keepNext w:val="0"/>
              <w:keepLines w:val="0"/>
              <w:jc w:val="center"/>
              <w:rPr>
                <w:sz w:val="16"/>
                <w:szCs w:val="16"/>
                <w:lang w:eastAsia="zh-CN"/>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074E88F2" w14:textId="77777777" w:rsidR="00932D60" w:rsidRPr="003F7263" w:rsidRDefault="00932D60" w:rsidP="00B52735">
            <w:pPr>
              <w:pStyle w:val="TAL"/>
              <w:keepNext w:val="0"/>
              <w:keepLines w:val="0"/>
              <w:rPr>
                <w:rFonts w:cs="Arial"/>
                <w:sz w:val="16"/>
                <w:szCs w:val="16"/>
              </w:rPr>
            </w:pPr>
          </w:p>
        </w:tc>
      </w:tr>
      <w:tr w:rsidR="00932D60" w:rsidRPr="003F7263" w14:paraId="226F699A"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FA610BD" w14:textId="77777777" w:rsidR="00932D60" w:rsidRPr="003F7263" w:rsidRDefault="00932D60" w:rsidP="00B52735">
            <w:pPr>
              <w:pStyle w:val="TAL"/>
              <w:keepNext w:val="0"/>
              <w:keepLines w:val="0"/>
              <w:rPr>
                <w:rFonts w:cs="Arial"/>
                <w:color w:val="000000"/>
                <w:sz w:val="16"/>
                <w:szCs w:val="16"/>
                <w:lang w:eastAsia="zh-CN"/>
              </w:rPr>
            </w:pPr>
            <w:r w:rsidRPr="003F7263">
              <w:rPr>
                <w:rFonts w:cs="Arial"/>
                <w:color w:val="000000"/>
                <w:sz w:val="16"/>
                <w:szCs w:val="16"/>
              </w:rPr>
              <w:t>8.2.3.18.1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D1A2C"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1D909"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2FF9F2" w14:textId="77777777" w:rsidR="00932D60" w:rsidRPr="003F7263" w:rsidRDefault="00932D60" w:rsidP="00B52735">
            <w:pPr>
              <w:pStyle w:val="TAL"/>
              <w:keepNext w:val="0"/>
              <w:keepLines w:val="0"/>
              <w:jc w:val="center"/>
              <w:rPr>
                <w:sz w:val="16"/>
                <w:szCs w:val="16"/>
                <w:lang w:eastAsia="zh-CN"/>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594A44A" w14:textId="77777777" w:rsidR="00932D60" w:rsidRPr="003F7263" w:rsidRDefault="00932D60" w:rsidP="00B52735">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32D60" w:rsidRPr="003F7263" w14:paraId="79529665"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732EDB2"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8.2.3.18.2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59AB5"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CF1D1"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F58D29" w14:textId="77777777" w:rsidR="00932D60" w:rsidRPr="003F7263" w:rsidRDefault="00932D60" w:rsidP="00B52735">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2351424" w14:textId="77777777" w:rsidR="00932D60" w:rsidRPr="003F7263" w:rsidRDefault="00932D60" w:rsidP="00B52735">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32D60" w:rsidRPr="003F7263" w14:paraId="2ABE53D5" w14:textId="77777777" w:rsidTr="00B52735">
        <w:trPr>
          <w:gridBefore w:val="1"/>
          <w:gridAfter w:val="2"/>
          <w:wBefore w:w="32" w:type="dxa"/>
          <w:wAfter w:w="109" w:type="dxa"/>
          <w:jc w:val="center"/>
        </w:trPr>
        <w:tc>
          <w:tcPr>
            <w:tcW w:w="1079" w:type="dxa"/>
            <w:gridSpan w:val="2"/>
            <w:tcBorders>
              <w:top w:val="single" w:sz="4" w:space="0" w:color="auto"/>
              <w:left w:val="single" w:sz="4" w:space="0" w:color="auto"/>
              <w:bottom w:val="single" w:sz="4" w:space="0" w:color="auto"/>
              <w:right w:val="single" w:sz="4" w:space="0" w:color="auto"/>
            </w:tcBorders>
            <w:shd w:val="clear" w:color="auto" w:fill="auto"/>
          </w:tcPr>
          <w:p w14:paraId="7060A17E"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041E7"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8D20BE"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2E1374" w14:textId="77777777" w:rsidR="00932D60" w:rsidRPr="003F7263" w:rsidRDefault="00932D60" w:rsidP="00B52735">
            <w:pPr>
              <w:pStyle w:val="TAL"/>
              <w:keepNext w:val="0"/>
              <w:keepLines w:val="0"/>
              <w:jc w:val="center"/>
              <w:rPr>
                <w:sz w:val="16"/>
                <w:szCs w:val="16"/>
              </w:rPr>
            </w:pPr>
            <w:r w:rsidRPr="003F7263">
              <w:rPr>
                <w:sz w:val="16"/>
                <w:szCs w:val="16"/>
              </w:rPr>
              <w:t>C153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DAD41B3" w14:textId="77777777" w:rsidR="00932D60" w:rsidRPr="003F7263" w:rsidRDefault="00932D60" w:rsidP="00B52735">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932D60" w:rsidRPr="003F7263" w14:paraId="2E8A7379" w14:textId="77777777" w:rsidTr="00B52735">
        <w:trPr>
          <w:gridAfter w:val="3"/>
          <w:wAfter w:w="142" w:type="dxa"/>
          <w:jc w:val="center"/>
        </w:trPr>
        <w:tc>
          <w:tcPr>
            <w:tcW w:w="1078" w:type="dxa"/>
            <w:gridSpan w:val="2"/>
            <w:tcBorders>
              <w:bottom w:val="single" w:sz="4" w:space="0" w:color="auto"/>
            </w:tcBorders>
            <w:shd w:val="clear" w:color="auto" w:fill="E7E6E6"/>
          </w:tcPr>
          <w:p w14:paraId="62A2EA1E" w14:textId="77777777" w:rsidR="00932D60" w:rsidRPr="003F7263" w:rsidRDefault="00932D60" w:rsidP="00B52735">
            <w:pPr>
              <w:pStyle w:val="TAL"/>
              <w:keepNext w:val="0"/>
              <w:keepLines w:val="0"/>
              <w:rPr>
                <w:rFonts w:cs="Arial"/>
                <w:sz w:val="16"/>
                <w:szCs w:val="16"/>
              </w:rPr>
            </w:pPr>
            <w:r w:rsidRPr="003F7263">
              <w:rPr>
                <w:rFonts w:cs="Arial"/>
                <w:b/>
                <w:bCs/>
                <w:sz w:val="16"/>
                <w:szCs w:val="16"/>
              </w:rPr>
              <w:t>8.2.4</w:t>
            </w:r>
          </w:p>
        </w:tc>
        <w:tc>
          <w:tcPr>
            <w:tcW w:w="3497" w:type="dxa"/>
            <w:gridSpan w:val="3"/>
            <w:tcBorders>
              <w:bottom w:val="single" w:sz="4" w:space="0" w:color="auto"/>
            </w:tcBorders>
            <w:shd w:val="clear" w:color="auto" w:fill="E7E6E6"/>
          </w:tcPr>
          <w:p w14:paraId="1EFC75A4" w14:textId="77777777" w:rsidR="00932D60" w:rsidRPr="003F7263" w:rsidRDefault="00932D60" w:rsidP="00B52735">
            <w:pPr>
              <w:pStyle w:val="TAL"/>
              <w:keepNext w:val="0"/>
              <w:keepLines w:val="0"/>
              <w:rPr>
                <w:rFonts w:cs="Arial"/>
                <w:b/>
                <w:sz w:val="16"/>
                <w:szCs w:val="16"/>
              </w:rPr>
            </w:pPr>
            <w:r w:rsidRPr="003F7263">
              <w:rPr>
                <w:rFonts w:cs="Arial"/>
                <w:b/>
                <w:sz w:val="16"/>
                <w:szCs w:val="16"/>
              </w:rPr>
              <w:t>Carrier Aggregation</w:t>
            </w:r>
          </w:p>
        </w:tc>
        <w:tc>
          <w:tcPr>
            <w:tcW w:w="810" w:type="dxa"/>
            <w:gridSpan w:val="4"/>
            <w:tcBorders>
              <w:bottom w:val="single" w:sz="4" w:space="0" w:color="auto"/>
            </w:tcBorders>
            <w:shd w:val="clear" w:color="auto" w:fill="E7E6E6"/>
          </w:tcPr>
          <w:p w14:paraId="5639C7E7"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01B6D305"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5DCA2215" w14:textId="77777777" w:rsidR="00932D60" w:rsidRPr="003F7263" w:rsidRDefault="00932D60" w:rsidP="00B52735">
            <w:pPr>
              <w:pStyle w:val="TAL"/>
              <w:keepNext w:val="0"/>
              <w:keepLines w:val="0"/>
              <w:rPr>
                <w:rFonts w:cs="Arial"/>
                <w:sz w:val="16"/>
                <w:szCs w:val="16"/>
              </w:rPr>
            </w:pPr>
          </w:p>
        </w:tc>
      </w:tr>
      <w:tr w:rsidR="00932D60" w:rsidRPr="003F7263" w14:paraId="6321F6D6" w14:textId="77777777" w:rsidTr="00B52735">
        <w:trPr>
          <w:gridAfter w:val="3"/>
          <w:wAfter w:w="142" w:type="dxa"/>
          <w:jc w:val="center"/>
        </w:trPr>
        <w:tc>
          <w:tcPr>
            <w:tcW w:w="1078" w:type="dxa"/>
            <w:gridSpan w:val="2"/>
            <w:tcBorders>
              <w:bottom w:val="single" w:sz="4" w:space="0" w:color="auto"/>
            </w:tcBorders>
            <w:shd w:val="clear" w:color="auto" w:fill="E7E6E6"/>
          </w:tcPr>
          <w:p w14:paraId="107CAC65"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8.2.4.1</w:t>
            </w:r>
          </w:p>
        </w:tc>
        <w:tc>
          <w:tcPr>
            <w:tcW w:w="3497" w:type="dxa"/>
            <w:gridSpan w:val="3"/>
            <w:tcBorders>
              <w:bottom w:val="single" w:sz="4" w:space="0" w:color="auto"/>
            </w:tcBorders>
            <w:shd w:val="clear" w:color="auto" w:fill="E7E6E6"/>
          </w:tcPr>
          <w:p w14:paraId="19EE6474" w14:textId="77777777" w:rsidR="00932D60" w:rsidRPr="003F7263" w:rsidRDefault="00932D60" w:rsidP="00B52735">
            <w:pPr>
              <w:pStyle w:val="TAL"/>
              <w:keepNext w:val="0"/>
              <w:keepLines w:val="0"/>
              <w:rPr>
                <w:rFonts w:cs="Arial"/>
                <w:b/>
                <w:sz w:val="16"/>
                <w:szCs w:val="16"/>
              </w:rPr>
            </w:pPr>
            <w:r w:rsidRPr="003F7263">
              <w:rPr>
                <w:rFonts w:cs="Arial"/>
                <w:b/>
                <w:sz w:val="16"/>
                <w:szCs w:val="16"/>
              </w:rPr>
              <w:t>NR CA / NR SCell addition / modification / release / Success</w:t>
            </w:r>
          </w:p>
        </w:tc>
        <w:tc>
          <w:tcPr>
            <w:tcW w:w="810" w:type="dxa"/>
            <w:gridSpan w:val="4"/>
            <w:tcBorders>
              <w:bottom w:val="single" w:sz="4" w:space="0" w:color="auto"/>
            </w:tcBorders>
            <w:shd w:val="clear" w:color="auto" w:fill="E7E6E6"/>
          </w:tcPr>
          <w:p w14:paraId="69906DBC"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64CEBCF5"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6A33DFEA" w14:textId="77777777" w:rsidR="00932D60" w:rsidRPr="003F7263" w:rsidRDefault="00932D60" w:rsidP="00B52735">
            <w:pPr>
              <w:pStyle w:val="TAL"/>
              <w:keepNext w:val="0"/>
              <w:keepLines w:val="0"/>
              <w:rPr>
                <w:rFonts w:cs="Arial"/>
                <w:sz w:val="16"/>
                <w:szCs w:val="16"/>
              </w:rPr>
            </w:pPr>
          </w:p>
        </w:tc>
      </w:tr>
      <w:tr w:rsidR="00932D60" w:rsidRPr="003F7263" w14:paraId="1ADAA4F9" w14:textId="77777777" w:rsidTr="00B52735">
        <w:trPr>
          <w:gridAfter w:val="3"/>
          <w:wAfter w:w="142" w:type="dxa"/>
          <w:jc w:val="center"/>
        </w:trPr>
        <w:tc>
          <w:tcPr>
            <w:tcW w:w="1078" w:type="dxa"/>
            <w:gridSpan w:val="2"/>
            <w:tcBorders>
              <w:bottom w:val="single" w:sz="4" w:space="0" w:color="auto"/>
            </w:tcBorders>
            <w:shd w:val="clear" w:color="auto" w:fill="E7E6E6"/>
          </w:tcPr>
          <w:p w14:paraId="29075FFD"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8.2.4.1.1</w:t>
            </w:r>
          </w:p>
        </w:tc>
        <w:tc>
          <w:tcPr>
            <w:tcW w:w="3497" w:type="dxa"/>
            <w:gridSpan w:val="3"/>
            <w:tcBorders>
              <w:bottom w:val="single" w:sz="4" w:space="0" w:color="auto"/>
            </w:tcBorders>
            <w:shd w:val="clear" w:color="auto" w:fill="E7E6E6"/>
          </w:tcPr>
          <w:p w14:paraId="1AFA2423" w14:textId="77777777" w:rsidR="00932D60" w:rsidRPr="003F7263" w:rsidRDefault="00932D60" w:rsidP="00B52735">
            <w:pPr>
              <w:pStyle w:val="TAL"/>
              <w:keepNext w:val="0"/>
              <w:keepLines w:val="0"/>
              <w:rPr>
                <w:rFonts w:cs="Arial"/>
                <w:b/>
                <w:sz w:val="16"/>
                <w:szCs w:val="16"/>
              </w:rPr>
            </w:pPr>
            <w:r w:rsidRPr="003F7263">
              <w:rPr>
                <w:rFonts w:cs="Arial"/>
                <w:b/>
                <w:sz w:val="16"/>
                <w:szCs w:val="16"/>
              </w:rPr>
              <w:t>NR CA / NR SCell addition / modification / release / Success / EN-DC</w:t>
            </w:r>
          </w:p>
        </w:tc>
        <w:tc>
          <w:tcPr>
            <w:tcW w:w="810" w:type="dxa"/>
            <w:gridSpan w:val="4"/>
            <w:tcBorders>
              <w:bottom w:val="single" w:sz="4" w:space="0" w:color="auto"/>
            </w:tcBorders>
            <w:shd w:val="clear" w:color="auto" w:fill="E7E6E6"/>
          </w:tcPr>
          <w:p w14:paraId="0949012D"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50BEC023"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40DDDFAC" w14:textId="77777777" w:rsidR="00932D60" w:rsidRPr="003F7263" w:rsidRDefault="00932D60" w:rsidP="00B52735">
            <w:pPr>
              <w:pStyle w:val="TAL"/>
              <w:keepNext w:val="0"/>
              <w:keepLines w:val="0"/>
              <w:rPr>
                <w:rFonts w:cs="Arial"/>
                <w:sz w:val="16"/>
                <w:szCs w:val="16"/>
              </w:rPr>
            </w:pPr>
          </w:p>
        </w:tc>
      </w:tr>
      <w:tr w:rsidR="00932D60" w:rsidRPr="003F7263" w14:paraId="01CACEB3" w14:textId="77777777" w:rsidTr="00B52735">
        <w:trPr>
          <w:gridAfter w:val="3"/>
          <w:wAfter w:w="142" w:type="dxa"/>
          <w:jc w:val="center"/>
        </w:trPr>
        <w:tc>
          <w:tcPr>
            <w:tcW w:w="1078" w:type="dxa"/>
            <w:gridSpan w:val="2"/>
            <w:tcBorders>
              <w:bottom w:val="single" w:sz="4" w:space="0" w:color="auto"/>
            </w:tcBorders>
            <w:shd w:val="clear" w:color="auto" w:fill="auto"/>
          </w:tcPr>
          <w:p w14:paraId="50F7B5FA" w14:textId="77777777" w:rsidR="00932D60" w:rsidRPr="003F7263" w:rsidRDefault="00932D60" w:rsidP="00B52735">
            <w:pPr>
              <w:pStyle w:val="TAL"/>
              <w:keepNext w:val="0"/>
              <w:keepLines w:val="0"/>
              <w:rPr>
                <w:rFonts w:cs="Arial"/>
                <w:sz w:val="16"/>
                <w:szCs w:val="16"/>
              </w:rPr>
            </w:pPr>
            <w:r w:rsidRPr="003F7263">
              <w:rPr>
                <w:rFonts w:cs="Arial"/>
                <w:sz w:val="16"/>
                <w:szCs w:val="16"/>
              </w:rPr>
              <w:t>8.2.4.1.1.1</w:t>
            </w:r>
          </w:p>
        </w:tc>
        <w:tc>
          <w:tcPr>
            <w:tcW w:w="3497" w:type="dxa"/>
            <w:gridSpan w:val="3"/>
            <w:tcBorders>
              <w:bottom w:val="single" w:sz="4" w:space="0" w:color="auto"/>
            </w:tcBorders>
            <w:shd w:val="clear" w:color="auto" w:fill="auto"/>
          </w:tcPr>
          <w:p w14:paraId="4A0D29A3" w14:textId="77777777" w:rsidR="00932D60" w:rsidRPr="003F7263" w:rsidRDefault="00932D60" w:rsidP="00B52735">
            <w:pPr>
              <w:pStyle w:val="TAL"/>
              <w:keepNext w:val="0"/>
              <w:keepLines w:val="0"/>
              <w:rPr>
                <w:rFonts w:cs="Arial"/>
                <w:sz w:val="16"/>
                <w:szCs w:val="16"/>
              </w:rPr>
            </w:pPr>
            <w:r w:rsidRPr="003F7263">
              <w:rPr>
                <w:rFonts w:cs="Arial"/>
                <w:sz w:val="16"/>
                <w:szCs w:val="16"/>
              </w:rPr>
              <w:t>NR CA / NR SCell addition / modification / release / Success / EN-DC / Intra-band Contiguous CA</w:t>
            </w:r>
          </w:p>
        </w:tc>
        <w:tc>
          <w:tcPr>
            <w:tcW w:w="810" w:type="dxa"/>
            <w:gridSpan w:val="4"/>
            <w:tcBorders>
              <w:bottom w:val="single" w:sz="4" w:space="0" w:color="auto"/>
            </w:tcBorders>
            <w:shd w:val="clear" w:color="auto" w:fill="auto"/>
            <w:vAlign w:val="center"/>
          </w:tcPr>
          <w:p w14:paraId="760328AE"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723C8C93"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17E9DCDD"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932D60" w:rsidRPr="003F7263" w14:paraId="29F2D172" w14:textId="77777777" w:rsidTr="00B52735">
        <w:trPr>
          <w:gridAfter w:val="3"/>
          <w:wAfter w:w="142" w:type="dxa"/>
          <w:jc w:val="center"/>
        </w:trPr>
        <w:tc>
          <w:tcPr>
            <w:tcW w:w="1078" w:type="dxa"/>
            <w:gridSpan w:val="2"/>
            <w:tcBorders>
              <w:bottom w:val="single" w:sz="4" w:space="0" w:color="auto"/>
            </w:tcBorders>
            <w:shd w:val="clear" w:color="auto" w:fill="auto"/>
          </w:tcPr>
          <w:p w14:paraId="5C685648" w14:textId="77777777" w:rsidR="00932D60" w:rsidRPr="003F7263" w:rsidRDefault="00932D60" w:rsidP="00B52735">
            <w:pPr>
              <w:pStyle w:val="TAL"/>
              <w:keepNext w:val="0"/>
              <w:keepLines w:val="0"/>
              <w:rPr>
                <w:rFonts w:cs="Arial"/>
                <w:sz w:val="16"/>
                <w:szCs w:val="16"/>
              </w:rPr>
            </w:pPr>
            <w:r w:rsidRPr="003F7263">
              <w:rPr>
                <w:rFonts w:cs="Arial"/>
                <w:sz w:val="16"/>
                <w:szCs w:val="16"/>
              </w:rPr>
              <w:t>8.2.4.1.1.2</w:t>
            </w:r>
          </w:p>
        </w:tc>
        <w:tc>
          <w:tcPr>
            <w:tcW w:w="3497" w:type="dxa"/>
            <w:gridSpan w:val="3"/>
            <w:tcBorders>
              <w:bottom w:val="single" w:sz="4" w:space="0" w:color="auto"/>
            </w:tcBorders>
            <w:shd w:val="clear" w:color="auto" w:fill="auto"/>
          </w:tcPr>
          <w:p w14:paraId="29C2FD46" w14:textId="77777777" w:rsidR="00932D60" w:rsidRPr="003F7263" w:rsidRDefault="00932D60" w:rsidP="00B52735">
            <w:pPr>
              <w:pStyle w:val="TAL"/>
              <w:keepNext w:val="0"/>
              <w:keepLines w:val="0"/>
              <w:rPr>
                <w:rFonts w:cs="Arial"/>
                <w:sz w:val="16"/>
                <w:szCs w:val="16"/>
              </w:rPr>
            </w:pPr>
            <w:r w:rsidRPr="003F7263">
              <w:rPr>
                <w:rFonts w:cs="Arial"/>
                <w:sz w:val="16"/>
                <w:szCs w:val="16"/>
              </w:rPr>
              <w:t>NR CA / NR SCell addition / modification / release / Success / EN-DC / Intra-band non-Contiguous CA</w:t>
            </w:r>
          </w:p>
        </w:tc>
        <w:tc>
          <w:tcPr>
            <w:tcW w:w="810" w:type="dxa"/>
            <w:gridSpan w:val="4"/>
            <w:tcBorders>
              <w:bottom w:val="single" w:sz="4" w:space="0" w:color="auto"/>
            </w:tcBorders>
            <w:shd w:val="clear" w:color="auto" w:fill="auto"/>
            <w:vAlign w:val="center"/>
          </w:tcPr>
          <w:p w14:paraId="387B2D3D"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68834996"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0FAAE3D3"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932D60" w:rsidRPr="003F7263" w14:paraId="3017CD9D" w14:textId="77777777" w:rsidTr="00B52735">
        <w:trPr>
          <w:gridAfter w:val="3"/>
          <w:wAfter w:w="142" w:type="dxa"/>
          <w:jc w:val="center"/>
        </w:trPr>
        <w:tc>
          <w:tcPr>
            <w:tcW w:w="1078" w:type="dxa"/>
            <w:gridSpan w:val="2"/>
            <w:tcBorders>
              <w:bottom w:val="single" w:sz="4" w:space="0" w:color="auto"/>
            </w:tcBorders>
            <w:shd w:val="clear" w:color="auto" w:fill="auto"/>
          </w:tcPr>
          <w:p w14:paraId="6359DA4E" w14:textId="77777777" w:rsidR="00932D60" w:rsidRPr="003F7263" w:rsidRDefault="00932D60" w:rsidP="00B52735">
            <w:pPr>
              <w:pStyle w:val="TAL"/>
              <w:keepNext w:val="0"/>
              <w:keepLines w:val="0"/>
              <w:rPr>
                <w:rFonts w:cs="Arial"/>
                <w:sz w:val="16"/>
                <w:szCs w:val="16"/>
              </w:rPr>
            </w:pPr>
            <w:r w:rsidRPr="003F7263">
              <w:rPr>
                <w:rFonts w:cs="Arial"/>
                <w:sz w:val="16"/>
                <w:szCs w:val="16"/>
              </w:rPr>
              <w:t>8.2.4.1.1.3</w:t>
            </w:r>
          </w:p>
        </w:tc>
        <w:tc>
          <w:tcPr>
            <w:tcW w:w="3497" w:type="dxa"/>
            <w:gridSpan w:val="3"/>
            <w:tcBorders>
              <w:bottom w:val="single" w:sz="4" w:space="0" w:color="auto"/>
            </w:tcBorders>
            <w:shd w:val="clear" w:color="auto" w:fill="auto"/>
          </w:tcPr>
          <w:p w14:paraId="0918BEA7" w14:textId="77777777" w:rsidR="00932D60" w:rsidRPr="003F7263" w:rsidRDefault="00932D60" w:rsidP="00B52735">
            <w:pPr>
              <w:pStyle w:val="TAL"/>
              <w:keepNext w:val="0"/>
              <w:keepLines w:val="0"/>
              <w:rPr>
                <w:rFonts w:cs="Arial"/>
                <w:sz w:val="16"/>
                <w:szCs w:val="16"/>
              </w:rPr>
            </w:pPr>
            <w:r w:rsidRPr="003F7263">
              <w:rPr>
                <w:rFonts w:cs="Arial"/>
                <w:sz w:val="16"/>
                <w:szCs w:val="16"/>
              </w:rPr>
              <w:t>NR CA / NR SCell addition / modification / release / Success / EN-DC / Inter-band CA</w:t>
            </w:r>
          </w:p>
        </w:tc>
        <w:tc>
          <w:tcPr>
            <w:tcW w:w="810" w:type="dxa"/>
            <w:gridSpan w:val="4"/>
            <w:tcBorders>
              <w:bottom w:val="single" w:sz="4" w:space="0" w:color="auto"/>
            </w:tcBorders>
            <w:shd w:val="clear" w:color="auto" w:fill="auto"/>
            <w:vAlign w:val="center"/>
          </w:tcPr>
          <w:p w14:paraId="1556B7C1"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3AD42B99"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7899672B"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932D60" w:rsidRPr="003F7263" w14:paraId="05BDA980" w14:textId="77777777" w:rsidTr="00B52735">
        <w:trPr>
          <w:gridAfter w:val="3"/>
          <w:wAfter w:w="142" w:type="dxa"/>
          <w:jc w:val="center"/>
        </w:trPr>
        <w:tc>
          <w:tcPr>
            <w:tcW w:w="1078" w:type="dxa"/>
            <w:gridSpan w:val="2"/>
            <w:tcBorders>
              <w:bottom w:val="single" w:sz="4" w:space="0" w:color="auto"/>
            </w:tcBorders>
            <w:shd w:val="clear" w:color="auto" w:fill="D9D9D9"/>
          </w:tcPr>
          <w:p w14:paraId="1C37D694" w14:textId="77777777" w:rsidR="00932D60" w:rsidRPr="003F7263" w:rsidRDefault="00932D60" w:rsidP="00B52735">
            <w:pPr>
              <w:pStyle w:val="TAL"/>
              <w:keepNext w:val="0"/>
              <w:keepLines w:val="0"/>
              <w:rPr>
                <w:rFonts w:cs="Arial"/>
                <w:sz w:val="16"/>
                <w:szCs w:val="16"/>
              </w:rPr>
            </w:pPr>
            <w:r w:rsidRPr="003F7263">
              <w:rPr>
                <w:rFonts w:cs="Arial"/>
                <w:b/>
                <w:bCs/>
                <w:sz w:val="16"/>
                <w:szCs w:val="16"/>
              </w:rPr>
              <w:t>8.2.4.2</w:t>
            </w:r>
          </w:p>
        </w:tc>
        <w:tc>
          <w:tcPr>
            <w:tcW w:w="3497" w:type="dxa"/>
            <w:gridSpan w:val="3"/>
            <w:tcBorders>
              <w:bottom w:val="single" w:sz="4" w:space="0" w:color="auto"/>
            </w:tcBorders>
            <w:shd w:val="clear" w:color="auto" w:fill="D9D9D9"/>
          </w:tcPr>
          <w:p w14:paraId="252FBDBD" w14:textId="77777777" w:rsidR="00932D60" w:rsidRPr="003F7263" w:rsidRDefault="00932D60" w:rsidP="00B52735">
            <w:pPr>
              <w:pStyle w:val="TAL"/>
              <w:keepNext w:val="0"/>
              <w:keepLines w:val="0"/>
              <w:rPr>
                <w:rFonts w:cs="Arial"/>
                <w:sz w:val="16"/>
                <w:szCs w:val="16"/>
              </w:rPr>
            </w:pPr>
            <w:r w:rsidRPr="003F7263">
              <w:rPr>
                <w:rFonts w:cs="Arial"/>
                <w:b/>
                <w:sz w:val="16"/>
                <w:szCs w:val="16"/>
              </w:rPr>
              <w:t>NR CA / Simultaneous PSCell and SCell addition / PSCell and SCell change / CA Release</w:t>
            </w:r>
          </w:p>
        </w:tc>
        <w:tc>
          <w:tcPr>
            <w:tcW w:w="810" w:type="dxa"/>
            <w:gridSpan w:val="4"/>
            <w:tcBorders>
              <w:bottom w:val="single" w:sz="4" w:space="0" w:color="auto"/>
            </w:tcBorders>
            <w:shd w:val="clear" w:color="auto" w:fill="D9D9D9"/>
            <w:vAlign w:val="center"/>
          </w:tcPr>
          <w:p w14:paraId="338ECA90" w14:textId="77777777" w:rsidR="00932D60" w:rsidRPr="003F7263" w:rsidRDefault="00932D60" w:rsidP="00B52735">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07FDB40F"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2AF14A57" w14:textId="77777777" w:rsidR="00932D60" w:rsidRPr="003F7263" w:rsidRDefault="00932D60" w:rsidP="00B52735">
            <w:pPr>
              <w:pStyle w:val="TAL"/>
              <w:keepNext w:val="0"/>
              <w:keepLines w:val="0"/>
              <w:rPr>
                <w:rFonts w:cs="Arial"/>
                <w:sz w:val="16"/>
                <w:szCs w:val="16"/>
              </w:rPr>
            </w:pPr>
          </w:p>
        </w:tc>
      </w:tr>
      <w:tr w:rsidR="00932D60" w:rsidRPr="003F7263" w14:paraId="02CBB683" w14:textId="77777777" w:rsidTr="00B52735">
        <w:trPr>
          <w:gridAfter w:val="3"/>
          <w:wAfter w:w="142" w:type="dxa"/>
          <w:jc w:val="center"/>
        </w:trPr>
        <w:tc>
          <w:tcPr>
            <w:tcW w:w="1078" w:type="dxa"/>
            <w:gridSpan w:val="2"/>
            <w:tcBorders>
              <w:bottom w:val="single" w:sz="4" w:space="0" w:color="auto"/>
            </w:tcBorders>
            <w:shd w:val="clear" w:color="auto" w:fill="D9D9D9"/>
          </w:tcPr>
          <w:p w14:paraId="581C4853" w14:textId="77777777" w:rsidR="00932D60" w:rsidRPr="003F7263" w:rsidRDefault="00932D60" w:rsidP="00B52735">
            <w:pPr>
              <w:pStyle w:val="TAL"/>
              <w:keepNext w:val="0"/>
              <w:keepLines w:val="0"/>
              <w:rPr>
                <w:rFonts w:cs="Arial"/>
                <w:sz w:val="16"/>
                <w:szCs w:val="16"/>
              </w:rPr>
            </w:pPr>
            <w:r w:rsidRPr="003F7263">
              <w:rPr>
                <w:rFonts w:cs="Arial"/>
                <w:b/>
                <w:bCs/>
                <w:sz w:val="16"/>
                <w:szCs w:val="16"/>
              </w:rPr>
              <w:t>8.2.4.2.1</w:t>
            </w:r>
          </w:p>
        </w:tc>
        <w:tc>
          <w:tcPr>
            <w:tcW w:w="3497" w:type="dxa"/>
            <w:gridSpan w:val="3"/>
            <w:tcBorders>
              <w:bottom w:val="single" w:sz="4" w:space="0" w:color="auto"/>
            </w:tcBorders>
            <w:shd w:val="clear" w:color="auto" w:fill="D9D9D9"/>
          </w:tcPr>
          <w:p w14:paraId="500F742A" w14:textId="77777777" w:rsidR="00932D60" w:rsidRPr="003F7263" w:rsidRDefault="00932D60" w:rsidP="00B52735">
            <w:pPr>
              <w:pStyle w:val="TAL"/>
              <w:keepNext w:val="0"/>
              <w:keepLines w:val="0"/>
              <w:rPr>
                <w:rFonts w:cs="Arial"/>
                <w:sz w:val="16"/>
                <w:szCs w:val="16"/>
              </w:rPr>
            </w:pPr>
            <w:r w:rsidRPr="003F7263">
              <w:rPr>
                <w:rFonts w:cs="Arial"/>
                <w:b/>
                <w:sz w:val="16"/>
                <w:szCs w:val="16"/>
              </w:rPr>
              <w:t>NR CA / Simultaneous PSCell and SCell addition / PSCell and SCell change / CA Release / EN-DC</w:t>
            </w:r>
          </w:p>
        </w:tc>
        <w:tc>
          <w:tcPr>
            <w:tcW w:w="810" w:type="dxa"/>
            <w:gridSpan w:val="4"/>
            <w:tcBorders>
              <w:bottom w:val="single" w:sz="4" w:space="0" w:color="auto"/>
            </w:tcBorders>
            <w:shd w:val="clear" w:color="auto" w:fill="D9D9D9"/>
            <w:vAlign w:val="center"/>
          </w:tcPr>
          <w:p w14:paraId="7BE84B31" w14:textId="77777777" w:rsidR="00932D60" w:rsidRPr="003F7263" w:rsidRDefault="00932D60" w:rsidP="00B52735">
            <w:pPr>
              <w:pStyle w:val="TAL"/>
              <w:keepNext w:val="0"/>
              <w:keepLines w:val="0"/>
              <w:jc w:val="center"/>
              <w:rPr>
                <w:rFonts w:cs="Arial"/>
                <w:sz w:val="16"/>
                <w:szCs w:val="16"/>
                <w:lang w:eastAsia="zh-CN"/>
              </w:rPr>
            </w:pPr>
          </w:p>
        </w:tc>
        <w:tc>
          <w:tcPr>
            <w:tcW w:w="1166" w:type="dxa"/>
            <w:gridSpan w:val="4"/>
            <w:tcBorders>
              <w:bottom w:val="single" w:sz="4" w:space="0" w:color="auto"/>
            </w:tcBorders>
            <w:shd w:val="clear" w:color="auto" w:fill="D9D9D9"/>
          </w:tcPr>
          <w:p w14:paraId="19999223"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D9D9D9"/>
          </w:tcPr>
          <w:p w14:paraId="3387FB98" w14:textId="77777777" w:rsidR="00932D60" w:rsidRPr="003F7263" w:rsidRDefault="00932D60" w:rsidP="00B52735">
            <w:pPr>
              <w:pStyle w:val="TAL"/>
              <w:keepNext w:val="0"/>
              <w:keepLines w:val="0"/>
              <w:rPr>
                <w:rFonts w:cs="Arial"/>
                <w:sz w:val="16"/>
                <w:szCs w:val="16"/>
              </w:rPr>
            </w:pPr>
          </w:p>
        </w:tc>
      </w:tr>
      <w:tr w:rsidR="00932D60" w:rsidRPr="003F7263" w14:paraId="1871C34B" w14:textId="77777777" w:rsidTr="00B52735">
        <w:trPr>
          <w:gridAfter w:val="3"/>
          <w:wAfter w:w="142" w:type="dxa"/>
          <w:jc w:val="center"/>
        </w:trPr>
        <w:tc>
          <w:tcPr>
            <w:tcW w:w="1078" w:type="dxa"/>
            <w:gridSpan w:val="2"/>
            <w:tcBorders>
              <w:bottom w:val="single" w:sz="4" w:space="0" w:color="auto"/>
            </w:tcBorders>
            <w:shd w:val="clear" w:color="auto" w:fill="auto"/>
          </w:tcPr>
          <w:p w14:paraId="5C256D38" w14:textId="77777777" w:rsidR="00932D60" w:rsidRPr="003F7263" w:rsidRDefault="00932D60" w:rsidP="00B52735">
            <w:pPr>
              <w:pStyle w:val="TAL"/>
              <w:keepNext w:val="0"/>
              <w:keepLines w:val="0"/>
              <w:rPr>
                <w:rFonts w:cs="Arial"/>
                <w:sz w:val="16"/>
                <w:szCs w:val="16"/>
              </w:rPr>
            </w:pPr>
            <w:r w:rsidRPr="003F7263">
              <w:rPr>
                <w:rFonts w:cs="Arial"/>
                <w:sz w:val="16"/>
                <w:szCs w:val="16"/>
              </w:rPr>
              <w:t>8.2.4.2.1.1</w:t>
            </w:r>
          </w:p>
        </w:tc>
        <w:tc>
          <w:tcPr>
            <w:tcW w:w="3497" w:type="dxa"/>
            <w:gridSpan w:val="3"/>
            <w:tcBorders>
              <w:bottom w:val="single" w:sz="4" w:space="0" w:color="auto"/>
            </w:tcBorders>
            <w:shd w:val="clear" w:color="auto" w:fill="auto"/>
          </w:tcPr>
          <w:p w14:paraId="22DBEEF1" w14:textId="77777777" w:rsidR="00932D60" w:rsidRPr="003F7263" w:rsidRDefault="00932D60" w:rsidP="00B52735">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Contiguous CA</w:t>
            </w:r>
          </w:p>
        </w:tc>
        <w:tc>
          <w:tcPr>
            <w:tcW w:w="810" w:type="dxa"/>
            <w:gridSpan w:val="4"/>
            <w:tcBorders>
              <w:bottom w:val="single" w:sz="4" w:space="0" w:color="auto"/>
            </w:tcBorders>
            <w:shd w:val="clear" w:color="auto" w:fill="auto"/>
            <w:vAlign w:val="center"/>
          </w:tcPr>
          <w:p w14:paraId="6A6A45C0" w14:textId="77777777" w:rsidR="00932D60" w:rsidRPr="003F7263" w:rsidRDefault="00932D60" w:rsidP="00B52735">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0A02CB6B"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C67</w:t>
            </w:r>
          </w:p>
        </w:tc>
        <w:tc>
          <w:tcPr>
            <w:tcW w:w="3584" w:type="dxa"/>
            <w:gridSpan w:val="4"/>
            <w:tcBorders>
              <w:bottom w:val="single" w:sz="4" w:space="0" w:color="auto"/>
            </w:tcBorders>
            <w:shd w:val="clear" w:color="auto" w:fill="auto"/>
          </w:tcPr>
          <w:p w14:paraId="2842743B"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Intra-Band Contiguous CA</w:t>
            </w:r>
          </w:p>
        </w:tc>
      </w:tr>
      <w:tr w:rsidR="00932D60" w:rsidRPr="003F7263" w14:paraId="3E239703" w14:textId="77777777" w:rsidTr="00B52735">
        <w:trPr>
          <w:gridAfter w:val="3"/>
          <w:wAfter w:w="142" w:type="dxa"/>
          <w:jc w:val="center"/>
        </w:trPr>
        <w:tc>
          <w:tcPr>
            <w:tcW w:w="1078" w:type="dxa"/>
            <w:gridSpan w:val="2"/>
            <w:tcBorders>
              <w:bottom w:val="single" w:sz="4" w:space="0" w:color="auto"/>
            </w:tcBorders>
            <w:shd w:val="clear" w:color="auto" w:fill="auto"/>
          </w:tcPr>
          <w:p w14:paraId="5F5DCF23" w14:textId="77777777" w:rsidR="00932D60" w:rsidRPr="003F7263" w:rsidRDefault="00932D60" w:rsidP="00B52735">
            <w:pPr>
              <w:pStyle w:val="TAL"/>
              <w:keepNext w:val="0"/>
              <w:keepLines w:val="0"/>
              <w:rPr>
                <w:rFonts w:cs="Arial"/>
                <w:sz w:val="16"/>
                <w:szCs w:val="16"/>
              </w:rPr>
            </w:pPr>
            <w:r w:rsidRPr="003F7263">
              <w:rPr>
                <w:rFonts w:cs="Arial"/>
                <w:sz w:val="16"/>
                <w:szCs w:val="16"/>
              </w:rPr>
              <w:t>8.2.4.2.1.2</w:t>
            </w:r>
          </w:p>
        </w:tc>
        <w:tc>
          <w:tcPr>
            <w:tcW w:w="3497" w:type="dxa"/>
            <w:gridSpan w:val="3"/>
            <w:tcBorders>
              <w:bottom w:val="single" w:sz="4" w:space="0" w:color="auto"/>
            </w:tcBorders>
            <w:shd w:val="clear" w:color="auto" w:fill="auto"/>
          </w:tcPr>
          <w:p w14:paraId="2CE06914" w14:textId="77777777" w:rsidR="00932D60" w:rsidRPr="003F7263" w:rsidRDefault="00932D60" w:rsidP="00B52735">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non-Contiguous CA</w:t>
            </w:r>
          </w:p>
        </w:tc>
        <w:tc>
          <w:tcPr>
            <w:tcW w:w="810" w:type="dxa"/>
            <w:gridSpan w:val="4"/>
            <w:tcBorders>
              <w:bottom w:val="single" w:sz="4" w:space="0" w:color="auto"/>
            </w:tcBorders>
            <w:shd w:val="clear" w:color="auto" w:fill="auto"/>
            <w:vAlign w:val="center"/>
          </w:tcPr>
          <w:p w14:paraId="382BE54E" w14:textId="77777777" w:rsidR="00932D60" w:rsidRPr="003F7263" w:rsidRDefault="00932D60" w:rsidP="00B52735">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0708AE4B"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C68</w:t>
            </w:r>
          </w:p>
        </w:tc>
        <w:tc>
          <w:tcPr>
            <w:tcW w:w="3584" w:type="dxa"/>
            <w:gridSpan w:val="4"/>
            <w:tcBorders>
              <w:bottom w:val="single" w:sz="4" w:space="0" w:color="auto"/>
            </w:tcBorders>
            <w:shd w:val="clear" w:color="auto" w:fill="auto"/>
          </w:tcPr>
          <w:p w14:paraId="73131543"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Intra-Band Non-Contiguous CA</w:t>
            </w:r>
          </w:p>
        </w:tc>
      </w:tr>
      <w:tr w:rsidR="00932D60" w:rsidRPr="003F7263" w14:paraId="28175168" w14:textId="77777777" w:rsidTr="00B52735">
        <w:trPr>
          <w:gridAfter w:val="3"/>
          <w:wAfter w:w="142" w:type="dxa"/>
          <w:jc w:val="center"/>
        </w:trPr>
        <w:tc>
          <w:tcPr>
            <w:tcW w:w="1078" w:type="dxa"/>
            <w:gridSpan w:val="2"/>
            <w:tcBorders>
              <w:bottom w:val="single" w:sz="4" w:space="0" w:color="auto"/>
            </w:tcBorders>
            <w:shd w:val="clear" w:color="auto" w:fill="auto"/>
          </w:tcPr>
          <w:p w14:paraId="766528AD" w14:textId="77777777" w:rsidR="00932D60" w:rsidRPr="003F7263" w:rsidRDefault="00932D60" w:rsidP="00B52735">
            <w:pPr>
              <w:pStyle w:val="TAL"/>
              <w:keepNext w:val="0"/>
              <w:keepLines w:val="0"/>
              <w:rPr>
                <w:rFonts w:cs="Arial"/>
                <w:sz w:val="16"/>
                <w:szCs w:val="16"/>
              </w:rPr>
            </w:pPr>
            <w:r w:rsidRPr="003F7263">
              <w:rPr>
                <w:rFonts w:cs="Arial"/>
                <w:sz w:val="16"/>
                <w:szCs w:val="16"/>
              </w:rPr>
              <w:t>8.2.4.2.1.3</w:t>
            </w:r>
          </w:p>
        </w:tc>
        <w:tc>
          <w:tcPr>
            <w:tcW w:w="3497" w:type="dxa"/>
            <w:gridSpan w:val="3"/>
            <w:tcBorders>
              <w:bottom w:val="single" w:sz="4" w:space="0" w:color="auto"/>
            </w:tcBorders>
            <w:shd w:val="clear" w:color="auto" w:fill="auto"/>
          </w:tcPr>
          <w:p w14:paraId="21D665D7" w14:textId="77777777" w:rsidR="00932D60" w:rsidRPr="003F7263" w:rsidRDefault="00932D60" w:rsidP="00B52735">
            <w:pPr>
              <w:pStyle w:val="TAL"/>
              <w:keepNext w:val="0"/>
              <w:keepLines w:val="0"/>
              <w:rPr>
                <w:rFonts w:cs="Arial"/>
                <w:sz w:val="16"/>
                <w:szCs w:val="16"/>
              </w:rPr>
            </w:pPr>
            <w:r w:rsidRPr="003F7263">
              <w:rPr>
                <w:rFonts w:cs="Arial"/>
                <w:sz w:val="16"/>
                <w:szCs w:val="16"/>
              </w:rPr>
              <w:t>NR CA / Simultaneous PSCell and SCell addition / PSCell and SCell change / CA Release / EN-DC / Inter-band CA</w:t>
            </w:r>
          </w:p>
        </w:tc>
        <w:tc>
          <w:tcPr>
            <w:tcW w:w="810" w:type="dxa"/>
            <w:gridSpan w:val="4"/>
            <w:tcBorders>
              <w:bottom w:val="single" w:sz="4" w:space="0" w:color="auto"/>
            </w:tcBorders>
            <w:shd w:val="clear" w:color="auto" w:fill="auto"/>
            <w:vAlign w:val="center"/>
          </w:tcPr>
          <w:p w14:paraId="390DBFA6" w14:textId="77777777" w:rsidR="00932D60" w:rsidRPr="003F7263" w:rsidRDefault="00932D60" w:rsidP="00B52735">
            <w:pPr>
              <w:pStyle w:val="TAL"/>
              <w:keepNext w:val="0"/>
              <w:keepLines w:val="0"/>
              <w:jc w:val="center"/>
              <w:rPr>
                <w:rFonts w:cs="Arial"/>
                <w:sz w:val="16"/>
                <w:szCs w:val="16"/>
                <w:lang w:eastAsia="zh-CN"/>
              </w:rPr>
            </w:pPr>
            <w:r w:rsidRPr="003F7263">
              <w:rPr>
                <w:rFonts w:cs="Arial"/>
                <w:sz w:val="16"/>
                <w:szCs w:val="16"/>
                <w:lang w:eastAsia="zh-CN"/>
              </w:rPr>
              <w:t>Rel-15</w:t>
            </w:r>
          </w:p>
        </w:tc>
        <w:tc>
          <w:tcPr>
            <w:tcW w:w="1166" w:type="dxa"/>
            <w:gridSpan w:val="4"/>
            <w:tcBorders>
              <w:bottom w:val="single" w:sz="4" w:space="0" w:color="auto"/>
            </w:tcBorders>
            <w:shd w:val="clear" w:color="auto" w:fill="auto"/>
          </w:tcPr>
          <w:p w14:paraId="5F7E1546"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C69</w:t>
            </w:r>
          </w:p>
        </w:tc>
        <w:tc>
          <w:tcPr>
            <w:tcW w:w="3584" w:type="dxa"/>
            <w:gridSpan w:val="4"/>
            <w:tcBorders>
              <w:bottom w:val="single" w:sz="4" w:space="0" w:color="auto"/>
            </w:tcBorders>
            <w:shd w:val="clear" w:color="auto" w:fill="auto"/>
          </w:tcPr>
          <w:p w14:paraId="030313B2"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Inter-Band CA</w:t>
            </w:r>
          </w:p>
        </w:tc>
      </w:tr>
      <w:tr w:rsidR="00932D60" w:rsidRPr="003F7263" w14:paraId="76975633" w14:textId="77777777" w:rsidTr="00B52735">
        <w:trPr>
          <w:gridAfter w:val="3"/>
          <w:wAfter w:w="142" w:type="dxa"/>
          <w:jc w:val="center"/>
        </w:trPr>
        <w:tc>
          <w:tcPr>
            <w:tcW w:w="1078" w:type="dxa"/>
            <w:gridSpan w:val="2"/>
            <w:tcBorders>
              <w:bottom w:val="single" w:sz="4" w:space="0" w:color="auto"/>
            </w:tcBorders>
            <w:shd w:val="clear" w:color="auto" w:fill="E7E6E6"/>
          </w:tcPr>
          <w:p w14:paraId="219AD009"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8.2.4.3</w:t>
            </w:r>
          </w:p>
        </w:tc>
        <w:tc>
          <w:tcPr>
            <w:tcW w:w="3497" w:type="dxa"/>
            <w:gridSpan w:val="3"/>
            <w:tcBorders>
              <w:bottom w:val="single" w:sz="4" w:space="0" w:color="auto"/>
            </w:tcBorders>
            <w:shd w:val="clear" w:color="auto" w:fill="E7E6E6"/>
          </w:tcPr>
          <w:p w14:paraId="4B2BBE2A" w14:textId="77777777" w:rsidR="00932D60" w:rsidRPr="003F7263" w:rsidRDefault="00932D60" w:rsidP="00B52735">
            <w:pPr>
              <w:pStyle w:val="TAL"/>
              <w:keepNext w:val="0"/>
              <w:keepLines w:val="0"/>
              <w:rPr>
                <w:rFonts w:cs="Arial"/>
                <w:b/>
                <w:sz w:val="16"/>
                <w:szCs w:val="16"/>
              </w:rPr>
            </w:pPr>
            <w:r w:rsidRPr="003F7263">
              <w:rPr>
                <w:rFonts w:cs="Arial"/>
                <w:b/>
                <w:sz w:val="16"/>
                <w:szCs w:val="16"/>
              </w:rPr>
              <w:t>NR CA / SCell change / Intra-NR measurement event A6 / SRB3</w:t>
            </w:r>
          </w:p>
        </w:tc>
        <w:tc>
          <w:tcPr>
            <w:tcW w:w="810" w:type="dxa"/>
            <w:gridSpan w:val="4"/>
            <w:tcBorders>
              <w:bottom w:val="single" w:sz="4" w:space="0" w:color="auto"/>
            </w:tcBorders>
            <w:shd w:val="clear" w:color="auto" w:fill="E7E6E6"/>
          </w:tcPr>
          <w:p w14:paraId="682B2361"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59F91D13"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44DD3DC4" w14:textId="77777777" w:rsidR="00932D60" w:rsidRPr="003F7263" w:rsidRDefault="00932D60" w:rsidP="00B52735">
            <w:pPr>
              <w:pStyle w:val="TAL"/>
              <w:keepNext w:val="0"/>
              <w:keepLines w:val="0"/>
              <w:rPr>
                <w:rFonts w:cs="Arial"/>
                <w:sz w:val="16"/>
                <w:szCs w:val="16"/>
              </w:rPr>
            </w:pPr>
          </w:p>
        </w:tc>
      </w:tr>
      <w:tr w:rsidR="00932D60" w:rsidRPr="003F7263" w14:paraId="7D2CF2EA" w14:textId="77777777" w:rsidTr="00B52735">
        <w:trPr>
          <w:gridAfter w:val="3"/>
          <w:wAfter w:w="142" w:type="dxa"/>
          <w:jc w:val="center"/>
        </w:trPr>
        <w:tc>
          <w:tcPr>
            <w:tcW w:w="1078" w:type="dxa"/>
            <w:gridSpan w:val="2"/>
            <w:tcBorders>
              <w:bottom w:val="single" w:sz="4" w:space="0" w:color="auto"/>
            </w:tcBorders>
            <w:shd w:val="clear" w:color="auto" w:fill="E7E6E6"/>
          </w:tcPr>
          <w:p w14:paraId="26D2E61A"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8.2.4.3.1</w:t>
            </w:r>
          </w:p>
        </w:tc>
        <w:tc>
          <w:tcPr>
            <w:tcW w:w="3497" w:type="dxa"/>
            <w:gridSpan w:val="3"/>
            <w:tcBorders>
              <w:bottom w:val="single" w:sz="4" w:space="0" w:color="auto"/>
            </w:tcBorders>
            <w:shd w:val="clear" w:color="auto" w:fill="E7E6E6"/>
          </w:tcPr>
          <w:p w14:paraId="03D24BCA" w14:textId="77777777" w:rsidR="00932D60" w:rsidRPr="003F7263" w:rsidRDefault="00932D60" w:rsidP="00B52735">
            <w:pPr>
              <w:pStyle w:val="TAL"/>
              <w:keepNext w:val="0"/>
              <w:keepLines w:val="0"/>
              <w:rPr>
                <w:rFonts w:cs="Arial"/>
                <w:b/>
                <w:sz w:val="16"/>
                <w:szCs w:val="16"/>
              </w:rPr>
            </w:pPr>
            <w:r w:rsidRPr="003F7263">
              <w:rPr>
                <w:rFonts w:cs="Arial"/>
                <w:b/>
                <w:sz w:val="16"/>
                <w:szCs w:val="16"/>
              </w:rPr>
              <w:t>NR CA / SCell change / Intra-NR measurement event A6 / SRB3 / EN-DC</w:t>
            </w:r>
          </w:p>
        </w:tc>
        <w:tc>
          <w:tcPr>
            <w:tcW w:w="810" w:type="dxa"/>
            <w:gridSpan w:val="4"/>
            <w:tcBorders>
              <w:bottom w:val="single" w:sz="4" w:space="0" w:color="auto"/>
            </w:tcBorders>
            <w:shd w:val="clear" w:color="auto" w:fill="E7E6E6"/>
          </w:tcPr>
          <w:p w14:paraId="35B23DC7"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11F8DA61"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12DE81F9" w14:textId="77777777" w:rsidR="00932D60" w:rsidRPr="003F7263" w:rsidRDefault="00932D60" w:rsidP="00B52735">
            <w:pPr>
              <w:pStyle w:val="TAL"/>
              <w:keepNext w:val="0"/>
              <w:keepLines w:val="0"/>
              <w:rPr>
                <w:rFonts w:cs="Arial"/>
                <w:sz w:val="16"/>
                <w:szCs w:val="16"/>
              </w:rPr>
            </w:pPr>
          </w:p>
        </w:tc>
      </w:tr>
      <w:tr w:rsidR="00932D60" w:rsidRPr="003F7263" w14:paraId="1CD80365"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406FE375"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97" w:type="dxa"/>
            <w:gridSpan w:val="3"/>
            <w:tcBorders>
              <w:top w:val="single" w:sz="4" w:space="0" w:color="auto"/>
              <w:bottom w:val="single" w:sz="4" w:space="0" w:color="auto"/>
            </w:tcBorders>
            <w:shd w:val="clear" w:color="auto" w:fill="auto"/>
            <w:vAlign w:val="center"/>
          </w:tcPr>
          <w:p w14:paraId="1F75E170" w14:textId="77777777" w:rsidR="00932D60" w:rsidRPr="003F7263" w:rsidRDefault="00932D60" w:rsidP="00B52735">
            <w:pPr>
              <w:pStyle w:val="TAL"/>
              <w:keepNext w:val="0"/>
              <w:keepLines w:val="0"/>
              <w:rPr>
                <w:rFonts w:cs="Arial"/>
                <w:sz w:val="16"/>
                <w:szCs w:val="16"/>
              </w:rPr>
            </w:pPr>
            <w:r w:rsidRPr="003F7263">
              <w:rPr>
                <w:rFonts w:cs="Arial"/>
                <w:sz w:val="16"/>
                <w:szCs w:val="16"/>
                <w:lang w:eastAsia="zh-CN"/>
              </w:rPr>
              <w:t>NR CA / SCell change / Intra-NR measurement event A6 / SRB3 / EN-DC / Intra-band Contiguous CA</w:t>
            </w:r>
          </w:p>
        </w:tc>
        <w:tc>
          <w:tcPr>
            <w:tcW w:w="810" w:type="dxa"/>
            <w:gridSpan w:val="4"/>
            <w:tcBorders>
              <w:top w:val="single" w:sz="4" w:space="0" w:color="auto"/>
              <w:bottom w:val="single" w:sz="4" w:space="0" w:color="auto"/>
            </w:tcBorders>
            <w:shd w:val="clear" w:color="auto" w:fill="auto"/>
            <w:vAlign w:val="center"/>
          </w:tcPr>
          <w:p w14:paraId="085648AD"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tcPr>
          <w:p w14:paraId="712ED728" w14:textId="77777777" w:rsidR="00932D60" w:rsidRPr="003F7263" w:rsidDel="00746051" w:rsidRDefault="00932D60" w:rsidP="00B52735">
            <w:pPr>
              <w:pStyle w:val="TAL"/>
              <w:keepNext w:val="0"/>
              <w:keepLines w:val="0"/>
              <w:jc w:val="center"/>
              <w:rPr>
                <w:rFonts w:cs="Arial"/>
                <w:sz w:val="16"/>
                <w:szCs w:val="16"/>
              </w:rPr>
            </w:pPr>
            <w:r w:rsidRPr="003F7263">
              <w:rPr>
                <w:rFonts w:cs="Arial"/>
                <w:sz w:val="16"/>
                <w:szCs w:val="16"/>
              </w:rPr>
              <w:t>C55</w:t>
            </w:r>
          </w:p>
        </w:tc>
        <w:tc>
          <w:tcPr>
            <w:tcW w:w="3584" w:type="dxa"/>
            <w:gridSpan w:val="4"/>
            <w:tcBorders>
              <w:top w:val="single" w:sz="4" w:space="0" w:color="auto"/>
              <w:bottom w:val="single" w:sz="4" w:space="0" w:color="auto"/>
            </w:tcBorders>
            <w:shd w:val="clear" w:color="auto" w:fill="auto"/>
          </w:tcPr>
          <w:p w14:paraId="2D011038"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932D60" w:rsidRPr="003F7263" w14:paraId="1F318499"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2607055F"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97" w:type="dxa"/>
            <w:gridSpan w:val="3"/>
            <w:tcBorders>
              <w:top w:val="single" w:sz="4" w:space="0" w:color="auto"/>
              <w:bottom w:val="single" w:sz="4" w:space="0" w:color="auto"/>
            </w:tcBorders>
            <w:shd w:val="clear" w:color="auto" w:fill="auto"/>
            <w:vAlign w:val="center"/>
          </w:tcPr>
          <w:p w14:paraId="7665D285"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10" w:type="dxa"/>
            <w:gridSpan w:val="4"/>
            <w:tcBorders>
              <w:top w:val="single" w:sz="4" w:space="0" w:color="auto"/>
              <w:bottom w:val="single" w:sz="4" w:space="0" w:color="auto"/>
            </w:tcBorders>
            <w:shd w:val="clear" w:color="auto" w:fill="auto"/>
            <w:vAlign w:val="center"/>
          </w:tcPr>
          <w:p w14:paraId="3B4A1D52"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2553A6EF"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C57</w:t>
            </w:r>
          </w:p>
        </w:tc>
        <w:tc>
          <w:tcPr>
            <w:tcW w:w="3584" w:type="dxa"/>
            <w:gridSpan w:val="4"/>
            <w:tcBorders>
              <w:top w:val="single" w:sz="4" w:space="0" w:color="auto"/>
              <w:bottom w:val="single" w:sz="4" w:space="0" w:color="auto"/>
            </w:tcBorders>
            <w:shd w:val="clear" w:color="auto" w:fill="auto"/>
          </w:tcPr>
          <w:p w14:paraId="1537F7FE" w14:textId="77777777" w:rsidR="00932D60" w:rsidRPr="003F7263" w:rsidRDefault="00932D60" w:rsidP="00B52735">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932D60" w:rsidRPr="003F7263" w14:paraId="48B6F50B" w14:textId="77777777" w:rsidTr="00B52735">
        <w:trPr>
          <w:gridAfter w:val="3"/>
          <w:wAfter w:w="142" w:type="dxa"/>
          <w:jc w:val="center"/>
        </w:trPr>
        <w:tc>
          <w:tcPr>
            <w:tcW w:w="1078" w:type="dxa"/>
            <w:gridSpan w:val="2"/>
            <w:tcBorders>
              <w:top w:val="single" w:sz="4" w:space="0" w:color="auto"/>
              <w:bottom w:val="single" w:sz="4" w:space="0" w:color="auto"/>
            </w:tcBorders>
            <w:shd w:val="clear" w:color="auto" w:fill="auto"/>
          </w:tcPr>
          <w:p w14:paraId="49B89356" w14:textId="77777777" w:rsidR="00932D60" w:rsidRPr="003F7263" w:rsidRDefault="00932D60" w:rsidP="00B52735">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97" w:type="dxa"/>
            <w:gridSpan w:val="3"/>
            <w:tcBorders>
              <w:top w:val="single" w:sz="4" w:space="0" w:color="auto"/>
              <w:bottom w:val="single" w:sz="4" w:space="0" w:color="auto"/>
            </w:tcBorders>
            <w:shd w:val="clear" w:color="auto" w:fill="auto"/>
            <w:vAlign w:val="center"/>
          </w:tcPr>
          <w:p w14:paraId="48F91518"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10" w:type="dxa"/>
            <w:gridSpan w:val="4"/>
            <w:tcBorders>
              <w:top w:val="single" w:sz="4" w:space="0" w:color="auto"/>
              <w:bottom w:val="single" w:sz="4" w:space="0" w:color="auto"/>
            </w:tcBorders>
            <w:shd w:val="clear" w:color="auto" w:fill="auto"/>
            <w:vAlign w:val="center"/>
          </w:tcPr>
          <w:p w14:paraId="16AB252B"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bottom w:val="single" w:sz="4" w:space="0" w:color="auto"/>
            </w:tcBorders>
            <w:shd w:val="clear" w:color="auto" w:fill="auto"/>
            <w:vAlign w:val="center"/>
          </w:tcPr>
          <w:p w14:paraId="3EBDA83B"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C56</w:t>
            </w:r>
          </w:p>
        </w:tc>
        <w:tc>
          <w:tcPr>
            <w:tcW w:w="3584" w:type="dxa"/>
            <w:gridSpan w:val="4"/>
            <w:tcBorders>
              <w:top w:val="single" w:sz="4" w:space="0" w:color="auto"/>
              <w:bottom w:val="single" w:sz="4" w:space="0" w:color="auto"/>
            </w:tcBorders>
            <w:shd w:val="clear" w:color="auto" w:fill="auto"/>
          </w:tcPr>
          <w:p w14:paraId="0CEBAF76"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932D60" w:rsidRPr="003F7263" w14:paraId="17705D18" w14:textId="77777777" w:rsidTr="00B52735">
        <w:trPr>
          <w:gridAfter w:val="3"/>
          <w:wAfter w:w="142" w:type="dxa"/>
          <w:jc w:val="center"/>
        </w:trPr>
        <w:tc>
          <w:tcPr>
            <w:tcW w:w="1078" w:type="dxa"/>
            <w:gridSpan w:val="2"/>
            <w:tcBorders>
              <w:bottom w:val="single" w:sz="4" w:space="0" w:color="auto"/>
            </w:tcBorders>
            <w:shd w:val="clear" w:color="auto" w:fill="E7E6E6"/>
          </w:tcPr>
          <w:p w14:paraId="2DE38329" w14:textId="77777777" w:rsidR="00932D60" w:rsidRPr="003F7263" w:rsidRDefault="00932D60" w:rsidP="00B52735">
            <w:pPr>
              <w:pStyle w:val="TAL"/>
              <w:keepNext w:val="0"/>
              <w:keepLines w:val="0"/>
              <w:rPr>
                <w:rFonts w:cs="Arial"/>
                <w:sz w:val="16"/>
                <w:szCs w:val="16"/>
              </w:rPr>
            </w:pPr>
            <w:r w:rsidRPr="003F7263">
              <w:rPr>
                <w:rFonts w:cs="Arial"/>
                <w:b/>
                <w:bCs/>
                <w:sz w:val="16"/>
                <w:szCs w:val="16"/>
              </w:rPr>
              <w:t>8.2.5</w:t>
            </w:r>
          </w:p>
        </w:tc>
        <w:tc>
          <w:tcPr>
            <w:tcW w:w="3497" w:type="dxa"/>
            <w:gridSpan w:val="3"/>
            <w:tcBorders>
              <w:bottom w:val="single" w:sz="4" w:space="0" w:color="auto"/>
            </w:tcBorders>
            <w:shd w:val="clear" w:color="auto" w:fill="E7E6E6"/>
          </w:tcPr>
          <w:p w14:paraId="0C2B7F69" w14:textId="77777777" w:rsidR="00932D60" w:rsidRPr="003F7263" w:rsidRDefault="00932D60" w:rsidP="00B52735">
            <w:pPr>
              <w:pStyle w:val="TAL"/>
              <w:keepNext w:val="0"/>
              <w:keepLines w:val="0"/>
              <w:rPr>
                <w:rFonts w:cs="Arial"/>
                <w:b/>
                <w:sz w:val="16"/>
                <w:szCs w:val="16"/>
              </w:rPr>
            </w:pPr>
            <w:r w:rsidRPr="003F7263">
              <w:rPr>
                <w:rFonts w:cs="Arial"/>
                <w:b/>
                <w:sz w:val="16"/>
                <w:szCs w:val="16"/>
              </w:rPr>
              <w:t>Reconfiguration Failure / Radio link failure</w:t>
            </w:r>
          </w:p>
        </w:tc>
        <w:tc>
          <w:tcPr>
            <w:tcW w:w="810" w:type="dxa"/>
            <w:gridSpan w:val="4"/>
            <w:tcBorders>
              <w:bottom w:val="single" w:sz="4" w:space="0" w:color="auto"/>
            </w:tcBorders>
            <w:shd w:val="clear" w:color="auto" w:fill="E7E6E6"/>
          </w:tcPr>
          <w:p w14:paraId="7BC38581"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16E5A612"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0320ABED" w14:textId="77777777" w:rsidR="00932D60" w:rsidRPr="003F7263" w:rsidRDefault="00932D60" w:rsidP="00B52735">
            <w:pPr>
              <w:pStyle w:val="TAL"/>
              <w:keepNext w:val="0"/>
              <w:keepLines w:val="0"/>
              <w:rPr>
                <w:rFonts w:cs="Arial"/>
                <w:sz w:val="16"/>
                <w:szCs w:val="16"/>
              </w:rPr>
            </w:pPr>
          </w:p>
        </w:tc>
      </w:tr>
      <w:tr w:rsidR="00932D60" w:rsidRPr="003F7263" w14:paraId="21746031" w14:textId="77777777" w:rsidTr="00B52735">
        <w:trPr>
          <w:gridAfter w:val="3"/>
          <w:wAfter w:w="142" w:type="dxa"/>
          <w:jc w:val="center"/>
        </w:trPr>
        <w:tc>
          <w:tcPr>
            <w:tcW w:w="1078" w:type="dxa"/>
            <w:gridSpan w:val="2"/>
            <w:tcBorders>
              <w:bottom w:val="single" w:sz="4" w:space="0" w:color="auto"/>
            </w:tcBorders>
            <w:shd w:val="clear" w:color="auto" w:fill="E7E6E6"/>
          </w:tcPr>
          <w:p w14:paraId="4CB02BD3" w14:textId="77777777" w:rsidR="00932D60" w:rsidRPr="003F7263" w:rsidRDefault="00932D60" w:rsidP="00B52735">
            <w:pPr>
              <w:pStyle w:val="TAL"/>
              <w:keepNext w:val="0"/>
              <w:keepLines w:val="0"/>
              <w:rPr>
                <w:rFonts w:cs="Arial"/>
                <w:b/>
                <w:bCs/>
                <w:sz w:val="16"/>
                <w:szCs w:val="16"/>
              </w:rPr>
            </w:pPr>
            <w:r w:rsidRPr="003F7263">
              <w:rPr>
                <w:rFonts w:cs="Arial"/>
                <w:b/>
                <w:bCs/>
                <w:sz w:val="16"/>
                <w:szCs w:val="16"/>
              </w:rPr>
              <w:t>8.2.5.1</w:t>
            </w:r>
          </w:p>
        </w:tc>
        <w:tc>
          <w:tcPr>
            <w:tcW w:w="3497" w:type="dxa"/>
            <w:gridSpan w:val="3"/>
            <w:tcBorders>
              <w:bottom w:val="single" w:sz="4" w:space="0" w:color="auto"/>
            </w:tcBorders>
            <w:shd w:val="clear" w:color="auto" w:fill="E7E6E6"/>
          </w:tcPr>
          <w:p w14:paraId="1D8E20C9" w14:textId="77777777" w:rsidR="00932D60" w:rsidRPr="003F7263" w:rsidRDefault="00932D60" w:rsidP="00B52735">
            <w:pPr>
              <w:pStyle w:val="TAL"/>
              <w:keepNext w:val="0"/>
              <w:keepLines w:val="0"/>
              <w:rPr>
                <w:rFonts w:cs="Arial"/>
                <w:b/>
                <w:sz w:val="16"/>
                <w:szCs w:val="16"/>
              </w:rPr>
            </w:pPr>
            <w:r w:rsidRPr="003F7263">
              <w:rPr>
                <w:rFonts w:cs="Arial"/>
                <w:b/>
                <w:sz w:val="16"/>
                <w:szCs w:val="16"/>
              </w:rPr>
              <w:t>Radio link failure / PSCell addition failure</w:t>
            </w:r>
          </w:p>
        </w:tc>
        <w:tc>
          <w:tcPr>
            <w:tcW w:w="810" w:type="dxa"/>
            <w:gridSpan w:val="4"/>
            <w:tcBorders>
              <w:bottom w:val="single" w:sz="4" w:space="0" w:color="auto"/>
            </w:tcBorders>
            <w:shd w:val="clear" w:color="auto" w:fill="E7E6E6"/>
          </w:tcPr>
          <w:p w14:paraId="708C7E68" w14:textId="77777777" w:rsidR="00932D60" w:rsidRPr="003F7263" w:rsidRDefault="00932D60" w:rsidP="00B52735">
            <w:pPr>
              <w:pStyle w:val="TAL"/>
              <w:keepNext w:val="0"/>
              <w:keepLines w:val="0"/>
              <w:jc w:val="center"/>
              <w:rPr>
                <w:rFonts w:cs="Arial"/>
                <w:sz w:val="16"/>
                <w:szCs w:val="16"/>
              </w:rPr>
            </w:pPr>
          </w:p>
        </w:tc>
        <w:tc>
          <w:tcPr>
            <w:tcW w:w="1166" w:type="dxa"/>
            <w:gridSpan w:val="4"/>
            <w:tcBorders>
              <w:bottom w:val="single" w:sz="4" w:space="0" w:color="auto"/>
            </w:tcBorders>
            <w:shd w:val="clear" w:color="auto" w:fill="E7E6E6"/>
          </w:tcPr>
          <w:p w14:paraId="58DA4F3F" w14:textId="77777777" w:rsidR="00932D60" w:rsidRPr="003F7263" w:rsidRDefault="00932D60" w:rsidP="00B52735">
            <w:pPr>
              <w:pStyle w:val="TAL"/>
              <w:keepNext w:val="0"/>
              <w:keepLines w:val="0"/>
              <w:jc w:val="center"/>
              <w:rPr>
                <w:rFonts w:cs="Arial"/>
                <w:sz w:val="16"/>
                <w:szCs w:val="16"/>
              </w:rPr>
            </w:pPr>
          </w:p>
        </w:tc>
        <w:tc>
          <w:tcPr>
            <w:tcW w:w="3584" w:type="dxa"/>
            <w:gridSpan w:val="4"/>
            <w:tcBorders>
              <w:bottom w:val="single" w:sz="4" w:space="0" w:color="auto"/>
            </w:tcBorders>
            <w:shd w:val="clear" w:color="auto" w:fill="E7E6E6"/>
          </w:tcPr>
          <w:p w14:paraId="4A1EFA47" w14:textId="77777777" w:rsidR="00932D60" w:rsidRPr="003F7263" w:rsidRDefault="00932D60" w:rsidP="00B52735">
            <w:pPr>
              <w:pStyle w:val="TAL"/>
              <w:keepNext w:val="0"/>
              <w:keepLines w:val="0"/>
              <w:rPr>
                <w:rFonts w:cs="Arial"/>
                <w:sz w:val="16"/>
                <w:szCs w:val="16"/>
              </w:rPr>
            </w:pPr>
          </w:p>
        </w:tc>
      </w:tr>
      <w:tr w:rsidR="00932D60" w:rsidRPr="003F7263" w14:paraId="28F65134"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89B0EF2" w14:textId="77777777" w:rsidR="00932D60" w:rsidRPr="003F7263" w:rsidRDefault="00932D60" w:rsidP="00B52735">
            <w:pPr>
              <w:pStyle w:val="TAL"/>
              <w:keepNext w:val="0"/>
              <w:keepLines w:val="0"/>
              <w:rPr>
                <w:rFonts w:cs="Arial"/>
                <w:color w:val="000000"/>
                <w:sz w:val="16"/>
                <w:szCs w:val="16"/>
              </w:rPr>
            </w:pPr>
            <w:r w:rsidRPr="003F7263">
              <w:rPr>
                <w:rFonts w:cs="Arial"/>
                <w:sz w:val="16"/>
                <w:szCs w:val="16"/>
              </w:rPr>
              <w:t>8.2.5.1.1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F9916E8"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09693"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A6D6C80"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2E8684F"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6B67F6B1"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C95FBB5" w14:textId="77777777" w:rsidR="00932D60" w:rsidRPr="003F7263" w:rsidRDefault="00932D60" w:rsidP="00B52735">
            <w:pPr>
              <w:pStyle w:val="TAL"/>
              <w:keepNext w:val="0"/>
              <w:keepLines w:val="0"/>
              <w:rPr>
                <w:rFonts w:cs="Arial"/>
                <w:sz w:val="16"/>
                <w:szCs w:val="16"/>
              </w:rPr>
            </w:pPr>
            <w:r w:rsidRPr="003F7263">
              <w:rPr>
                <w:rFonts w:cs="Arial"/>
                <w:sz w:val="16"/>
                <w:szCs w:val="16"/>
              </w:rPr>
              <w:t>8.2.5.1.2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0E601A1" w14:textId="77777777" w:rsidR="00932D60" w:rsidRPr="003F7263" w:rsidRDefault="00932D60" w:rsidP="00B52735">
            <w:pPr>
              <w:pStyle w:val="TAL"/>
              <w:keepNext w:val="0"/>
              <w:keepLines w:val="0"/>
              <w:rPr>
                <w:rFonts w:cs="Arial"/>
                <w:sz w:val="16"/>
                <w:szCs w:val="16"/>
              </w:rPr>
            </w:pPr>
            <w:r w:rsidRPr="003F7263">
              <w:rPr>
                <w:rFonts w:cs="Arial"/>
                <w:sz w:val="16"/>
                <w:szCs w:val="16"/>
              </w:rPr>
              <w:t>Radio link failure / Random access problem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D96424"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8E38D39" w14:textId="77777777" w:rsidR="00932D60" w:rsidRPr="003F7263" w:rsidRDefault="00932D60" w:rsidP="00B52735">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CAD9CDF" w14:textId="77777777" w:rsidR="00932D60" w:rsidRPr="003F7263" w:rsidRDefault="00932D60" w:rsidP="00B52735">
            <w:pPr>
              <w:pStyle w:val="TAL"/>
              <w:keepNext w:val="0"/>
              <w:keepLines w:val="0"/>
              <w:rPr>
                <w:rFonts w:cs="Arial"/>
                <w:sz w:val="16"/>
                <w:szCs w:val="16"/>
              </w:rPr>
            </w:pPr>
            <w:r w:rsidRPr="003F7263">
              <w:rPr>
                <w:sz w:val="16"/>
                <w:szCs w:val="16"/>
              </w:rPr>
              <w:t>UEs supporting NR-DC</w:t>
            </w:r>
          </w:p>
        </w:tc>
      </w:tr>
      <w:tr w:rsidR="00932D60" w:rsidRPr="003F7263" w14:paraId="52CC0D5D"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0E6FE2C8" w14:textId="77777777" w:rsidR="00932D60" w:rsidRPr="003F7263" w:rsidRDefault="00932D60" w:rsidP="00B52735">
            <w:pPr>
              <w:pStyle w:val="TAL"/>
              <w:keepNext w:val="0"/>
              <w:keepLines w:val="0"/>
              <w:rPr>
                <w:rFonts w:cs="Arial"/>
                <w:b/>
                <w:sz w:val="16"/>
                <w:szCs w:val="16"/>
              </w:rPr>
            </w:pPr>
            <w:r w:rsidRPr="003F7263">
              <w:rPr>
                <w:rFonts w:cs="Arial"/>
                <w:b/>
                <w:sz w:val="16"/>
                <w:szCs w:val="16"/>
              </w:rPr>
              <w:t>8.2.5.2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755BDD82" w14:textId="77777777" w:rsidR="00932D60" w:rsidRPr="003F7263" w:rsidRDefault="00932D60" w:rsidP="00B52735">
            <w:pPr>
              <w:pStyle w:val="TAL"/>
              <w:keepNext w:val="0"/>
              <w:keepLines w:val="0"/>
              <w:rPr>
                <w:rFonts w:cs="Arial"/>
                <w:b/>
                <w:sz w:val="16"/>
                <w:szCs w:val="16"/>
              </w:rPr>
            </w:pPr>
            <w:r w:rsidRPr="003F7263">
              <w:rPr>
                <w:rFonts w:cs="Arial"/>
                <w:b/>
                <w:sz w:val="16"/>
                <w:szCs w:val="16"/>
              </w:rPr>
              <w:t>Radio link failure / PSCell out of sync indication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04DAFAC"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1F59459C" w14:textId="77777777" w:rsidR="00932D60" w:rsidRPr="003F7263" w:rsidDel="006221A7" w:rsidRDefault="00932D60" w:rsidP="00B52735">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3ED02945" w14:textId="77777777" w:rsidR="00932D60" w:rsidRPr="003F7263" w:rsidRDefault="00932D60" w:rsidP="00B52735">
            <w:pPr>
              <w:pStyle w:val="TAL"/>
              <w:keepNext w:val="0"/>
              <w:keepLines w:val="0"/>
              <w:rPr>
                <w:rFonts w:cs="Arial"/>
                <w:b/>
                <w:sz w:val="16"/>
                <w:szCs w:val="16"/>
              </w:rPr>
            </w:pPr>
          </w:p>
        </w:tc>
      </w:tr>
      <w:tr w:rsidR="00932D60" w:rsidRPr="003F7263" w14:paraId="09246A80"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92985B1" w14:textId="77777777" w:rsidR="00932D60" w:rsidRPr="003F7263" w:rsidRDefault="00932D60" w:rsidP="00B52735">
            <w:pPr>
              <w:pStyle w:val="TAL"/>
              <w:keepNext w:val="0"/>
              <w:keepLines w:val="0"/>
              <w:rPr>
                <w:rFonts w:cs="Arial"/>
                <w:b/>
                <w:sz w:val="16"/>
                <w:szCs w:val="16"/>
              </w:rPr>
            </w:pPr>
            <w:r w:rsidRPr="003F7263">
              <w:rPr>
                <w:rFonts w:cs="Arial"/>
                <w:color w:val="000000"/>
                <w:sz w:val="16"/>
                <w:szCs w:val="16"/>
              </w:rPr>
              <w:t>8.2.5.2.1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AE07F" w14:textId="77777777" w:rsidR="00932D60" w:rsidRPr="003F7263" w:rsidRDefault="00932D60" w:rsidP="00B52735">
            <w:pPr>
              <w:pStyle w:val="TAL"/>
              <w:keepNext w:val="0"/>
              <w:keepLines w:val="0"/>
              <w:rPr>
                <w:rFonts w:cs="Arial"/>
                <w:b/>
                <w:sz w:val="16"/>
                <w:szCs w:val="16"/>
              </w:rPr>
            </w:pPr>
            <w:r w:rsidRPr="003F7263">
              <w:rPr>
                <w:rFonts w:eastAsia="宋体" w:cs="Arial"/>
                <w:sz w:val="16"/>
                <w:szCs w:val="16"/>
                <w:lang w:eastAsia="zh-CN"/>
              </w:rPr>
              <w:t>Radio link failure / PSCell out of sync indication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33217" w14:textId="77777777" w:rsidR="00932D60" w:rsidRPr="003F7263" w:rsidRDefault="00932D60" w:rsidP="00B52735">
            <w:pPr>
              <w:keepNext/>
              <w:keepLines/>
              <w:spacing w:after="0"/>
              <w:jc w:val="center"/>
              <w:rPr>
                <w:rFonts w:ascii="Arial" w:hAnsi="Arial" w:cs="Arial"/>
                <w:b/>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32580E9" w14:textId="77777777" w:rsidR="00932D60" w:rsidRPr="003F7263" w:rsidDel="006221A7" w:rsidRDefault="00932D60" w:rsidP="00B52735">
            <w:pPr>
              <w:pStyle w:val="TAL"/>
              <w:keepNext w:val="0"/>
              <w:keepLines w:val="0"/>
              <w:jc w:val="center"/>
              <w:rPr>
                <w:rFonts w:cs="Arial"/>
                <w:b/>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0CF3B57" w14:textId="77777777" w:rsidR="00932D60" w:rsidRPr="003F7263" w:rsidRDefault="00932D60" w:rsidP="00B52735">
            <w:pPr>
              <w:pStyle w:val="TAL"/>
              <w:keepNext w:val="0"/>
              <w:keepLines w:val="0"/>
              <w:rPr>
                <w:rFonts w:cs="Arial"/>
                <w:b/>
                <w:sz w:val="16"/>
                <w:szCs w:val="16"/>
              </w:rPr>
            </w:pPr>
            <w:r w:rsidRPr="003F7263">
              <w:rPr>
                <w:rFonts w:cs="Arial"/>
                <w:sz w:val="16"/>
                <w:szCs w:val="16"/>
              </w:rPr>
              <w:t>UEs supporting EN-DC</w:t>
            </w:r>
          </w:p>
        </w:tc>
      </w:tr>
      <w:tr w:rsidR="00932D60" w:rsidRPr="003F7263" w14:paraId="159AA6F6"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5166792" w14:textId="77777777" w:rsidR="00932D60" w:rsidRPr="003F7263" w:rsidRDefault="00932D60" w:rsidP="00B52735">
            <w:pPr>
              <w:pStyle w:val="TAL"/>
              <w:keepNext w:val="0"/>
              <w:keepLines w:val="0"/>
              <w:rPr>
                <w:rFonts w:cs="Arial"/>
                <w:color w:val="000000"/>
                <w:sz w:val="16"/>
                <w:szCs w:val="16"/>
              </w:rPr>
            </w:pPr>
            <w:r w:rsidRPr="003F7263">
              <w:rPr>
                <w:rFonts w:cs="Arial"/>
                <w:color w:val="000000"/>
                <w:sz w:val="16"/>
                <w:szCs w:val="16"/>
              </w:rPr>
              <w:lastRenderedPageBreak/>
              <w:t>8.2.5.2.2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03949" w14:textId="77777777" w:rsidR="00932D60" w:rsidRPr="003F7263" w:rsidRDefault="00932D60" w:rsidP="00B52735">
            <w:pPr>
              <w:pStyle w:val="TAL"/>
              <w:keepNext w:val="0"/>
              <w:keepLines w:val="0"/>
              <w:rPr>
                <w:rFonts w:eastAsia="宋体" w:cs="Arial"/>
                <w:sz w:val="16"/>
                <w:szCs w:val="16"/>
                <w:lang w:eastAsia="zh-CN"/>
              </w:rPr>
            </w:pPr>
            <w:r w:rsidRPr="003F7263">
              <w:rPr>
                <w:rFonts w:eastAsia="宋体" w:cs="Arial"/>
                <w:sz w:val="16"/>
                <w:szCs w:val="16"/>
                <w:lang w:eastAsia="zh-CN"/>
              </w:rPr>
              <w:t>Radio link failure / PSCell out of sync indication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278EA" w14:textId="77777777" w:rsidR="00932D60" w:rsidRPr="003F7263" w:rsidRDefault="00932D60" w:rsidP="00B52735">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B158937" w14:textId="77777777" w:rsidR="00932D60" w:rsidRPr="003F7263" w:rsidRDefault="00932D60" w:rsidP="00B52735">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443DE583" w14:textId="77777777" w:rsidR="00932D60" w:rsidRPr="003F7263" w:rsidRDefault="00932D60" w:rsidP="00B52735">
            <w:pPr>
              <w:pStyle w:val="TAL"/>
              <w:keepNext w:val="0"/>
              <w:keepLines w:val="0"/>
              <w:rPr>
                <w:rFonts w:cs="Arial"/>
                <w:sz w:val="16"/>
                <w:szCs w:val="16"/>
              </w:rPr>
            </w:pPr>
            <w:r w:rsidRPr="003F7263">
              <w:rPr>
                <w:sz w:val="16"/>
                <w:szCs w:val="16"/>
              </w:rPr>
              <w:t>UEs supporting NR-DC</w:t>
            </w:r>
          </w:p>
        </w:tc>
      </w:tr>
      <w:tr w:rsidR="00932D60" w:rsidRPr="003F7263" w14:paraId="18483375"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903F312" w14:textId="77777777" w:rsidR="00932D60" w:rsidRPr="003F7263" w:rsidRDefault="00932D60" w:rsidP="00B52735">
            <w:pPr>
              <w:pStyle w:val="TAL"/>
              <w:keepNext w:val="0"/>
              <w:keepLines w:val="0"/>
              <w:rPr>
                <w:rFonts w:cs="Arial"/>
                <w:b/>
                <w:sz w:val="16"/>
                <w:szCs w:val="16"/>
              </w:rPr>
            </w:pPr>
            <w:r w:rsidRPr="003F7263">
              <w:rPr>
                <w:rFonts w:cs="Arial"/>
                <w:b/>
                <w:sz w:val="16"/>
                <w:szCs w:val="16"/>
              </w:rPr>
              <w:t>8.2.5.3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5790F339" w14:textId="77777777" w:rsidR="00932D60" w:rsidRPr="003F7263" w:rsidRDefault="00932D60" w:rsidP="00B52735">
            <w:pPr>
              <w:pStyle w:val="TAL"/>
              <w:keepNext w:val="0"/>
              <w:keepLines w:val="0"/>
              <w:rPr>
                <w:rFonts w:cs="Arial"/>
                <w:b/>
                <w:sz w:val="16"/>
                <w:szCs w:val="16"/>
              </w:rPr>
            </w:pPr>
            <w:r w:rsidRPr="003F7263">
              <w:rPr>
                <w:rFonts w:cs="Arial"/>
                <w:b/>
                <w:sz w:val="16"/>
                <w:szCs w:val="16"/>
              </w:rPr>
              <w:t>Radio link failure / rlc-MaxNumRetx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ECFAAF2"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FDDEC91" w14:textId="77777777" w:rsidR="00932D60" w:rsidRPr="003F7263" w:rsidDel="006221A7" w:rsidRDefault="00932D60" w:rsidP="00B52735">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FC94AD1" w14:textId="77777777" w:rsidR="00932D60" w:rsidRPr="003F7263" w:rsidRDefault="00932D60" w:rsidP="00B52735">
            <w:pPr>
              <w:pStyle w:val="TAL"/>
              <w:keepNext w:val="0"/>
              <w:keepLines w:val="0"/>
              <w:rPr>
                <w:rFonts w:cs="Arial"/>
                <w:b/>
                <w:sz w:val="16"/>
                <w:szCs w:val="16"/>
              </w:rPr>
            </w:pPr>
          </w:p>
        </w:tc>
      </w:tr>
      <w:tr w:rsidR="00932D60" w:rsidRPr="003F7263" w14:paraId="5371B3F7"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4EAC8FA" w14:textId="77777777" w:rsidR="00932D60" w:rsidRPr="003F7263" w:rsidRDefault="00932D60" w:rsidP="00B52735">
            <w:pPr>
              <w:pStyle w:val="TAL"/>
              <w:keepNext w:val="0"/>
              <w:keepLines w:val="0"/>
              <w:rPr>
                <w:rFonts w:cs="Arial"/>
                <w:color w:val="000000"/>
                <w:sz w:val="16"/>
                <w:szCs w:val="16"/>
              </w:rPr>
            </w:pPr>
            <w:r w:rsidRPr="003F7263">
              <w:rPr>
                <w:rFonts w:cs="Arial"/>
                <w:sz w:val="16"/>
                <w:szCs w:val="16"/>
              </w:rPr>
              <w:t>8.2.5.3.1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E2CDE82"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rPr>
              <w:t>Radio link failure / rlc-MaxNumRetx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10A33"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7D132B9" w14:textId="77777777" w:rsidR="00932D60" w:rsidRPr="003F7263"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93C823"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2A8A1C2A"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C11EEFC" w14:textId="77777777" w:rsidR="00932D60" w:rsidRPr="003F7263" w:rsidRDefault="00932D60" w:rsidP="00B52735">
            <w:pPr>
              <w:pStyle w:val="TAL"/>
              <w:keepNext w:val="0"/>
              <w:keepLines w:val="0"/>
              <w:rPr>
                <w:rFonts w:cs="Arial"/>
                <w:sz w:val="16"/>
                <w:szCs w:val="16"/>
              </w:rPr>
            </w:pPr>
            <w:r w:rsidRPr="003F7263">
              <w:rPr>
                <w:sz w:val="16"/>
                <w:szCs w:val="16"/>
              </w:rPr>
              <w:t>8.2.5.3.2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70A14BC" w14:textId="77777777" w:rsidR="00932D60" w:rsidRPr="003F7263" w:rsidRDefault="00932D60" w:rsidP="00B52735">
            <w:pPr>
              <w:pStyle w:val="TAL"/>
              <w:keepNext w:val="0"/>
              <w:keepLines w:val="0"/>
              <w:rPr>
                <w:rFonts w:cs="Arial"/>
                <w:sz w:val="16"/>
                <w:szCs w:val="16"/>
              </w:rPr>
            </w:pPr>
            <w:r w:rsidRPr="003F7263">
              <w:rPr>
                <w:rFonts w:cs="Arial"/>
                <w:sz w:val="16"/>
                <w:szCs w:val="16"/>
              </w:rPr>
              <w:t>Radio link failure / rlc-MaxNumRetx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CA4C50"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3DE4EA3" w14:textId="77777777" w:rsidR="00932D60" w:rsidRPr="003F7263" w:rsidRDefault="00932D60" w:rsidP="00B52735">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27B9830" w14:textId="77777777" w:rsidR="00932D60" w:rsidRPr="003F7263" w:rsidRDefault="00932D60" w:rsidP="00B52735">
            <w:pPr>
              <w:pStyle w:val="TAL"/>
              <w:keepNext w:val="0"/>
              <w:keepLines w:val="0"/>
              <w:rPr>
                <w:rFonts w:cs="Arial"/>
                <w:sz w:val="16"/>
                <w:szCs w:val="16"/>
              </w:rPr>
            </w:pPr>
            <w:r w:rsidRPr="003F7263">
              <w:rPr>
                <w:sz w:val="16"/>
                <w:szCs w:val="16"/>
              </w:rPr>
              <w:t>UEs supporting NR-DC</w:t>
            </w:r>
          </w:p>
        </w:tc>
      </w:tr>
      <w:tr w:rsidR="00932D60" w:rsidRPr="003F7263" w14:paraId="3990798E"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F674FFA" w14:textId="77777777" w:rsidR="00932D60" w:rsidRPr="003F7263" w:rsidRDefault="00932D60" w:rsidP="00B52735">
            <w:pPr>
              <w:pStyle w:val="TAL"/>
              <w:keepNext w:val="0"/>
              <w:keepLines w:val="0"/>
              <w:rPr>
                <w:sz w:val="16"/>
                <w:szCs w:val="16"/>
              </w:rPr>
            </w:pPr>
            <w:r>
              <w:rPr>
                <w:sz w:val="16"/>
                <w:szCs w:val="16"/>
                <w:lang w:val="en-US"/>
              </w:rPr>
              <w:t>8.2.5.3.3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973DFB3" w14:textId="77777777" w:rsidR="00932D60" w:rsidRPr="003F7263" w:rsidRDefault="00932D60" w:rsidP="00B52735">
            <w:pPr>
              <w:pStyle w:val="TAL"/>
              <w:keepNext w:val="0"/>
              <w:keepLines w:val="0"/>
              <w:rPr>
                <w:rFonts w:cs="Arial"/>
                <w:sz w:val="16"/>
                <w:szCs w:val="16"/>
              </w:rPr>
            </w:pPr>
            <w:r>
              <w:rPr>
                <w:rFonts w:cs="Arial"/>
                <w:sz w:val="16"/>
                <w:szCs w:val="16"/>
                <w:lang w:val="en-US"/>
              </w:rPr>
              <w:t>Radio link failure / rlc-MaxNumRetx failure / NE-DC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597A25" w14:textId="77777777" w:rsidR="00932D60" w:rsidRPr="003F7263" w:rsidRDefault="00932D60" w:rsidP="00B52735">
            <w:pPr>
              <w:keepNext/>
              <w:keepLines/>
              <w:spacing w:after="0"/>
              <w:jc w:val="center"/>
              <w:rPr>
                <w:rFonts w:ascii="Arial" w:eastAsia="宋体" w:hAnsi="Arial" w:cs="Arial"/>
                <w:sz w:val="16"/>
                <w:szCs w:val="16"/>
                <w:lang w:eastAsia="zh-CN"/>
              </w:rPr>
            </w:pPr>
            <w:r>
              <w:rPr>
                <w:rFonts w:ascii="Arial" w:eastAsia="宋体" w:hAnsi="Arial" w:cs="Arial"/>
                <w:sz w:val="16"/>
                <w:szCs w:val="16"/>
                <w:lang w:val="en-US"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CAFA60C" w14:textId="77777777" w:rsidR="00932D60" w:rsidRPr="003F7263" w:rsidRDefault="00932D60" w:rsidP="00B52735">
            <w:pPr>
              <w:pStyle w:val="TAL"/>
              <w:keepNext w:val="0"/>
              <w:keepLines w:val="0"/>
              <w:jc w:val="center"/>
              <w:rPr>
                <w:sz w:val="16"/>
                <w:szCs w:val="16"/>
              </w:rPr>
            </w:pPr>
            <w:r>
              <w:rPr>
                <w:sz w:val="16"/>
                <w:szCs w:val="16"/>
                <w:lang w:val="en-US"/>
              </w:rPr>
              <w:t>C160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981F492" w14:textId="77777777" w:rsidR="00932D60" w:rsidRPr="003F7263" w:rsidRDefault="00932D60" w:rsidP="00B52735">
            <w:pPr>
              <w:pStyle w:val="TAL"/>
              <w:keepNext w:val="0"/>
              <w:keepLines w:val="0"/>
              <w:rPr>
                <w:sz w:val="16"/>
                <w:szCs w:val="16"/>
              </w:rPr>
            </w:pPr>
            <w:r>
              <w:rPr>
                <w:sz w:val="16"/>
                <w:szCs w:val="16"/>
                <w:lang w:val="en-US"/>
              </w:rPr>
              <w:t>UEs supporting NE-DC</w:t>
            </w:r>
          </w:p>
        </w:tc>
      </w:tr>
      <w:tr w:rsidR="00932D60" w:rsidRPr="003F7263" w14:paraId="5B0FA368"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7694015E" w14:textId="77777777" w:rsidR="00932D60" w:rsidRPr="003F7263" w:rsidRDefault="00932D60" w:rsidP="00B52735">
            <w:pPr>
              <w:pStyle w:val="TAL"/>
              <w:keepNext w:val="0"/>
              <w:keepLines w:val="0"/>
              <w:rPr>
                <w:rFonts w:cs="Arial"/>
                <w:b/>
                <w:sz w:val="16"/>
                <w:szCs w:val="16"/>
              </w:rPr>
            </w:pPr>
            <w:r w:rsidRPr="003F7263">
              <w:rPr>
                <w:rFonts w:cs="Arial"/>
                <w:b/>
                <w:sz w:val="16"/>
                <w:szCs w:val="16"/>
              </w:rPr>
              <w:t>8.2.5.4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2705699D" w14:textId="77777777" w:rsidR="00932D60" w:rsidRPr="003F7263" w:rsidRDefault="00932D60" w:rsidP="00B52735">
            <w:pPr>
              <w:pStyle w:val="TAL"/>
              <w:keepNext w:val="0"/>
              <w:keepLines w:val="0"/>
              <w:rPr>
                <w:rFonts w:cs="Arial"/>
                <w:b/>
                <w:sz w:val="16"/>
                <w:szCs w:val="16"/>
              </w:rPr>
            </w:pPr>
            <w:r w:rsidRPr="003F7263">
              <w:rPr>
                <w:rFonts w:cs="Arial"/>
                <w:b/>
                <w:sz w:val="16"/>
                <w:szCs w:val="16"/>
              </w:rPr>
              <w:t>Reconfiguration failure / SCG change failure</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5B16642"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51ACAA9F" w14:textId="77777777" w:rsidR="00932D60" w:rsidRPr="003F7263" w:rsidDel="006221A7" w:rsidRDefault="00932D60" w:rsidP="00B52735">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681A7BE3" w14:textId="77777777" w:rsidR="00932D60" w:rsidRPr="003F7263" w:rsidRDefault="00932D60" w:rsidP="00B52735">
            <w:pPr>
              <w:pStyle w:val="TAL"/>
              <w:keepNext w:val="0"/>
              <w:keepLines w:val="0"/>
              <w:rPr>
                <w:rFonts w:cs="Arial"/>
                <w:sz w:val="16"/>
                <w:szCs w:val="16"/>
              </w:rPr>
            </w:pPr>
          </w:p>
        </w:tc>
      </w:tr>
      <w:tr w:rsidR="00932D60" w:rsidRPr="003F7263" w14:paraId="58079EDC"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1FCB4DC" w14:textId="77777777" w:rsidR="00932D60" w:rsidRPr="003F7263" w:rsidRDefault="00932D60" w:rsidP="00B52735">
            <w:pPr>
              <w:pStyle w:val="TAL"/>
              <w:keepNext w:val="0"/>
              <w:keepLines w:val="0"/>
              <w:rPr>
                <w:rFonts w:cs="Arial"/>
                <w:b/>
                <w:sz w:val="16"/>
                <w:szCs w:val="16"/>
              </w:rPr>
            </w:pPr>
            <w:r w:rsidRPr="003F7263">
              <w:rPr>
                <w:rFonts w:cs="Arial"/>
                <w:color w:val="000000"/>
                <w:sz w:val="16"/>
                <w:szCs w:val="16"/>
              </w:rPr>
              <w:t>8.2.5.4.1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31ADC" w14:textId="77777777" w:rsidR="00932D60" w:rsidRPr="003F7263" w:rsidRDefault="00932D60" w:rsidP="00B52735">
            <w:pPr>
              <w:pStyle w:val="TAL"/>
              <w:keepNext w:val="0"/>
              <w:keepLines w:val="0"/>
              <w:rPr>
                <w:rFonts w:cs="Arial"/>
                <w:b/>
                <w:sz w:val="16"/>
                <w:szCs w:val="16"/>
              </w:rPr>
            </w:pPr>
            <w:r w:rsidRPr="003F7263">
              <w:rPr>
                <w:rFonts w:eastAsia="宋体" w:cs="Arial"/>
                <w:sz w:val="16"/>
                <w:szCs w:val="16"/>
                <w:lang w:eastAsia="zh-CN"/>
              </w:rPr>
              <w:t>Reconfiguration failure / SCG change failure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1A59F1" w14:textId="77777777" w:rsidR="00932D60" w:rsidRPr="003F7263" w:rsidRDefault="00932D60" w:rsidP="00B52735">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7DF9523B" w14:textId="77777777" w:rsidR="00932D60" w:rsidRPr="003F7263" w:rsidDel="006221A7" w:rsidRDefault="00932D60" w:rsidP="00B52735">
            <w:pPr>
              <w:pStyle w:val="TAL"/>
              <w:keepNext w:val="0"/>
              <w:keepLines w:val="0"/>
              <w:jc w:val="center"/>
              <w:rPr>
                <w:rFonts w:cs="Arial"/>
                <w:sz w:val="16"/>
                <w:szCs w:val="16"/>
              </w:rPr>
            </w:pPr>
            <w:r w:rsidRPr="003F7263">
              <w:rPr>
                <w:rFonts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0D49FE9" w14:textId="77777777" w:rsidR="00932D60" w:rsidRPr="003F7263" w:rsidRDefault="00932D60" w:rsidP="00B52735">
            <w:pPr>
              <w:pStyle w:val="TAL"/>
              <w:keepNext w:val="0"/>
              <w:keepLines w:val="0"/>
              <w:rPr>
                <w:rFonts w:cs="Arial"/>
                <w:sz w:val="16"/>
                <w:szCs w:val="16"/>
              </w:rPr>
            </w:pPr>
            <w:r w:rsidRPr="003F7263">
              <w:rPr>
                <w:rFonts w:cs="Arial"/>
                <w:sz w:val="16"/>
                <w:szCs w:val="16"/>
              </w:rPr>
              <w:t>UEs supporting EN-DC</w:t>
            </w:r>
          </w:p>
        </w:tc>
      </w:tr>
      <w:tr w:rsidR="00932D60" w:rsidRPr="003F7263" w14:paraId="175D136B"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766495F" w14:textId="77777777" w:rsidR="00932D60" w:rsidRPr="003F7263" w:rsidRDefault="00932D60" w:rsidP="00B52735">
            <w:pPr>
              <w:pStyle w:val="TAL"/>
              <w:keepNext w:val="0"/>
              <w:keepLines w:val="0"/>
              <w:rPr>
                <w:rFonts w:cs="Arial"/>
                <w:color w:val="000000"/>
                <w:sz w:val="16"/>
                <w:szCs w:val="16"/>
              </w:rPr>
            </w:pPr>
            <w:r w:rsidRPr="003F7263">
              <w:rPr>
                <w:color w:val="000000"/>
                <w:sz w:val="16"/>
                <w:szCs w:val="16"/>
              </w:rPr>
              <w:t>8.2.5.4.2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19871E" w14:textId="77777777" w:rsidR="00932D60" w:rsidRPr="003F7263" w:rsidRDefault="00932D60" w:rsidP="00B52735">
            <w:pPr>
              <w:pStyle w:val="TAL"/>
              <w:keepNext w:val="0"/>
              <w:keepLines w:val="0"/>
              <w:rPr>
                <w:rFonts w:eastAsia="宋体" w:cs="Arial"/>
                <w:sz w:val="16"/>
                <w:szCs w:val="16"/>
                <w:lang w:eastAsia="zh-CN"/>
              </w:rPr>
            </w:pPr>
            <w:r w:rsidRPr="003F7263">
              <w:rPr>
                <w:sz w:val="16"/>
                <w:szCs w:val="16"/>
                <w:lang w:eastAsia="zh-CN"/>
              </w:rPr>
              <w:t>Reconfiguration failure / SCG change failure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618048" w14:textId="77777777" w:rsidR="00932D60" w:rsidRPr="003F7263" w:rsidRDefault="00932D60" w:rsidP="00B52735">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67834A0F" w14:textId="77777777" w:rsidR="00932D60" w:rsidRPr="003F7263" w:rsidRDefault="00932D60" w:rsidP="00B52735">
            <w:pPr>
              <w:pStyle w:val="TAL"/>
              <w:keepNext w:val="0"/>
              <w:keepLines w:val="0"/>
              <w:jc w:val="center"/>
              <w:rPr>
                <w:rFonts w:cs="Arial"/>
                <w:sz w:val="16"/>
                <w:szCs w:val="16"/>
              </w:rPr>
            </w:pPr>
            <w:r w:rsidRPr="003F7263">
              <w:rPr>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2BCFDB0" w14:textId="77777777" w:rsidR="00932D60" w:rsidRPr="003F7263" w:rsidRDefault="00932D60" w:rsidP="00B52735">
            <w:pPr>
              <w:pStyle w:val="TAL"/>
              <w:keepNext w:val="0"/>
              <w:keepLines w:val="0"/>
              <w:rPr>
                <w:rFonts w:cs="Arial"/>
                <w:sz w:val="16"/>
                <w:szCs w:val="16"/>
              </w:rPr>
            </w:pPr>
            <w:r w:rsidRPr="003F7263">
              <w:rPr>
                <w:sz w:val="16"/>
                <w:szCs w:val="16"/>
              </w:rPr>
              <w:t>UEs supporting NR-DC</w:t>
            </w:r>
          </w:p>
        </w:tc>
      </w:tr>
      <w:tr w:rsidR="00932D60" w:rsidRPr="003F7263" w14:paraId="2438A7E8"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68BEB879" w14:textId="77777777" w:rsidR="00932D60" w:rsidRPr="003F7263" w:rsidRDefault="00932D60" w:rsidP="00B52735">
            <w:pPr>
              <w:pStyle w:val="TAL"/>
              <w:keepNext w:val="0"/>
              <w:keepLines w:val="0"/>
              <w:rPr>
                <w:rFonts w:cs="Arial"/>
                <w:b/>
                <w:sz w:val="16"/>
                <w:szCs w:val="16"/>
              </w:rPr>
            </w:pPr>
            <w:r w:rsidRPr="003F7263">
              <w:rPr>
                <w:rFonts w:cs="Arial"/>
                <w:b/>
                <w:sz w:val="16"/>
                <w:szCs w:val="16"/>
              </w:rPr>
              <w:t>8.2.5.5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77B7FA88" w14:textId="77777777" w:rsidR="00932D60" w:rsidRPr="003F7263" w:rsidRDefault="00932D60" w:rsidP="00B52735">
            <w:pPr>
              <w:pStyle w:val="TAL"/>
              <w:keepNext w:val="0"/>
              <w:keepLines w:val="0"/>
              <w:rPr>
                <w:rFonts w:cs="Arial"/>
                <w:b/>
                <w:sz w:val="16"/>
                <w:szCs w:val="16"/>
              </w:rPr>
            </w:pPr>
            <w:r w:rsidRPr="003F7263">
              <w:rPr>
                <w:rFonts w:cs="Arial"/>
                <w:b/>
                <w:sz w:val="16"/>
                <w:szCs w:val="16"/>
              </w:rPr>
              <w:t>Reconfiguration failure / SCG Reconfiguration failure / SRB3</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81327EB"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41EF4D98" w14:textId="77777777" w:rsidR="00932D60" w:rsidRPr="003F7263" w:rsidDel="006221A7" w:rsidRDefault="00932D60" w:rsidP="00B52735">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1480974A" w14:textId="77777777" w:rsidR="00932D60" w:rsidRPr="003F7263" w:rsidRDefault="00932D60" w:rsidP="00B52735">
            <w:pPr>
              <w:pStyle w:val="TAL"/>
              <w:keepNext w:val="0"/>
              <w:keepLines w:val="0"/>
              <w:rPr>
                <w:rFonts w:cs="Arial"/>
                <w:sz w:val="16"/>
                <w:szCs w:val="16"/>
              </w:rPr>
            </w:pPr>
          </w:p>
        </w:tc>
      </w:tr>
      <w:tr w:rsidR="00932D60" w:rsidRPr="003F7263" w14:paraId="4D43737B"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8E47B3" w14:textId="77777777" w:rsidR="00932D60" w:rsidRPr="003F7263" w:rsidRDefault="00932D60" w:rsidP="00B52735">
            <w:pPr>
              <w:pStyle w:val="TAL"/>
              <w:keepNext w:val="0"/>
              <w:keepLines w:val="0"/>
              <w:rPr>
                <w:rFonts w:cs="Arial"/>
                <w:color w:val="000000"/>
                <w:sz w:val="16"/>
                <w:szCs w:val="16"/>
              </w:rPr>
            </w:pPr>
            <w:r w:rsidRPr="003F7263">
              <w:rPr>
                <w:rFonts w:cs="Arial"/>
                <w:sz w:val="16"/>
                <w:szCs w:val="16"/>
              </w:rPr>
              <w:t>8.2.5.5.1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9615E63"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6EFD4A"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57F7ED5A" w14:textId="77777777" w:rsidR="00932D60" w:rsidRPr="003F7263" w:rsidRDefault="00932D60" w:rsidP="00B52735">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5D597DFE" w14:textId="77777777" w:rsidR="00932D60" w:rsidRPr="003F7263" w:rsidRDefault="00932D60" w:rsidP="00B52735">
            <w:pPr>
              <w:pStyle w:val="TAL"/>
              <w:keepNext w:val="0"/>
              <w:keepLines w:val="0"/>
              <w:rPr>
                <w:rFonts w:cs="Arial"/>
                <w:sz w:val="16"/>
                <w:szCs w:val="16"/>
              </w:rPr>
            </w:pPr>
          </w:p>
        </w:tc>
      </w:tr>
      <w:tr w:rsidR="00932D60" w:rsidRPr="003F7263" w14:paraId="6802F8CD"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9D9D9"/>
          </w:tcPr>
          <w:p w14:paraId="2FB21957" w14:textId="77777777" w:rsidR="00932D60" w:rsidRPr="003F7263" w:rsidRDefault="00932D60" w:rsidP="00B52735">
            <w:pPr>
              <w:pStyle w:val="TAL"/>
              <w:keepNext w:val="0"/>
              <w:keepLines w:val="0"/>
              <w:rPr>
                <w:rFonts w:cs="Arial"/>
                <w:b/>
                <w:sz w:val="16"/>
                <w:szCs w:val="16"/>
              </w:rPr>
            </w:pPr>
            <w:r w:rsidRPr="003F7263">
              <w:rPr>
                <w:rFonts w:cs="Arial"/>
                <w:b/>
                <w:sz w:val="16"/>
                <w:szCs w:val="16"/>
              </w:rPr>
              <w:t>8.2.5.6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9D9D9"/>
          </w:tcPr>
          <w:p w14:paraId="5E82E869" w14:textId="77777777" w:rsidR="00932D60" w:rsidRPr="003F7263" w:rsidRDefault="00932D60" w:rsidP="00B52735">
            <w:pPr>
              <w:pStyle w:val="TAL"/>
              <w:keepNext w:val="0"/>
              <w:keepLines w:val="0"/>
              <w:rPr>
                <w:rFonts w:cs="Arial"/>
                <w:b/>
                <w:sz w:val="16"/>
                <w:szCs w:val="16"/>
              </w:rPr>
            </w:pPr>
            <w:r w:rsidRPr="003F7263">
              <w:rPr>
                <w:rFonts w:cs="Arial"/>
                <w:b/>
                <w:sz w:val="16"/>
                <w:szCs w:val="16"/>
              </w:rPr>
              <w:t>Reconfiguration failure / SCG Reconfiguration failure / SRB1</w:t>
            </w:r>
          </w:p>
        </w:tc>
        <w:tc>
          <w:tcPr>
            <w:tcW w:w="81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F1ADAC3" w14:textId="77777777" w:rsidR="00932D60" w:rsidRPr="003F7263" w:rsidRDefault="00932D60" w:rsidP="00B52735">
            <w:pPr>
              <w:keepNext/>
              <w:keepLines/>
              <w:spacing w:after="0"/>
              <w:jc w:val="center"/>
              <w:rPr>
                <w:rFonts w:ascii="Arial" w:hAnsi="Arial" w:cs="Arial"/>
                <w:b/>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9D9D9"/>
          </w:tcPr>
          <w:p w14:paraId="244743C8" w14:textId="77777777" w:rsidR="00932D60" w:rsidRPr="003F7263" w:rsidDel="006221A7" w:rsidRDefault="00932D60" w:rsidP="00B52735">
            <w:pPr>
              <w:pStyle w:val="TAL"/>
              <w:keepNext w:val="0"/>
              <w:keepLines w:val="0"/>
              <w:jc w:val="center"/>
              <w:rPr>
                <w:rFonts w:cs="Arial"/>
                <w:b/>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9D9D9"/>
          </w:tcPr>
          <w:p w14:paraId="5D001A6F" w14:textId="77777777" w:rsidR="00932D60" w:rsidRPr="003F7263" w:rsidRDefault="00932D60" w:rsidP="00B52735">
            <w:pPr>
              <w:pStyle w:val="TAL"/>
              <w:keepNext w:val="0"/>
              <w:keepLines w:val="0"/>
              <w:rPr>
                <w:rFonts w:cs="Arial"/>
                <w:b/>
                <w:sz w:val="16"/>
                <w:szCs w:val="16"/>
              </w:rPr>
            </w:pPr>
          </w:p>
        </w:tc>
      </w:tr>
      <w:tr w:rsidR="00932D60" w:rsidRPr="003F7263" w14:paraId="2EF30048"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550FC090" w14:textId="77777777" w:rsidR="00932D60" w:rsidRPr="003F7263" w:rsidRDefault="00932D60" w:rsidP="00B52735">
            <w:pPr>
              <w:pStyle w:val="TAL"/>
              <w:keepNext w:val="0"/>
              <w:keepLines w:val="0"/>
              <w:rPr>
                <w:rFonts w:cs="Arial"/>
                <w:color w:val="000000"/>
                <w:sz w:val="16"/>
                <w:szCs w:val="16"/>
              </w:rPr>
            </w:pPr>
            <w:r w:rsidRPr="003F7263">
              <w:rPr>
                <w:rFonts w:cs="Arial"/>
                <w:sz w:val="16"/>
                <w:szCs w:val="16"/>
              </w:rPr>
              <w:t>8.2.5.6.1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85B4A53" w14:textId="77777777" w:rsidR="00932D60" w:rsidRPr="003F7263" w:rsidRDefault="00932D60" w:rsidP="00B52735">
            <w:pPr>
              <w:pStyle w:val="TAL"/>
              <w:keepNext w:val="0"/>
              <w:keepLines w:val="0"/>
              <w:rPr>
                <w:rFonts w:cs="Arial"/>
                <w:sz w:val="16"/>
                <w:szCs w:val="16"/>
                <w:lang w:eastAsia="zh-CN"/>
              </w:rPr>
            </w:pPr>
            <w:r w:rsidRPr="003F7263">
              <w:rPr>
                <w:rFonts w:cs="Arial"/>
                <w:sz w:val="16"/>
                <w:szCs w:val="16"/>
              </w:rPr>
              <w:t>Void</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3F2F37" w14:textId="77777777" w:rsidR="00932D60" w:rsidRPr="003F7263" w:rsidRDefault="00932D60" w:rsidP="00B52735">
            <w:pPr>
              <w:keepNext/>
              <w:keepLines/>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0031B63" w14:textId="77777777" w:rsidR="00932D60" w:rsidRPr="003F7263" w:rsidRDefault="00932D60" w:rsidP="00B52735">
            <w:pPr>
              <w:pStyle w:val="TAL"/>
              <w:keepNext w:val="0"/>
              <w:keepLines w:val="0"/>
              <w:jc w:val="center"/>
              <w:rPr>
                <w:rFonts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23E669B" w14:textId="77777777" w:rsidR="00932D60" w:rsidRPr="003F7263" w:rsidRDefault="00932D60" w:rsidP="00B52735">
            <w:pPr>
              <w:pStyle w:val="TAL"/>
              <w:keepNext w:val="0"/>
              <w:keepLines w:val="0"/>
              <w:rPr>
                <w:rFonts w:cs="Arial"/>
                <w:sz w:val="16"/>
                <w:szCs w:val="16"/>
              </w:rPr>
            </w:pPr>
          </w:p>
        </w:tc>
      </w:tr>
      <w:tr w:rsidR="00932D60" w:rsidRPr="003F7263" w14:paraId="754D3E6C" w14:textId="77777777" w:rsidTr="00B52735">
        <w:trPr>
          <w:gridAfter w:val="3"/>
          <w:wAfter w:w="142" w:type="dxa"/>
          <w:jc w:val="center"/>
        </w:trPr>
        <w:tc>
          <w:tcPr>
            <w:tcW w:w="1078" w:type="dxa"/>
            <w:gridSpan w:val="2"/>
            <w:tcBorders>
              <w:bottom w:val="single" w:sz="4" w:space="0" w:color="auto"/>
            </w:tcBorders>
            <w:shd w:val="clear" w:color="auto" w:fill="BFBFBF"/>
          </w:tcPr>
          <w:p w14:paraId="3B5E97EF" w14:textId="77777777" w:rsidR="00932D60" w:rsidRPr="003F7263" w:rsidRDefault="00932D60" w:rsidP="00B52735">
            <w:pPr>
              <w:spacing w:after="0"/>
              <w:rPr>
                <w:rFonts w:ascii="Arial" w:hAnsi="Arial" w:cs="Arial"/>
                <w:sz w:val="16"/>
                <w:szCs w:val="16"/>
              </w:rPr>
            </w:pPr>
            <w:r w:rsidRPr="003F7263">
              <w:rPr>
                <w:rFonts w:ascii="Arial" w:hAnsi="Arial" w:cs="Arial"/>
                <w:b/>
                <w:bCs/>
                <w:sz w:val="16"/>
                <w:szCs w:val="16"/>
              </w:rPr>
              <w:t>8.2.6</w:t>
            </w:r>
          </w:p>
        </w:tc>
        <w:tc>
          <w:tcPr>
            <w:tcW w:w="3497" w:type="dxa"/>
            <w:gridSpan w:val="3"/>
            <w:tcBorders>
              <w:bottom w:val="single" w:sz="4" w:space="0" w:color="auto"/>
            </w:tcBorders>
            <w:shd w:val="clear" w:color="auto" w:fill="BFBFBF"/>
          </w:tcPr>
          <w:p w14:paraId="36F78B22" w14:textId="77777777" w:rsidR="00932D60" w:rsidRPr="003F7263" w:rsidRDefault="00932D60" w:rsidP="00B52735">
            <w:pPr>
              <w:spacing w:after="0"/>
              <w:rPr>
                <w:rFonts w:ascii="Arial" w:hAnsi="Arial" w:cs="Arial"/>
                <w:b/>
                <w:sz w:val="16"/>
                <w:szCs w:val="16"/>
              </w:rPr>
            </w:pPr>
            <w:r w:rsidRPr="003F7263">
              <w:rPr>
                <w:rFonts w:ascii="Arial" w:hAnsi="Arial" w:cs="Arial"/>
                <w:b/>
                <w:sz w:val="16"/>
                <w:szCs w:val="16"/>
              </w:rPr>
              <w:t>MR-DC RRC others</w:t>
            </w:r>
          </w:p>
        </w:tc>
        <w:tc>
          <w:tcPr>
            <w:tcW w:w="810" w:type="dxa"/>
            <w:gridSpan w:val="4"/>
            <w:tcBorders>
              <w:bottom w:val="single" w:sz="4" w:space="0" w:color="auto"/>
            </w:tcBorders>
            <w:shd w:val="clear" w:color="auto" w:fill="BFBFBF"/>
          </w:tcPr>
          <w:p w14:paraId="51A172FD"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39C5335F"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5D5086B9" w14:textId="77777777" w:rsidR="00932D60" w:rsidRPr="003F7263" w:rsidRDefault="00932D60" w:rsidP="00B52735">
            <w:pPr>
              <w:spacing w:after="0"/>
              <w:rPr>
                <w:rFonts w:ascii="Arial" w:hAnsi="Arial" w:cs="Arial"/>
                <w:sz w:val="16"/>
                <w:szCs w:val="16"/>
              </w:rPr>
            </w:pPr>
          </w:p>
        </w:tc>
      </w:tr>
      <w:tr w:rsidR="00932D60" w:rsidRPr="003F7263" w14:paraId="733EB461" w14:textId="77777777" w:rsidTr="00B52735">
        <w:trPr>
          <w:gridAfter w:val="3"/>
          <w:wAfter w:w="142" w:type="dxa"/>
          <w:jc w:val="center"/>
        </w:trPr>
        <w:tc>
          <w:tcPr>
            <w:tcW w:w="1078" w:type="dxa"/>
            <w:gridSpan w:val="2"/>
            <w:tcBorders>
              <w:bottom w:val="single" w:sz="4" w:space="0" w:color="auto"/>
            </w:tcBorders>
            <w:shd w:val="clear" w:color="auto" w:fill="BFBFBF"/>
          </w:tcPr>
          <w:p w14:paraId="2F609F8F"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8.2.6.1</w:t>
            </w:r>
          </w:p>
        </w:tc>
        <w:tc>
          <w:tcPr>
            <w:tcW w:w="3497" w:type="dxa"/>
            <w:gridSpan w:val="3"/>
            <w:tcBorders>
              <w:bottom w:val="single" w:sz="4" w:space="0" w:color="auto"/>
            </w:tcBorders>
            <w:shd w:val="clear" w:color="auto" w:fill="BFBFBF"/>
          </w:tcPr>
          <w:p w14:paraId="28D60133" w14:textId="77777777" w:rsidR="00932D60" w:rsidRPr="003F7263" w:rsidRDefault="00932D60" w:rsidP="00B52735">
            <w:pPr>
              <w:spacing w:after="0"/>
              <w:rPr>
                <w:rFonts w:ascii="Arial" w:hAnsi="Arial" w:cs="Arial"/>
                <w:b/>
                <w:sz w:val="16"/>
                <w:szCs w:val="16"/>
              </w:rPr>
            </w:pPr>
            <w:r w:rsidRPr="003F7263">
              <w:rPr>
                <w:rFonts w:ascii="Arial" w:hAnsi="Arial" w:cs="Arial"/>
                <w:b/>
                <w:sz w:val="16"/>
                <w:szCs w:val="16"/>
              </w:rPr>
              <w:t>Failure information / RLC failure / SCG</w:t>
            </w:r>
          </w:p>
        </w:tc>
        <w:tc>
          <w:tcPr>
            <w:tcW w:w="810" w:type="dxa"/>
            <w:gridSpan w:val="4"/>
            <w:tcBorders>
              <w:bottom w:val="single" w:sz="4" w:space="0" w:color="auto"/>
            </w:tcBorders>
            <w:shd w:val="clear" w:color="auto" w:fill="BFBFBF"/>
          </w:tcPr>
          <w:p w14:paraId="34F8C99C"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BFBFBF"/>
          </w:tcPr>
          <w:p w14:paraId="475B3578"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BFBFBF"/>
          </w:tcPr>
          <w:p w14:paraId="111F2798" w14:textId="77777777" w:rsidR="00932D60" w:rsidRPr="003F7263" w:rsidRDefault="00932D60" w:rsidP="00B52735">
            <w:pPr>
              <w:spacing w:after="0"/>
              <w:rPr>
                <w:rFonts w:ascii="Arial" w:hAnsi="Arial" w:cs="Arial"/>
                <w:sz w:val="16"/>
                <w:szCs w:val="16"/>
              </w:rPr>
            </w:pPr>
          </w:p>
        </w:tc>
      </w:tr>
      <w:tr w:rsidR="00932D60" w:rsidRPr="003F7263" w14:paraId="0A338384" w14:textId="77777777" w:rsidTr="00B52735">
        <w:trPr>
          <w:gridAfter w:val="3"/>
          <w:wAfter w:w="142" w:type="dxa"/>
          <w:jc w:val="center"/>
        </w:trPr>
        <w:tc>
          <w:tcPr>
            <w:tcW w:w="1078" w:type="dxa"/>
            <w:gridSpan w:val="2"/>
            <w:tcBorders>
              <w:bottom w:val="single" w:sz="4" w:space="0" w:color="auto"/>
            </w:tcBorders>
            <w:shd w:val="clear" w:color="auto" w:fill="D0CECE"/>
          </w:tcPr>
          <w:p w14:paraId="479AD5FD"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8.2.6.1.1</w:t>
            </w:r>
          </w:p>
        </w:tc>
        <w:tc>
          <w:tcPr>
            <w:tcW w:w="3497" w:type="dxa"/>
            <w:gridSpan w:val="3"/>
            <w:tcBorders>
              <w:bottom w:val="single" w:sz="4" w:space="0" w:color="auto"/>
            </w:tcBorders>
            <w:shd w:val="clear" w:color="auto" w:fill="D0CECE"/>
          </w:tcPr>
          <w:p w14:paraId="1A10225B"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10" w:type="dxa"/>
            <w:gridSpan w:val="4"/>
            <w:tcBorders>
              <w:bottom w:val="single" w:sz="4" w:space="0" w:color="auto"/>
            </w:tcBorders>
            <w:shd w:val="clear" w:color="auto" w:fill="D0CECE"/>
          </w:tcPr>
          <w:p w14:paraId="7802AF8F" w14:textId="77777777" w:rsidR="00932D60" w:rsidRPr="003F7263" w:rsidRDefault="00932D60" w:rsidP="00B52735">
            <w:pPr>
              <w:spacing w:after="0"/>
              <w:jc w:val="center"/>
              <w:rPr>
                <w:rFonts w:ascii="Arial" w:hAnsi="Arial" w:cs="Arial"/>
                <w:b/>
                <w:bCs/>
                <w:sz w:val="16"/>
                <w:szCs w:val="16"/>
              </w:rPr>
            </w:pPr>
          </w:p>
        </w:tc>
        <w:tc>
          <w:tcPr>
            <w:tcW w:w="1166" w:type="dxa"/>
            <w:gridSpan w:val="4"/>
            <w:tcBorders>
              <w:bottom w:val="single" w:sz="4" w:space="0" w:color="auto"/>
            </w:tcBorders>
            <w:shd w:val="clear" w:color="auto" w:fill="D0CECE"/>
          </w:tcPr>
          <w:p w14:paraId="1A15EB20" w14:textId="77777777" w:rsidR="00932D60" w:rsidRPr="003F7263" w:rsidRDefault="00932D60" w:rsidP="00B52735">
            <w:pPr>
              <w:spacing w:after="0"/>
              <w:jc w:val="center"/>
              <w:rPr>
                <w:rFonts w:ascii="Arial" w:hAnsi="Arial" w:cs="Arial"/>
                <w:b/>
                <w:bCs/>
                <w:sz w:val="16"/>
                <w:szCs w:val="16"/>
              </w:rPr>
            </w:pPr>
          </w:p>
        </w:tc>
        <w:tc>
          <w:tcPr>
            <w:tcW w:w="3584" w:type="dxa"/>
            <w:gridSpan w:val="4"/>
            <w:tcBorders>
              <w:bottom w:val="single" w:sz="4" w:space="0" w:color="auto"/>
            </w:tcBorders>
            <w:shd w:val="clear" w:color="auto" w:fill="D0CECE"/>
          </w:tcPr>
          <w:p w14:paraId="55E9ECEF" w14:textId="77777777" w:rsidR="00932D60" w:rsidRPr="003F7263" w:rsidRDefault="00932D60" w:rsidP="00B52735">
            <w:pPr>
              <w:spacing w:after="0"/>
              <w:rPr>
                <w:rFonts w:ascii="Arial" w:hAnsi="Arial" w:cs="Arial"/>
                <w:b/>
                <w:bCs/>
                <w:sz w:val="16"/>
                <w:szCs w:val="16"/>
              </w:rPr>
            </w:pPr>
          </w:p>
        </w:tc>
      </w:tr>
      <w:tr w:rsidR="00932D60" w:rsidRPr="003F7263" w14:paraId="5D61CAB8"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54907A3" w14:textId="77777777" w:rsidR="00932D60" w:rsidRPr="003F7263" w:rsidRDefault="00932D60" w:rsidP="00B52735">
            <w:pPr>
              <w:pStyle w:val="TAL"/>
              <w:keepNext w:val="0"/>
              <w:keepLines w:val="0"/>
              <w:rPr>
                <w:bCs/>
                <w:sz w:val="16"/>
                <w:szCs w:val="16"/>
              </w:rPr>
            </w:pPr>
            <w:r w:rsidRPr="003F7263">
              <w:rPr>
                <w:bCs/>
                <w:sz w:val="16"/>
                <w:szCs w:val="16"/>
              </w:rPr>
              <w:t>8.2.6.1.1.1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DB6EA42" w14:textId="77777777" w:rsidR="00932D60" w:rsidRPr="003F7263" w:rsidRDefault="00932D60" w:rsidP="00B52735">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45AB23"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C32A4B"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C75</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E3A4B26" w14:textId="77777777" w:rsidR="00932D60" w:rsidRPr="003F7263" w:rsidRDefault="00932D60" w:rsidP="00B52735">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UL NR CA with 2 carriers</w:t>
            </w:r>
          </w:p>
        </w:tc>
      </w:tr>
      <w:tr w:rsidR="00932D60" w:rsidRPr="003F7263" w14:paraId="7DD3A283"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BAACD7D" w14:textId="77777777" w:rsidR="00932D60" w:rsidRPr="003F7263" w:rsidRDefault="00932D60" w:rsidP="00B52735">
            <w:pPr>
              <w:pStyle w:val="TAL"/>
              <w:keepNext w:val="0"/>
              <w:keepLines w:val="0"/>
              <w:rPr>
                <w:bCs/>
                <w:sz w:val="16"/>
                <w:szCs w:val="16"/>
              </w:rPr>
            </w:pPr>
            <w:r w:rsidRPr="003F7263">
              <w:rPr>
                <w:bCs/>
                <w:sz w:val="16"/>
                <w:szCs w:val="16"/>
              </w:rPr>
              <w:t>8.2.6.1.1.2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299E351" w14:textId="77777777" w:rsidR="00932D60" w:rsidRPr="003F7263" w:rsidRDefault="00932D60" w:rsidP="00B52735">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B26906"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3F9C6"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C76</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B41FEAB" w14:textId="77777777" w:rsidR="00932D60" w:rsidRPr="003F7263" w:rsidRDefault="00932D60" w:rsidP="00B52735">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UL NR CA with 2 carriers</w:t>
            </w:r>
          </w:p>
        </w:tc>
      </w:tr>
      <w:tr w:rsidR="00932D60" w:rsidRPr="003F7263" w14:paraId="580C81EF"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B0E64DD" w14:textId="77777777" w:rsidR="00932D60" w:rsidRPr="003F7263" w:rsidRDefault="00932D60" w:rsidP="00B52735">
            <w:pPr>
              <w:pStyle w:val="TAL"/>
              <w:keepNext w:val="0"/>
              <w:keepLines w:val="0"/>
              <w:rPr>
                <w:bCs/>
                <w:sz w:val="16"/>
                <w:szCs w:val="16"/>
              </w:rPr>
            </w:pPr>
            <w:r w:rsidRPr="003F7263">
              <w:rPr>
                <w:bCs/>
                <w:sz w:val="16"/>
                <w:szCs w:val="16"/>
              </w:rPr>
              <w:t>8.2.6.1.1.3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32405411" w14:textId="77777777" w:rsidR="00932D60" w:rsidRPr="003F7263" w:rsidRDefault="00932D60" w:rsidP="00B52735">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w:t>
            </w:r>
            <w:proofErr w:type="gramStart"/>
            <w:r w:rsidRPr="003F7263">
              <w:rPr>
                <w:sz w:val="16"/>
                <w:szCs w:val="16"/>
              </w:rPr>
              <w:t>non Contiguous</w:t>
            </w:r>
            <w:proofErr w:type="gramEnd"/>
            <w:r w:rsidRPr="003F7263">
              <w:rPr>
                <w:sz w:val="16"/>
                <w:szCs w:val="16"/>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E5EB96"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78BCA68"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C77</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8E0EDB8" w14:textId="77777777" w:rsidR="00932D60" w:rsidRPr="003F7263" w:rsidRDefault="00932D60" w:rsidP="00B52735">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UL NR CA with 2 carriers</w:t>
            </w:r>
          </w:p>
        </w:tc>
      </w:tr>
      <w:tr w:rsidR="00932D60" w:rsidRPr="003F7263" w14:paraId="52D40ED1"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D0CECE"/>
          </w:tcPr>
          <w:p w14:paraId="72E1A2B6" w14:textId="77777777" w:rsidR="00932D60" w:rsidRPr="003F7263" w:rsidRDefault="00932D60" w:rsidP="00B52735">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D0CECE"/>
          </w:tcPr>
          <w:p w14:paraId="552C07BE" w14:textId="77777777" w:rsidR="00932D60" w:rsidRPr="003F7263" w:rsidRDefault="00932D60" w:rsidP="00B52735">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531E5F5" w14:textId="77777777" w:rsidR="00932D60" w:rsidRPr="003F7263" w:rsidRDefault="00932D60" w:rsidP="00B52735">
            <w:pPr>
              <w:spacing w:after="0"/>
              <w:rPr>
                <w:rFonts w:ascii="Arial" w:eastAsia="宋体" w:hAnsi="Arial" w:cs="Arial"/>
                <w:b/>
                <w:bCs/>
                <w:sz w:val="16"/>
                <w:szCs w:val="16"/>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D0CECE"/>
          </w:tcPr>
          <w:p w14:paraId="364FAAFE" w14:textId="77777777" w:rsidR="00932D60" w:rsidRPr="003F7263" w:rsidRDefault="00932D60" w:rsidP="00B52735">
            <w:pPr>
              <w:spacing w:after="0"/>
              <w:rPr>
                <w:rFonts w:ascii="Arial" w:eastAsia="宋体" w:hAnsi="Arial" w:cs="Arial"/>
                <w:b/>
                <w:bCs/>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D0CECE"/>
          </w:tcPr>
          <w:p w14:paraId="295F9496" w14:textId="77777777" w:rsidR="00932D60" w:rsidRPr="003F7263" w:rsidRDefault="00932D60" w:rsidP="00B52735">
            <w:pPr>
              <w:spacing w:after="0"/>
              <w:rPr>
                <w:rFonts w:ascii="Arial" w:eastAsia="宋体" w:hAnsi="Arial" w:cs="Arial"/>
                <w:b/>
                <w:bCs/>
                <w:sz w:val="16"/>
                <w:szCs w:val="16"/>
              </w:rPr>
            </w:pPr>
          </w:p>
        </w:tc>
      </w:tr>
      <w:tr w:rsidR="00932D60" w:rsidRPr="003F7263" w14:paraId="672C2501"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C4936FA" w14:textId="77777777" w:rsidR="00932D60" w:rsidRPr="003F7263" w:rsidRDefault="00932D60" w:rsidP="00B52735">
            <w:pPr>
              <w:spacing w:after="0"/>
              <w:rPr>
                <w:rFonts w:ascii="Arial" w:eastAsia="宋体" w:hAnsi="Arial"/>
                <w:bCs/>
                <w:sz w:val="16"/>
                <w:szCs w:val="16"/>
              </w:rPr>
            </w:pPr>
            <w:r w:rsidRPr="003F7263">
              <w:rPr>
                <w:rFonts w:ascii="Arial" w:eastAsia="宋体" w:hAnsi="Arial"/>
                <w:bCs/>
                <w:sz w:val="16"/>
                <w:szCs w:val="16"/>
              </w:rPr>
              <w:t>8.2.6.1.2.1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0FCEE080" w14:textId="77777777" w:rsidR="00932D60" w:rsidRPr="003F7263" w:rsidRDefault="00932D60" w:rsidP="00B52735">
            <w:pPr>
              <w:spacing w:after="0"/>
              <w:rPr>
                <w:rFonts w:ascii="Arial" w:eastAsia="宋体" w:hAnsi="Arial"/>
                <w:bCs/>
                <w:sz w:val="16"/>
                <w:szCs w:val="16"/>
              </w:rPr>
            </w:pPr>
            <w:r w:rsidRPr="003F7263">
              <w:rPr>
                <w:rFonts w:ascii="Arial" w:eastAsia="宋体" w:hAnsi="Arial"/>
                <w:bCs/>
                <w:sz w:val="16"/>
                <w:szCs w:val="16"/>
              </w:rPr>
              <w:t>Failure information / RLC failure / SCG / NR-DC / Intra-band Contiguous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875383" w14:textId="77777777" w:rsidR="00932D60" w:rsidRPr="003F7263" w:rsidRDefault="00932D60" w:rsidP="00B52735">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9B873A" w14:textId="77777777" w:rsidR="00932D60" w:rsidRPr="003F7263" w:rsidRDefault="00932D60" w:rsidP="00B52735">
            <w:pPr>
              <w:spacing w:after="0"/>
              <w:jc w:val="center"/>
              <w:rPr>
                <w:rFonts w:ascii="Arial" w:eastAsia="宋体" w:hAnsi="Arial" w:cs="Arial"/>
                <w:sz w:val="16"/>
                <w:szCs w:val="16"/>
              </w:rPr>
            </w:pPr>
            <w:r w:rsidRPr="003F7263">
              <w:rPr>
                <w:rFonts w:ascii="Arial" w:eastAsia="宋体" w:hAnsi="Arial" w:cs="Arial"/>
                <w:sz w:val="16"/>
                <w:szCs w:val="16"/>
                <w:lang w:eastAsia="zh-CN"/>
              </w:rPr>
              <w:t>C88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19FB695" w14:textId="77777777" w:rsidR="00932D60" w:rsidRPr="003F7263" w:rsidRDefault="00932D60" w:rsidP="00B52735">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contiguous CA</w:t>
            </w:r>
            <w:r w:rsidRPr="003F7263">
              <w:rPr>
                <w:rFonts w:ascii="Arial" w:eastAsia="宋体" w:hAnsi="Arial"/>
                <w:sz w:val="16"/>
                <w:szCs w:val="16"/>
              </w:rPr>
              <w:t xml:space="preserve"> and CA-based PDCP duplication over MCG or SCG DRB</w:t>
            </w:r>
            <w:r w:rsidRPr="003F7263">
              <w:rPr>
                <w:sz w:val="16"/>
                <w:szCs w:val="16"/>
              </w:rPr>
              <w:t xml:space="preserve"> and UL NR CA with 2 carriers</w:t>
            </w:r>
          </w:p>
        </w:tc>
      </w:tr>
      <w:tr w:rsidR="00932D60" w:rsidRPr="003F7263" w14:paraId="48B26611"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3947E05" w14:textId="77777777" w:rsidR="00932D60" w:rsidRPr="003F7263" w:rsidRDefault="00932D60" w:rsidP="00B52735">
            <w:pPr>
              <w:spacing w:after="0"/>
              <w:rPr>
                <w:rFonts w:ascii="Arial" w:eastAsia="宋体" w:hAnsi="Arial"/>
                <w:bCs/>
                <w:sz w:val="16"/>
                <w:szCs w:val="16"/>
              </w:rPr>
            </w:pPr>
            <w:r w:rsidRPr="003F7263">
              <w:rPr>
                <w:rFonts w:ascii="Arial" w:eastAsia="宋体" w:hAnsi="Arial"/>
                <w:bCs/>
                <w:sz w:val="16"/>
                <w:szCs w:val="16"/>
              </w:rPr>
              <w:t>8.2.6.1.2.2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2B33EEA" w14:textId="77777777" w:rsidR="00932D60" w:rsidRPr="003F7263" w:rsidRDefault="00932D60" w:rsidP="00B52735">
            <w:pPr>
              <w:spacing w:after="0"/>
              <w:rPr>
                <w:rFonts w:ascii="Arial" w:eastAsia="宋体" w:hAnsi="Arial"/>
                <w:bCs/>
                <w:sz w:val="16"/>
                <w:szCs w:val="16"/>
              </w:rPr>
            </w:pPr>
            <w:r w:rsidRPr="003F7263">
              <w:rPr>
                <w:rFonts w:ascii="Arial" w:eastAsia="宋体" w:hAnsi="Arial"/>
                <w:bCs/>
                <w:sz w:val="16"/>
                <w:szCs w:val="16"/>
              </w:rPr>
              <w:t>Failure information / RLC failure / SCG / NR-DC / Inter-band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815A39" w14:textId="77777777" w:rsidR="00932D60" w:rsidRPr="003F7263" w:rsidRDefault="00932D60" w:rsidP="00B52735">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6EED8F" w14:textId="77777777" w:rsidR="00932D60" w:rsidRPr="003F7263" w:rsidRDefault="00932D60" w:rsidP="00B52735">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C89</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C9C7145" w14:textId="77777777" w:rsidR="00932D60" w:rsidRPr="003F7263" w:rsidRDefault="00932D60" w:rsidP="00B52735">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inter-band CA</w:t>
            </w:r>
            <w:r w:rsidRPr="003F7263">
              <w:rPr>
                <w:rFonts w:ascii="Arial" w:eastAsia="宋体" w:hAnsi="Arial"/>
                <w:sz w:val="16"/>
                <w:szCs w:val="16"/>
              </w:rPr>
              <w:t xml:space="preserve"> and CA-based PDCP duplication over MCG or SCG DRB and UL NR CA with 2 carriers</w:t>
            </w:r>
          </w:p>
        </w:tc>
      </w:tr>
      <w:tr w:rsidR="00932D60" w:rsidRPr="003F7263" w14:paraId="2380CA01"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7F0279B5" w14:textId="77777777" w:rsidR="00932D60" w:rsidRPr="003F7263" w:rsidRDefault="00932D60" w:rsidP="00B52735">
            <w:pPr>
              <w:spacing w:after="0"/>
              <w:rPr>
                <w:rFonts w:ascii="Arial" w:eastAsia="宋体" w:hAnsi="Arial"/>
                <w:bCs/>
                <w:sz w:val="16"/>
                <w:szCs w:val="16"/>
              </w:rPr>
            </w:pPr>
            <w:r w:rsidRPr="003F7263">
              <w:rPr>
                <w:rFonts w:ascii="Arial" w:eastAsia="宋体" w:hAnsi="Arial"/>
                <w:bCs/>
                <w:sz w:val="16"/>
                <w:szCs w:val="16"/>
              </w:rPr>
              <w:t>8.2.6.1.2.3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D04054C" w14:textId="77777777" w:rsidR="00932D60" w:rsidRPr="003F7263" w:rsidRDefault="00932D60" w:rsidP="00B52735">
            <w:pPr>
              <w:spacing w:after="0"/>
              <w:rPr>
                <w:rFonts w:ascii="Arial" w:eastAsia="宋体" w:hAnsi="Arial"/>
                <w:bCs/>
                <w:sz w:val="16"/>
                <w:szCs w:val="16"/>
              </w:rPr>
            </w:pPr>
            <w:r w:rsidRPr="003F7263">
              <w:rPr>
                <w:rFonts w:ascii="Arial" w:eastAsia="宋体" w:hAnsi="Arial"/>
                <w:bCs/>
                <w:sz w:val="16"/>
                <w:szCs w:val="16"/>
              </w:rPr>
              <w:t xml:space="preserve">Failure information / RLC failure / SCG / NR-DC / Intra-band </w:t>
            </w:r>
            <w:proofErr w:type="gramStart"/>
            <w:r w:rsidRPr="003F7263">
              <w:rPr>
                <w:rFonts w:ascii="Arial" w:eastAsia="宋体" w:hAnsi="Arial"/>
                <w:bCs/>
                <w:sz w:val="16"/>
                <w:szCs w:val="16"/>
              </w:rPr>
              <w:t>non Contiguous</w:t>
            </w:r>
            <w:proofErr w:type="gramEnd"/>
            <w:r w:rsidRPr="003F7263">
              <w:rPr>
                <w:rFonts w:ascii="Arial" w:eastAsia="宋体" w:hAnsi="Arial"/>
                <w:bCs/>
                <w:sz w:val="16"/>
                <w:szCs w:val="16"/>
              </w:rPr>
              <w:t xml:space="preserve"> CA</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C07DB" w14:textId="77777777" w:rsidR="00932D60" w:rsidRPr="003F7263" w:rsidRDefault="00932D60" w:rsidP="00B52735">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D62ED5" w14:textId="77777777" w:rsidR="00932D60" w:rsidRPr="003F7263" w:rsidRDefault="00932D60" w:rsidP="00B52735">
            <w:pPr>
              <w:spacing w:after="0"/>
              <w:jc w:val="center"/>
              <w:rPr>
                <w:rFonts w:ascii="Arial" w:eastAsia="宋体" w:hAnsi="Arial" w:cs="Arial"/>
                <w:sz w:val="16"/>
                <w:szCs w:val="16"/>
              </w:rPr>
            </w:pPr>
            <w:r w:rsidRPr="003F7263">
              <w:rPr>
                <w:rFonts w:ascii="Arial" w:eastAsia="宋体" w:hAnsi="Arial" w:cs="Arial"/>
                <w:sz w:val="16"/>
                <w:szCs w:val="16"/>
                <w:lang w:eastAsia="zh-CN"/>
              </w:rPr>
              <w:t>C90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04CF65CB" w14:textId="77777777" w:rsidR="00932D60" w:rsidRPr="003F7263" w:rsidRDefault="00932D60" w:rsidP="00B52735">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non-contiguous CA</w:t>
            </w:r>
            <w:r w:rsidRPr="003F7263">
              <w:rPr>
                <w:rFonts w:ascii="Arial" w:eastAsia="宋体" w:hAnsi="Arial"/>
                <w:sz w:val="16"/>
                <w:szCs w:val="16"/>
              </w:rPr>
              <w:t xml:space="preserve"> and CA-based PDCP duplication over MCG or SCG DRB and UL NR CA with 2 carriers</w:t>
            </w:r>
          </w:p>
        </w:tc>
      </w:tr>
      <w:tr w:rsidR="00932D60" w:rsidRPr="003F7263" w14:paraId="7E7860FD" w14:textId="77777777" w:rsidTr="00B52735">
        <w:trPr>
          <w:gridAfter w:val="3"/>
          <w:wAfter w:w="142" w:type="dxa"/>
          <w:jc w:val="center"/>
        </w:trPr>
        <w:tc>
          <w:tcPr>
            <w:tcW w:w="1078" w:type="dxa"/>
            <w:gridSpan w:val="2"/>
            <w:tcBorders>
              <w:bottom w:val="single" w:sz="4" w:space="0" w:color="auto"/>
            </w:tcBorders>
            <w:shd w:val="clear" w:color="auto" w:fill="E7E6E6"/>
          </w:tcPr>
          <w:p w14:paraId="1ED2571E" w14:textId="77777777" w:rsidR="00932D60" w:rsidRPr="003F7263" w:rsidRDefault="00932D60" w:rsidP="00B52735">
            <w:pPr>
              <w:spacing w:after="0"/>
              <w:rPr>
                <w:rFonts w:ascii="Arial" w:hAnsi="Arial" w:cs="Arial"/>
                <w:b/>
                <w:bCs/>
                <w:sz w:val="16"/>
                <w:szCs w:val="16"/>
              </w:rPr>
            </w:pPr>
            <w:r w:rsidRPr="003F7263">
              <w:rPr>
                <w:rFonts w:ascii="Arial" w:hAnsi="Arial" w:cs="Arial"/>
                <w:b/>
                <w:bCs/>
                <w:sz w:val="16"/>
                <w:szCs w:val="16"/>
              </w:rPr>
              <w:t>8.2.6.2</w:t>
            </w:r>
          </w:p>
        </w:tc>
        <w:tc>
          <w:tcPr>
            <w:tcW w:w="3497" w:type="dxa"/>
            <w:gridSpan w:val="3"/>
            <w:tcBorders>
              <w:bottom w:val="single" w:sz="4" w:space="0" w:color="auto"/>
            </w:tcBorders>
            <w:shd w:val="clear" w:color="auto" w:fill="E7E6E6"/>
          </w:tcPr>
          <w:p w14:paraId="0664C9B5" w14:textId="77777777" w:rsidR="00932D60" w:rsidRPr="003F7263" w:rsidRDefault="00932D60" w:rsidP="00B52735">
            <w:pPr>
              <w:spacing w:after="0"/>
              <w:rPr>
                <w:rFonts w:ascii="Arial" w:hAnsi="Arial" w:cs="Arial"/>
                <w:b/>
                <w:sz w:val="16"/>
                <w:szCs w:val="16"/>
              </w:rPr>
            </w:pPr>
            <w:r w:rsidRPr="003F7263">
              <w:rPr>
                <w:rFonts w:ascii="Arial" w:hAnsi="Arial" w:cs="Arial"/>
                <w:b/>
                <w:sz w:val="16"/>
                <w:szCs w:val="16"/>
              </w:rPr>
              <w:t>Processing delay</w:t>
            </w:r>
          </w:p>
        </w:tc>
        <w:tc>
          <w:tcPr>
            <w:tcW w:w="810" w:type="dxa"/>
            <w:gridSpan w:val="4"/>
            <w:tcBorders>
              <w:bottom w:val="single" w:sz="4" w:space="0" w:color="auto"/>
            </w:tcBorders>
            <w:shd w:val="clear" w:color="auto" w:fill="E7E6E6"/>
          </w:tcPr>
          <w:p w14:paraId="639AD3E2" w14:textId="77777777" w:rsidR="00932D60" w:rsidRPr="003F7263" w:rsidRDefault="00932D60" w:rsidP="00B52735">
            <w:pPr>
              <w:spacing w:after="0"/>
              <w:jc w:val="center"/>
              <w:rPr>
                <w:rFonts w:ascii="Arial" w:hAnsi="Arial" w:cs="Arial"/>
                <w:sz w:val="16"/>
                <w:szCs w:val="16"/>
              </w:rPr>
            </w:pPr>
          </w:p>
        </w:tc>
        <w:tc>
          <w:tcPr>
            <w:tcW w:w="1166" w:type="dxa"/>
            <w:gridSpan w:val="4"/>
            <w:tcBorders>
              <w:bottom w:val="single" w:sz="4" w:space="0" w:color="auto"/>
            </w:tcBorders>
            <w:shd w:val="clear" w:color="auto" w:fill="E7E6E6"/>
          </w:tcPr>
          <w:p w14:paraId="45BF689B" w14:textId="77777777" w:rsidR="00932D60" w:rsidRPr="003F7263" w:rsidRDefault="00932D60" w:rsidP="00B52735">
            <w:pPr>
              <w:spacing w:after="0"/>
              <w:jc w:val="center"/>
              <w:rPr>
                <w:rFonts w:ascii="Arial" w:hAnsi="Arial" w:cs="Arial"/>
                <w:sz w:val="16"/>
                <w:szCs w:val="16"/>
              </w:rPr>
            </w:pPr>
          </w:p>
        </w:tc>
        <w:tc>
          <w:tcPr>
            <w:tcW w:w="3584" w:type="dxa"/>
            <w:gridSpan w:val="4"/>
            <w:tcBorders>
              <w:bottom w:val="single" w:sz="4" w:space="0" w:color="auto"/>
            </w:tcBorders>
            <w:shd w:val="clear" w:color="auto" w:fill="E7E6E6"/>
          </w:tcPr>
          <w:p w14:paraId="5B1CE48A" w14:textId="77777777" w:rsidR="00932D60" w:rsidRPr="003F7263" w:rsidRDefault="00932D60" w:rsidP="00B52735">
            <w:pPr>
              <w:spacing w:after="0"/>
              <w:rPr>
                <w:rFonts w:ascii="Arial" w:hAnsi="Arial" w:cs="Arial"/>
                <w:sz w:val="16"/>
                <w:szCs w:val="16"/>
              </w:rPr>
            </w:pPr>
          </w:p>
        </w:tc>
      </w:tr>
      <w:tr w:rsidR="00932D60" w:rsidRPr="003F7263" w14:paraId="4506C57B"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6B2DC876" w14:textId="77777777" w:rsidR="00932D60" w:rsidRPr="003F7263" w:rsidRDefault="00932D60" w:rsidP="00B52735">
            <w:pPr>
              <w:pStyle w:val="TAL"/>
              <w:keepNext w:val="0"/>
              <w:keepLines w:val="0"/>
              <w:rPr>
                <w:bCs/>
                <w:sz w:val="16"/>
                <w:szCs w:val="16"/>
              </w:rPr>
            </w:pPr>
            <w:r w:rsidRPr="003F7263">
              <w:rPr>
                <w:bCs/>
                <w:sz w:val="16"/>
                <w:szCs w:val="16"/>
              </w:rPr>
              <w:t>8.2.6.2.1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56704F20" w14:textId="77777777" w:rsidR="00932D60" w:rsidRPr="003F7263" w:rsidRDefault="00932D60" w:rsidP="00B52735">
            <w:pPr>
              <w:pStyle w:val="TAL"/>
              <w:keepNext w:val="0"/>
              <w:keepLines w:val="0"/>
              <w:rPr>
                <w:bCs/>
                <w:sz w:val="16"/>
                <w:szCs w:val="16"/>
              </w:rPr>
            </w:pPr>
            <w:r w:rsidRPr="003F7263">
              <w:rPr>
                <w:bCs/>
                <w:sz w:val="16"/>
                <w:szCs w:val="16"/>
              </w:rPr>
              <w:t>Processing delay / PSCell addition / SCG DRB / Success / Latency check / EN-DC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986CFF"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B9A3B77"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C01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6E83359" w14:textId="77777777" w:rsidR="00932D60" w:rsidRPr="003F7263" w:rsidRDefault="00932D60" w:rsidP="00B52735">
            <w:pPr>
              <w:pStyle w:val="TAL"/>
              <w:keepNext w:val="0"/>
              <w:keepLines w:val="0"/>
              <w:rPr>
                <w:rFonts w:cs="Arial"/>
                <w:sz w:val="16"/>
                <w:szCs w:val="16"/>
              </w:rPr>
            </w:pPr>
            <w:r w:rsidRPr="003F7263">
              <w:rPr>
                <w:bCs/>
                <w:sz w:val="16"/>
                <w:szCs w:val="16"/>
              </w:rPr>
              <w:t>UEs supporting EN-DC</w:t>
            </w:r>
          </w:p>
        </w:tc>
      </w:tr>
      <w:tr w:rsidR="00932D60" w:rsidRPr="003F7263" w14:paraId="7D728EDA"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FD2EC1B" w14:textId="77777777" w:rsidR="00932D60" w:rsidRPr="003F7263" w:rsidRDefault="00932D60" w:rsidP="00B52735">
            <w:pPr>
              <w:pStyle w:val="TAL"/>
              <w:keepNext w:val="0"/>
              <w:keepLines w:val="0"/>
              <w:rPr>
                <w:bCs/>
                <w:sz w:val="16"/>
                <w:szCs w:val="16"/>
              </w:rPr>
            </w:pPr>
            <w:r w:rsidRPr="003F7263">
              <w:rPr>
                <w:bCs/>
                <w:sz w:val="16"/>
                <w:szCs w:val="16"/>
              </w:rPr>
              <w:t>8.2.6.2.2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49B89B47" w14:textId="77777777" w:rsidR="00932D60" w:rsidRPr="003F7263" w:rsidRDefault="00932D60" w:rsidP="00B52735">
            <w:pPr>
              <w:pStyle w:val="TAL"/>
              <w:keepNext w:val="0"/>
              <w:keepLines w:val="0"/>
              <w:rPr>
                <w:bCs/>
                <w:sz w:val="16"/>
                <w:szCs w:val="16"/>
              </w:rPr>
            </w:pPr>
            <w:r w:rsidRPr="003F7263">
              <w:rPr>
                <w:bCs/>
                <w:sz w:val="16"/>
                <w:szCs w:val="16"/>
              </w:rPr>
              <w:t>Processing delay / Latency check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29D9F8"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429BDD81"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C80</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708D729B" w14:textId="77777777" w:rsidR="00932D60" w:rsidRPr="003F7263" w:rsidRDefault="00932D60" w:rsidP="00B52735">
            <w:pPr>
              <w:pStyle w:val="TAL"/>
              <w:keepNext w:val="0"/>
              <w:keepLines w:val="0"/>
              <w:rPr>
                <w:bCs/>
                <w:sz w:val="16"/>
                <w:szCs w:val="16"/>
              </w:rPr>
            </w:pPr>
            <w:r w:rsidRPr="003F7263">
              <w:rPr>
                <w:sz w:val="16"/>
                <w:szCs w:val="16"/>
              </w:rPr>
              <w:t>UEs supporting NR-DC</w:t>
            </w:r>
          </w:p>
        </w:tc>
      </w:tr>
      <w:tr w:rsidR="00932D60" w:rsidRPr="003F7263" w14:paraId="12BEF996"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2EDF4CCA" w14:textId="77777777" w:rsidR="00932D60" w:rsidRPr="003F7263" w:rsidRDefault="00932D60" w:rsidP="00B52735">
            <w:pPr>
              <w:pStyle w:val="TAL"/>
              <w:keepNext w:val="0"/>
              <w:keepLines w:val="0"/>
              <w:rPr>
                <w:b/>
                <w:sz w:val="16"/>
                <w:szCs w:val="16"/>
              </w:rPr>
            </w:pPr>
            <w:r w:rsidRPr="003F7263">
              <w:rPr>
                <w:rFonts w:cs="Arial"/>
                <w:b/>
                <w:bCs/>
                <w:sz w:val="16"/>
                <w:szCs w:val="16"/>
              </w:rPr>
              <w:t>8.2.6.3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4791A425" w14:textId="77777777" w:rsidR="00932D60" w:rsidRPr="003F7263" w:rsidRDefault="00932D60" w:rsidP="00B52735">
            <w:pPr>
              <w:pStyle w:val="TAL"/>
              <w:keepNext w:val="0"/>
              <w:keepLines w:val="0"/>
              <w:rPr>
                <w:b/>
                <w:sz w:val="16"/>
                <w:szCs w:val="16"/>
              </w:rPr>
            </w:pPr>
            <w:r w:rsidRPr="003F7263">
              <w:rPr>
                <w:rFonts w:cs="Arial"/>
                <w:b/>
                <w:sz w:val="16"/>
                <w:szCs w:val="16"/>
              </w:rPr>
              <w:t>Idle/Inactive measurements</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tcPr>
          <w:p w14:paraId="3952F336" w14:textId="77777777" w:rsidR="00932D60" w:rsidRPr="003F7263" w:rsidRDefault="00932D60" w:rsidP="00B52735">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3E493B4E" w14:textId="77777777" w:rsidR="00932D60" w:rsidRPr="003F7263" w:rsidRDefault="00932D60" w:rsidP="00B52735">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1A74ED44" w14:textId="77777777" w:rsidR="00932D60" w:rsidRPr="003F7263" w:rsidRDefault="00932D60" w:rsidP="00B52735">
            <w:pPr>
              <w:pStyle w:val="TAL"/>
              <w:keepNext w:val="0"/>
              <w:keepLines w:val="0"/>
              <w:rPr>
                <w:sz w:val="16"/>
                <w:szCs w:val="16"/>
              </w:rPr>
            </w:pPr>
          </w:p>
        </w:tc>
      </w:tr>
      <w:tr w:rsidR="00932D60" w:rsidRPr="003F7263" w14:paraId="4B311A53"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4379A597" w14:textId="77777777" w:rsidR="00932D60" w:rsidRPr="003F7263" w:rsidRDefault="00932D60" w:rsidP="00B52735">
            <w:pPr>
              <w:pStyle w:val="TAL"/>
              <w:keepNext w:val="0"/>
              <w:keepLines w:val="0"/>
              <w:rPr>
                <w:b/>
                <w:sz w:val="16"/>
                <w:szCs w:val="16"/>
              </w:rPr>
            </w:pPr>
            <w:r w:rsidRPr="003F7263">
              <w:rPr>
                <w:bCs/>
                <w:sz w:val="16"/>
                <w:szCs w:val="16"/>
              </w:rPr>
              <w:t>8.2.6.3.3</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CD2713E" w14:textId="77777777" w:rsidR="00932D60" w:rsidRPr="00BF6D9D" w:rsidRDefault="00932D60" w:rsidP="00B52735">
            <w:pPr>
              <w:pStyle w:val="TAL"/>
              <w:keepNext w:val="0"/>
              <w:keepLines w:val="0"/>
              <w:rPr>
                <w:bCs/>
                <w:sz w:val="16"/>
                <w:szCs w:val="16"/>
              </w:rPr>
            </w:pPr>
            <w:r w:rsidRPr="003F7263">
              <w:rPr>
                <w:bCs/>
                <w:sz w:val="16"/>
                <w:szCs w:val="16"/>
              </w:rPr>
              <w:t>Idle/Inactive measurements / Inactive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04F13C5"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14B6218B" w14:textId="77777777" w:rsidR="00932D60" w:rsidRPr="003F7263" w:rsidRDefault="00932D60" w:rsidP="00B52735">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A319515" w14:textId="77777777" w:rsidR="00932D60" w:rsidRPr="003F7263" w:rsidRDefault="00932D60" w:rsidP="00B52735">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32D60" w:rsidRPr="003F7263" w14:paraId="7FB3274C"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35CBB7DF" w14:textId="77777777" w:rsidR="00932D60" w:rsidRPr="003F7263" w:rsidRDefault="00932D60" w:rsidP="00B52735">
            <w:pPr>
              <w:pStyle w:val="TAL"/>
              <w:keepNext w:val="0"/>
              <w:keepLines w:val="0"/>
              <w:rPr>
                <w:b/>
                <w:sz w:val="16"/>
                <w:szCs w:val="16"/>
              </w:rPr>
            </w:pPr>
            <w:r w:rsidRPr="003F7263">
              <w:rPr>
                <w:bCs/>
                <w:sz w:val="16"/>
                <w:szCs w:val="16"/>
              </w:rPr>
              <w:t>8.2.6.3.4</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6359B80E" w14:textId="77777777" w:rsidR="00932D60" w:rsidRPr="003F7263" w:rsidRDefault="00932D60" w:rsidP="00B52735">
            <w:pPr>
              <w:pStyle w:val="TAL"/>
              <w:keepNext w:val="0"/>
              <w:keepLines w:val="0"/>
              <w:rPr>
                <w:b/>
                <w:sz w:val="16"/>
                <w:szCs w:val="16"/>
              </w:rPr>
            </w:pPr>
            <w:r w:rsidRPr="003F7263">
              <w:rPr>
                <w:bCs/>
                <w:sz w:val="16"/>
                <w:szCs w:val="16"/>
              </w:rPr>
              <w:t>Idle/Inactive measurements / Inactive mode / NE-DC / RRCRelease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F6ED52"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2FB1C69" w14:textId="77777777" w:rsidR="00932D60" w:rsidRPr="003F7263" w:rsidRDefault="00932D60" w:rsidP="00B52735">
            <w:pPr>
              <w:spacing w:after="0"/>
              <w:jc w:val="center"/>
              <w:rPr>
                <w:rFonts w:ascii="Arial" w:hAnsi="Arial" w:cs="Arial"/>
                <w:sz w:val="16"/>
                <w:szCs w:val="16"/>
              </w:rPr>
            </w:pPr>
            <w:r>
              <w:rPr>
                <w:rFonts w:ascii="Arial" w:hAnsi="Arial" w:cs="Arial"/>
                <w:sz w:val="16"/>
                <w:szCs w:val="16"/>
              </w:rPr>
              <w:t>C193</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667DB5C5" w14:textId="77777777" w:rsidR="00932D60" w:rsidRPr="003F7263" w:rsidRDefault="00932D60" w:rsidP="00B52735">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32D60" w:rsidRPr="003F7263" w14:paraId="2D646F5A"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16F77B8F" w14:textId="77777777" w:rsidR="00932D60" w:rsidRPr="003F7263" w:rsidRDefault="00932D60" w:rsidP="00B52735">
            <w:pPr>
              <w:pStyle w:val="TAL"/>
              <w:keepNext w:val="0"/>
              <w:keepLines w:val="0"/>
              <w:rPr>
                <w:bCs/>
                <w:sz w:val="16"/>
                <w:szCs w:val="16"/>
              </w:rPr>
            </w:pPr>
            <w:r>
              <w:rPr>
                <w:sz w:val="16"/>
                <w:szCs w:val="16"/>
                <w:lang w:val="fr-FR"/>
              </w:rPr>
              <w:t>8.2.6.3.5</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2F4BD49F" w14:textId="77777777" w:rsidR="00932D60" w:rsidRPr="003F7263" w:rsidRDefault="00932D60" w:rsidP="00B52735">
            <w:pPr>
              <w:pStyle w:val="TAL"/>
              <w:keepNext w:val="0"/>
              <w:keepLines w:val="0"/>
              <w:rPr>
                <w:bCs/>
                <w:sz w:val="16"/>
                <w:szCs w:val="16"/>
              </w:rPr>
            </w:pPr>
            <w:r>
              <w:rPr>
                <w:sz w:val="16"/>
                <w:szCs w:val="16"/>
                <w:lang w:val="fr-FR"/>
              </w:rPr>
              <w:t>Idle/Inactive Measurements / Idle mode / NE-DC / SIB11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0B28B008" w14:textId="77777777" w:rsidR="00932D60" w:rsidRPr="003F7263" w:rsidRDefault="00932D60" w:rsidP="00B52735">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2F5D556" w14:textId="77777777" w:rsidR="00932D60" w:rsidRPr="00A10F17" w:rsidRDefault="00932D60" w:rsidP="00B52735">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1C060116" w14:textId="77777777" w:rsidR="00932D60" w:rsidRPr="003F7263" w:rsidRDefault="00932D60" w:rsidP="00B52735">
            <w:pPr>
              <w:pStyle w:val="TAL"/>
              <w:keepNext w:val="0"/>
              <w:keepLines w:val="0"/>
              <w:rPr>
                <w:sz w:val="16"/>
                <w:szCs w:val="16"/>
              </w:rPr>
            </w:pPr>
            <w:r>
              <w:rPr>
                <w:sz w:val="16"/>
                <w:szCs w:val="16"/>
                <w:lang w:val="fr-FR"/>
              </w:rPr>
              <w:t>UEs supporting 5G Core, E-UTRA and Idle/Inactive Measurements</w:t>
            </w:r>
          </w:p>
        </w:tc>
      </w:tr>
      <w:tr w:rsidR="00932D60" w:rsidRPr="003F7263" w14:paraId="4EE26A0D"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011098AE" w14:textId="77777777" w:rsidR="00932D60" w:rsidRPr="003F7263" w:rsidRDefault="00932D60" w:rsidP="00B52735">
            <w:pPr>
              <w:pStyle w:val="TAL"/>
              <w:keepNext w:val="0"/>
              <w:keepLines w:val="0"/>
              <w:rPr>
                <w:bCs/>
                <w:sz w:val="16"/>
                <w:szCs w:val="16"/>
              </w:rPr>
            </w:pPr>
            <w:r>
              <w:rPr>
                <w:sz w:val="16"/>
                <w:szCs w:val="16"/>
                <w:lang w:val="fr-FR"/>
              </w:rPr>
              <w:t>8.2.6.3.6</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74BDFB89" w14:textId="77777777" w:rsidR="00932D60" w:rsidRPr="003F7263" w:rsidRDefault="00932D60" w:rsidP="00B52735">
            <w:pPr>
              <w:pStyle w:val="TAL"/>
              <w:keepNext w:val="0"/>
              <w:keepLines w:val="0"/>
              <w:rPr>
                <w:bCs/>
                <w:sz w:val="16"/>
                <w:szCs w:val="16"/>
              </w:rPr>
            </w:pPr>
            <w:r>
              <w:rPr>
                <w:sz w:val="16"/>
                <w:szCs w:val="16"/>
                <w:lang w:val="fr-FR"/>
              </w:rPr>
              <w:t>Idle/Inactive Measurements / Idle mode / NE-DC / RRCRelease configuration</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tcPr>
          <w:p w14:paraId="3767BD0B" w14:textId="77777777" w:rsidR="00932D60" w:rsidRPr="003F7263" w:rsidRDefault="00932D60" w:rsidP="00B52735">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21CC2132" w14:textId="77777777" w:rsidR="00932D60" w:rsidRPr="00A10F17" w:rsidRDefault="00932D60" w:rsidP="00B52735">
            <w:pPr>
              <w:spacing w:after="0"/>
              <w:jc w:val="center"/>
              <w:rPr>
                <w:rFonts w:ascii="Arial" w:hAnsi="Arial" w:cs="Arial"/>
                <w:sz w:val="16"/>
                <w:szCs w:val="16"/>
              </w:rPr>
            </w:pPr>
            <w:r>
              <w:rPr>
                <w:rFonts w:ascii="Arial" w:hAnsi="Arial" w:cs="Arial"/>
                <w:sz w:val="16"/>
                <w:szCs w:val="16"/>
                <w:lang w:val="fr-FR"/>
              </w:rPr>
              <w:t>C191</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2F22389B" w14:textId="77777777" w:rsidR="00932D60" w:rsidRPr="003F7263" w:rsidRDefault="00932D60" w:rsidP="00B52735">
            <w:pPr>
              <w:pStyle w:val="TAL"/>
              <w:keepNext w:val="0"/>
              <w:keepLines w:val="0"/>
              <w:rPr>
                <w:sz w:val="16"/>
                <w:szCs w:val="16"/>
              </w:rPr>
            </w:pPr>
            <w:r>
              <w:rPr>
                <w:sz w:val="16"/>
                <w:szCs w:val="16"/>
                <w:lang w:val="fr-FR"/>
              </w:rPr>
              <w:t>UEs supporting 5GC Core, E-UTRA and Idle/Inactive Measurements</w:t>
            </w:r>
          </w:p>
        </w:tc>
      </w:tr>
      <w:tr w:rsidR="00932D60" w:rsidRPr="003F7263" w14:paraId="594773A1"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BFBFBF"/>
          </w:tcPr>
          <w:p w14:paraId="5F0B4319" w14:textId="77777777" w:rsidR="00932D60" w:rsidRPr="003F7263" w:rsidRDefault="00932D60" w:rsidP="00B52735">
            <w:pPr>
              <w:pStyle w:val="TAL"/>
              <w:keepNext w:val="0"/>
              <w:keepLines w:val="0"/>
              <w:rPr>
                <w:bCs/>
                <w:sz w:val="16"/>
                <w:szCs w:val="16"/>
              </w:rPr>
            </w:pPr>
            <w:r w:rsidRPr="003F7263">
              <w:rPr>
                <w:b/>
                <w:sz w:val="16"/>
                <w:szCs w:val="16"/>
              </w:rPr>
              <w:t>8.2.7.2</w:t>
            </w:r>
          </w:p>
        </w:tc>
        <w:tc>
          <w:tcPr>
            <w:tcW w:w="3497" w:type="dxa"/>
            <w:gridSpan w:val="3"/>
            <w:tcBorders>
              <w:top w:val="single" w:sz="4" w:space="0" w:color="auto"/>
              <w:left w:val="single" w:sz="4" w:space="0" w:color="auto"/>
              <w:bottom w:val="single" w:sz="4" w:space="0" w:color="auto"/>
              <w:right w:val="single" w:sz="4" w:space="0" w:color="auto"/>
            </w:tcBorders>
            <w:shd w:val="clear" w:color="auto" w:fill="BFBFBF"/>
          </w:tcPr>
          <w:p w14:paraId="4E19EFC5" w14:textId="77777777" w:rsidR="00932D60" w:rsidRPr="003F7263" w:rsidRDefault="00932D60" w:rsidP="00B52735">
            <w:pPr>
              <w:pStyle w:val="TAL"/>
              <w:keepNext w:val="0"/>
              <w:keepLines w:val="0"/>
              <w:rPr>
                <w:bCs/>
                <w:sz w:val="16"/>
                <w:szCs w:val="16"/>
              </w:rPr>
            </w:pPr>
            <w:r w:rsidRPr="003F7263">
              <w:rPr>
                <w:b/>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41042AA" w14:textId="77777777" w:rsidR="00932D60" w:rsidRPr="003F7263" w:rsidRDefault="00932D60" w:rsidP="00B52735">
            <w:pPr>
              <w:spacing w:after="0"/>
              <w:jc w:val="center"/>
              <w:rPr>
                <w:rFonts w:ascii="Arial" w:hAnsi="Arial" w:cs="Arial"/>
                <w:sz w:val="16"/>
                <w:szCs w:val="16"/>
                <w:lang w:eastAsia="zh-CN"/>
              </w:rPr>
            </w:pPr>
          </w:p>
        </w:tc>
        <w:tc>
          <w:tcPr>
            <w:tcW w:w="1166" w:type="dxa"/>
            <w:gridSpan w:val="4"/>
            <w:tcBorders>
              <w:top w:val="single" w:sz="4" w:space="0" w:color="auto"/>
              <w:left w:val="single" w:sz="4" w:space="0" w:color="auto"/>
              <w:bottom w:val="single" w:sz="4" w:space="0" w:color="auto"/>
              <w:right w:val="single" w:sz="4" w:space="0" w:color="auto"/>
            </w:tcBorders>
            <w:shd w:val="clear" w:color="auto" w:fill="BFBFBF"/>
          </w:tcPr>
          <w:p w14:paraId="0EDA5565" w14:textId="77777777" w:rsidR="00932D60" w:rsidRPr="003F7263" w:rsidRDefault="00932D60" w:rsidP="00B52735">
            <w:pPr>
              <w:spacing w:after="0"/>
              <w:jc w:val="center"/>
              <w:rPr>
                <w:rFonts w:ascii="Arial" w:hAnsi="Arial" w:cs="Arial"/>
                <w:sz w:val="16"/>
                <w:szCs w:val="16"/>
              </w:rPr>
            </w:pPr>
          </w:p>
        </w:tc>
        <w:tc>
          <w:tcPr>
            <w:tcW w:w="3584" w:type="dxa"/>
            <w:gridSpan w:val="4"/>
            <w:tcBorders>
              <w:top w:val="single" w:sz="4" w:space="0" w:color="auto"/>
              <w:left w:val="single" w:sz="4" w:space="0" w:color="auto"/>
              <w:bottom w:val="single" w:sz="4" w:space="0" w:color="auto"/>
              <w:right w:val="single" w:sz="4" w:space="0" w:color="auto"/>
            </w:tcBorders>
            <w:shd w:val="clear" w:color="auto" w:fill="BFBFBF"/>
          </w:tcPr>
          <w:p w14:paraId="690AAACD" w14:textId="77777777" w:rsidR="00932D60" w:rsidRPr="003F7263" w:rsidRDefault="00932D60" w:rsidP="00B52735">
            <w:pPr>
              <w:pStyle w:val="TAL"/>
              <w:keepNext w:val="0"/>
              <w:keepLines w:val="0"/>
              <w:rPr>
                <w:sz w:val="16"/>
                <w:szCs w:val="16"/>
              </w:rPr>
            </w:pPr>
          </w:p>
        </w:tc>
      </w:tr>
      <w:tr w:rsidR="00932D60" w:rsidRPr="003F7263" w14:paraId="5DBFE47E" w14:textId="77777777" w:rsidTr="00B52735">
        <w:trPr>
          <w:gridAfter w:val="3"/>
          <w:wAfter w:w="142" w:type="dxa"/>
          <w:jc w:val="center"/>
        </w:trPr>
        <w:tc>
          <w:tcPr>
            <w:tcW w:w="1078" w:type="dxa"/>
            <w:gridSpan w:val="2"/>
            <w:tcBorders>
              <w:top w:val="single" w:sz="4" w:space="0" w:color="auto"/>
              <w:left w:val="single" w:sz="4" w:space="0" w:color="auto"/>
              <w:bottom w:val="single" w:sz="4" w:space="0" w:color="auto"/>
              <w:right w:val="single" w:sz="4" w:space="0" w:color="auto"/>
            </w:tcBorders>
            <w:shd w:val="clear" w:color="auto" w:fill="auto"/>
          </w:tcPr>
          <w:p w14:paraId="252BDCAE" w14:textId="77777777" w:rsidR="00932D60" w:rsidRPr="003F7263" w:rsidRDefault="00932D60" w:rsidP="00B52735">
            <w:pPr>
              <w:pStyle w:val="TAL"/>
              <w:keepNext w:val="0"/>
              <w:keepLines w:val="0"/>
              <w:rPr>
                <w:bCs/>
                <w:sz w:val="16"/>
                <w:szCs w:val="16"/>
              </w:rPr>
            </w:pPr>
            <w:r w:rsidRPr="003F7263">
              <w:rPr>
                <w:bCs/>
                <w:sz w:val="16"/>
                <w:szCs w:val="16"/>
              </w:rPr>
              <w:t>8.2.7.2.1</w:t>
            </w:r>
          </w:p>
        </w:tc>
        <w:tc>
          <w:tcPr>
            <w:tcW w:w="3497" w:type="dxa"/>
            <w:gridSpan w:val="3"/>
            <w:tcBorders>
              <w:top w:val="single" w:sz="4" w:space="0" w:color="auto"/>
              <w:left w:val="single" w:sz="4" w:space="0" w:color="auto"/>
              <w:bottom w:val="single" w:sz="4" w:space="0" w:color="auto"/>
              <w:right w:val="single" w:sz="4" w:space="0" w:color="auto"/>
            </w:tcBorders>
            <w:shd w:val="clear" w:color="auto" w:fill="auto"/>
          </w:tcPr>
          <w:p w14:paraId="1EBDB5FC" w14:textId="77777777" w:rsidR="00932D60" w:rsidRPr="003F7263" w:rsidRDefault="00932D60" w:rsidP="00B52735">
            <w:pPr>
              <w:pStyle w:val="TAL"/>
              <w:keepNext w:val="0"/>
              <w:keepLines w:val="0"/>
              <w:rPr>
                <w:bCs/>
                <w:sz w:val="16"/>
                <w:szCs w:val="16"/>
              </w:rPr>
            </w:pPr>
            <w:r w:rsidRPr="003F7263">
              <w:rPr>
                <w:bCs/>
                <w:sz w:val="16"/>
                <w:szCs w:val="16"/>
              </w:rPr>
              <w:t>RRC Resume / NR-DC</w:t>
            </w:r>
          </w:p>
        </w:tc>
        <w:tc>
          <w:tcPr>
            <w:tcW w:w="8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55EB" w14:textId="77777777" w:rsidR="00932D60" w:rsidRPr="003F7263" w:rsidRDefault="00932D60" w:rsidP="00B52735">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6" w:type="dxa"/>
            <w:gridSpan w:val="4"/>
            <w:tcBorders>
              <w:top w:val="single" w:sz="4" w:space="0" w:color="auto"/>
              <w:left w:val="single" w:sz="4" w:space="0" w:color="auto"/>
              <w:bottom w:val="single" w:sz="4" w:space="0" w:color="auto"/>
              <w:right w:val="single" w:sz="4" w:space="0" w:color="auto"/>
            </w:tcBorders>
            <w:shd w:val="clear" w:color="auto" w:fill="auto"/>
          </w:tcPr>
          <w:p w14:paraId="3B1BFC40" w14:textId="77777777" w:rsidR="00932D60" w:rsidRPr="003F7263" w:rsidRDefault="00932D60" w:rsidP="00B52735">
            <w:pPr>
              <w:spacing w:after="0"/>
              <w:jc w:val="center"/>
              <w:rPr>
                <w:rFonts w:ascii="Arial" w:hAnsi="Arial" w:cs="Arial"/>
                <w:sz w:val="16"/>
                <w:szCs w:val="16"/>
              </w:rPr>
            </w:pPr>
            <w:r w:rsidRPr="003F7263">
              <w:rPr>
                <w:rFonts w:ascii="Arial" w:hAnsi="Arial" w:cs="Arial"/>
                <w:sz w:val="16"/>
                <w:szCs w:val="16"/>
              </w:rPr>
              <w:t>C158</w:t>
            </w:r>
          </w:p>
        </w:tc>
        <w:tc>
          <w:tcPr>
            <w:tcW w:w="3584" w:type="dxa"/>
            <w:gridSpan w:val="4"/>
            <w:tcBorders>
              <w:top w:val="single" w:sz="4" w:space="0" w:color="auto"/>
              <w:left w:val="single" w:sz="4" w:space="0" w:color="auto"/>
              <w:bottom w:val="single" w:sz="4" w:space="0" w:color="auto"/>
              <w:right w:val="single" w:sz="4" w:space="0" w:color="auto"/>
            </w:tcBorders>
            <w:shd w:val="clear" w:color="auto" w:fill="auto"/>
          </w:tcPr>
          <w:p w14:paraId="3BA90209" w14:textId="77777777" w:rsidR="00932D60" w:rsidRPr="003F7263" w:rsidRDefault="00932D60" w:rsidP="00B52735">
            <w:pPr>
              <w:pStyle w:val="TAL"/>
              <w:keepNext w:val="0"/>
              <w:keepLines w:val="0"/>
              <w:rPr>
                <w:sz w:val="16"/>
                <w:szCs w:val="16"/>
              </w:rPr>
            </w:pPr>
            <w:r w:rsidRPr="003F7263">
              <w:rPr>
                <w:sz w:val="16"/>
                <w:szCs w:val="16"/>
              </w:rPr>
              <w:t>UEs supporting 5G Core and NR-DC and RRC_INACTIVE</w:t>
            </w:r>
          </w:p>
        </w:tc>
      </w:tr>
    </w:tbl>
    <w:p w14:paraId="2F0088A3" w14:textId="7FC6719D" w:rsidR="00EE03E9" w:rsidRDefault="00EE03E9" w:rsidP="00EE03E9">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sidR="001F2265">
        <w:rPr>
          <w:b/>
          <w:noProof/>
          <w:color w:val="00B0F0"/>
        </w:rPr>
        <w:t>1</w:t>
      </w:r>
      <w:r w:rsidRPr="00D01D4E">
        <w:rPr>
          <w:b/>
          <w:noProof/>
          <w:color w:val="00B0F0"/>
        </w:rPr>
        <w:t>&gt;</w:t>
      </w:r>
    </w:p>
    <w:p w14:paraId="7B018313" w14:textId="040E779A" w:rsidR="00932D60" w:rsidRDefault="00932D60" w:rsidP="00932D60"/>
    <w:p w14:paraId="6C97BE02" w14:textId="53B31003" w:rsidR="00932D60" w:rsidRPr="00EE03E9" w:rsidRDefault="00932D60" w:rsidP="00932D60">
      <w:pPr>
        <w:pStyle w:val="H6"/>
      </w:pPr>
      <w:r w:rsidRPr="00D01D4E">
        <w:rPr>
          <w:b/>
          <w:noProof/>
          <w:color w:val="00B0F0"/>
        </w:rPr>
        <w:lastRenderedPageBreak/>
        <w:t>&lt;</w:t>
      </w:r>
      <w:r>
        <w:rPr>
          <w:b/>
          <w:noProof/>
          <w:color w:val="00B0F0"/>
        </w:rPr>
        <w:t>Start</w:t>
      </w:r>
      <w:r w:rsidRPr="00D01D4E">
        <w:rPr>
          <w:b/>
          <w:noProof/>
          <w:color w:val="00B0F0"/>
        </w:rPr>
        <w:t xml:space="preserve"> of modified section</w:t>
      </w:r>
      <w:r>
        <w:rPr>
          <w:b/>
          <w:noProof/>
          <w:color w:val="00B0F0"/>
        </w:rPr>
        <w:t xml:space="preserve"> 2</w:t>
      </w:r>
      <w:r w:rsidRPr="00D01D4E">
        <w:rPr>
          <w:b/>
          <w:noProof/>
          <w:color w:val="00B0F0"/>
        </w:rPr>
        <w:t>&gt;</w:t>
      </w:r>
    </w:p>
    <w:p w14:paraId="6C738F2B" w14:textId="77777777" w:rsidR="00932D60" w:rsidRPr="003F7263" w:rsidRDefault="00932D60" w:rsidP="00932D60">
      <w:pPr>
        <w:pStyle w:val="2"/>
      </w:pPr>
      <w:bookmarkStart w:id="14" w:name="_Toc27419192"/>
      <w:bookmarkStart w:id="15" w:name="_Toc36040068"/>
      <w:bookmarkStart w:id="16" w:name="_Toc43900800"/>
      <w:bookmarkStart w:id="17" w:name="_Toc51768023"/>
      <w:bookmarkStart w:id="18" w:name="_Toc58241946"/>
      <w:bookmarkStart w:id="19" w:name="_Toc68076599"/>
      <w:bookmarkStart w:id="20" w:name="_Toc75369789"/>
      <w:bookmarkStart w:id="21" w:name="_Toc90490560"/>
      <w:bookmarkStart w:id="22" w:name="_Toc100141933"/>
      <w:r w:rsidRPr="003F7263">
        <w:t>4.2</w:t>
      </w:r>
      <w:r w:rsidRPr="003F7263">
        <w:tab/>
        <w:t>Protocol conformance test cases</w:t>
      </w:r>
      <w:r w:rsidRPr="003F7263" w:rsidDel="00062F2A">
        <w:t xml:space="preserve"> </w:t>
      </w:r>
      <w:r w:rsidRPr="003F7263">
        <w:t>Applicability Condition</w:t>
      </w:r>
      <w:bookmarkEnd w:id="14"/>
      <w:bookmarkEnd w:id="15"/>
      <w:bookmarkEnd w:id="16"/>
      <w:bookmarkEnd w:id="17"/>
      <w:bookmarkEnd w:id="18"/>
      <w:bookmarkEnd w:id="19"/>
      <w:bookmarkEnd w:id="20"/>
      <w:bookmarkEnd w:id="21"/>
      <w:bookmarkEnd w:id="22"/>
    </w:p>
    <w:p w14:paraId="284854DE" w14:textId="77777777" w:rsidR="00932D60" w:rsidRPr="003F7263" w:rsidRDefault="00932D60" w:rsidP="00932D60">
      <w:pPr>
        <w:pStyle w:val="TH"/>
        <w:rPr>
          <w:rFonts w:eastAsia="宋体"/>
        </w:rPr>
      </w:pPr>
      <w:r w:rsidRPr="003F7263">
        <w:rPr>
          <w:rFonts w:eastAsia="宋体"/>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932D60" w:rsidRPr="003F7263" w14:paraId="72AAB282" w14:textId="77777777" w:rsidTr="00B52735">
        <w:trPr>
          <w:tblHeader/>
          <w:jc w:val="center"/>
        </w:trPr>
        <w:tc>
          <w:tcPr>
            <w:tcW w:w="990" w:type="dxa"/>
            <w:tcBorders>
              <w:bottom w:val="single" w:sz="4" w:space="0" w:color="auto"/>
            </w:tcBorders>
          </w:tcPr>
          <w:p w14:paraId="79EC8004" w14:textId="77777777" w:rsidR="00932D60" w:rsidRPr="003F7263" w:rsidRDefault="00932D60" w:rsidP="00B52735">
            <w:pPr>
              <w:pStyle w:val="TAH"/>
              <w:keepNext w:val="0"/>
              <w:keepLines w:val="0"/>
              <w:rPr>
                <w:sz w:val="16"/>
                <w:szCs w:val="16"/>
              </w:rPr>
            </w:pPr>
            <w:r w:rsidRPr="003F7263">
              <w:rPr>
                <w:sz w:val="16"/>
                <w:szCs w:val="16"/>
              </w:rPr>
              <w:lastRenderedPageBreak/>
              <w:t>Condition</w:t>
            </w:r>
          </w:p>
        </w:tc>
        <w:tc>
          <w:tcPr>
            <w:tcW w:w="4414" w:type="dxa"/>
            <w:tcBorders>
              <w:bottom w:val="single" w:sz="4" w:space="0" w:color="auto"/>
            </w:tcBorders>
          </w:tcPr>
          <w:p w14:paraId="00F82293" w14:textId="77777777" w:rsidR="00932D60" w:rsidRPr="003F7263" w:rsidRDefault="00932D60" w:rsidP="00B52735">
            <w:pPr>
              <w:pStyle w:val="TAH"/>
              <w:keepNext w:val="0"/>
              <w:keepLines w:val="0"/>
              <w:rPr>
                <w:sz w:val="16"/>
                <w:szCs w:val="16"/>
              </w:rPr>
            </w:pPr>
            <w:r w:rsidRPr="003F7263">
              <w:rPr>
                <w:sz w:val="16"/>
                <w:szCs w:val="16"/>
              </w:rPr>
              <w:t>Test case Selection Expression</w:t>
            </w:r>
          </w:p>
        </w:tc>
        <w:tc>
          <w:tcPr>
            <w:tcW w:w="4841" w:type="dxa"/>
            <w:tcBorders>
              <w:bottom w:val="single" w:sz="4" w:space="0" w:color="auto"/>
            </w:tcBorders>
          </w:tcPr>
          <w:p w14:paraId="4A532476" w14:textId="77777777" w:rsidR="00932D60" w:rsidRPr="003F7263" w:rsidRDefault="00932D60" w:rsidP="00B52735">
            <w:pPr>
              <w:pStyle w:val="TAH"/>
              <w:keepNext w:val="0"/>
              <w:keepLines w:val="0"/>
              <w:rPr>
                <w:sz w:val="16"/>
                <w:szCs w:val="16"/>
              </w:rPr>
            </w:pPr>
            <w:r w:rsidRPr="003F7263">
              <w:rPr>
                <w:sz w:val="16"/>
                <w:szCs w:val="16"/>
              </w:rPr>
              <w:t>Comment</w:t>
            </w:r>
          </w:p>
        </w:tc>
      </w:tr>
      <w:tr w:rsidR="00932D60" w:rsidRPr="003F7263" w14:paraId="29C8A4A7" w14:textId="77777777" w:rsidTr="00B52735">
        <w:trPr>
          <w:jc w:val="center"/>
        </w:trPr>
        <w:tc>
          <w:tcPr>
            <w:tcW w:w="990" w:type="dxa"/>
            <w:tcBorders>
              <w:bottom w:val="single" w:sz="4" w:space="0" w:color="auto"/>
            </w:tcBorders>
          </w:tcPr>
          <w:p w14:paraId="198F2342" w14:textId="77777777" w:rsidR="00932D60" w:rsidRPr="003F7263" w:rsidRDefault="00932D60" w:rsidP="00B52735">
            <w:pPr>
              <w:pStyle w:val="TAL"/>
              <w:rPr>
                <w:sz w:val="16"/>
                <w:szCs w:val="16"/>
              </w:rPr>
            </w:pPr>
            <w:r w:rsidRPr="003F7263">
              <w:rPr>
                <w:sz w:val="16"/>
                <w:szCs w:val="16"/>
              </w:rPr>
              <w:t>C01</w:t>
            </w:r>
          </w:p>
        </w:tc>
        <w:tc>
          <w:tcPr>
            <w:tcW w:w="4414" w:type="dxa"/>
            <w:tcBorders>
              <w:bottom w:val="single" w:sz="4" w:space="0" w:color="auto"/>
            </w:tcBorders>
          </w:tcPr>
          <w:p w14:paraId="23486289" w14:textId="77777777" w:rsidR="00932D60" w:rsidRPr="003F7263" w:rsidRDefault="00932D60" w:rsidP="00B52735">
            <w:pPr>
              <w:pStyle w:val="TAL"/>
              <w:rPr>
                <w:sz w:val="16"/>
                <w:szCs w:val="16"/>
              </w:rPr>
            </w:pPr>
            <w:r w:rsidRPr="003F7263">
              <w:rPr>
                <w:sz w:val="16"/>
                <w:szCs w:val="16"/>
              </w:rPr>
              <w:t>IF A.4.1-3/2 THEN R ELSE N/A</w:t>
            </w:r>
          </w:p>
        </w:tc>
        <w:tc>
          <w:tcPr>
            <w:tcW w:w="4841" w:type="dxa"/>
            <w:tcBorders>
              <w:bottom w:val="single" w:sz="4" w:space="0" w:color="auto"/>
            </w:tcBorders>
          </w:tcPr>
          <w:p w14:paraId="2AF8E728" w14:textId="77777777" w:rsidR="00932D60" w:rsidRPr="003F7263" w:rsidRDefault="00932D60" w:rsidP="00B52735">
            <w:pPr>
              <w:pStyle w:val="TAL"/>
              <w:rPr>
                <w:sz w:val="16"/>
                <w:szCs w:val="16"/>
              </w:rPr>
            </w:pPr>
            <w:r w:rsidRPr="003F7263">
              <w:rPr>
                <w:sz w:val="16"/>
                <w:szCs w:val="16"/>
              </w:rPr>
              <w:t>UEs supporting EN-DC</w:t>
            </w:r>
          </w:p>
        </w:tc>
      </w:tr>
      <w:tr w:rsidR="00932D60" w:rsidRPr="003F7263" w14:paraId="699E1AF7" w14:textId="77777777" w:rsidTr="00B52735">
        <w:trPr>
          <w:jc w:val="center"/>
        </w:trPr>
        <w:tc>
          <w:tcPr>
            <w:tcW w:w="990" w:type="dxa"/>
            <w:shd w:val="clear" w:color="auto" w:fill="auto"/>
          </w:tcPr>
          <w:p w14:paraId="11615A36" w14:textId="77777777" w:rsidR="00932D60" w:rsidRPr="003F7263" w:rsidRDefault="00932D60" w:rsidP="00B52735">
            <w:pPr>
              <w:pStyle w:val="TAL"/>
              <w:rPr>
                <w:sz w:val="16"/>
                <w:szCs w:val="16"/>
              </w:rPr>
            </w:pPr>
            <w:r w:rsidRPr="003F7263">
              <w:rPr>
                <w:sz w:val="16"/>
                <w:szCs w:val="16"/>
              </w:rPr>
              <w:t>C02</w:t>
            </w:r>
          </w:p>
        </w:tc>
        <w:tc>
          <w:tcPr>
            <w:tcW w:w="4414" w:type="dxa"/>
            <w:shd w:val="clear" w:color="auto" w:fill="auto"/>
          </w:tcPr>
          <w:p w14:paraId="5ECE7E4A" w14:textId="77777777" w:rsidR="00932D60" w:rsidRPr="003F7263" w:rsidRDefault="00932D60" w:rsidP="00B52735">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shd w:val="clear" w:color="auto" w:fill="auto"/>
          </w:tcPr>
          <w:p w14:paraId="32CFD153" w14:textId="77777777" w:rsidR="00932D60" w:rsidRPr="003F7263" w:rsidRDefault="00932D60" w:rsidP="00B52735">
            <w:pPr>
              <w:pStyle w:val="TAL"/>
              <w:rPr>
                <w:sz w:val="16"/>
                <w:szCs w:val="16"/>
              </w:rPr>
            </w:pPr>
            <w:r w:rsidRPr="003F7263">
              <w:rPr>
                <w:sz w:val="16"/>
                <w:szCs w:val="16"/>
              </w:rPr>
              <w:t>UEs supporting 5GS and RLC UM Mode</w:t>
            </w:r>
          </w:p>
        </w:tc>
      </w:tr>
      <w:tr w:rsidR="00932D60" w:rsidRPr="003F7263" w14:paraId="0267A203" w14:textId="77777777" w:rsidTr="00B52735">
        <w:trPr>
          <w:jc w:val="center"/>
        </w:trPr>
        <w:tc>
          <w:tcPr>
            <w:tcW w:w="990" w:type="dxa"/>
            <w:shd w:val="clear" w:color="auto" w:fill="auto"/>
          </w:tcPr>
          <w:p w14:paraId="717D704F" w14:textId="77777777" w:rsidR="00932D60" w:rsidRPr="003F7263" w:rsidRDefault="00932D60" w:rsidP="00B52735">
            <w:pPr>
              <w:pStyle w:val="TAL"/>
              <w:rPr>
                <w:sz w:val="16"/>
                <w:szCs w:val="16"/>
              </w:rPr>
            </w:pPr>
            <w:r w:rsidRPr="003F7263">
              <w:rPr>
                <w:sz w:val="16"/>
                <w:szCs w:val="16"/>
              </w:rPr>
              <w:t>C03</w:t>
            </w:r>
          </w:p>
        </w:tc>
        <w:tc>
          <w:tcPr>
            <w:tcW w:w="4414" w:type="dxa"/>
            <w:shd w:val="clear" w:color="auto" w:fill="auto"/>
          </w:tcPr>
          <w:p w14:paraId="744A8D31" w14:textId="77777777" w:rsidR="00932D60" w:rsidRPr="003F7263" w:rsidRDefault="00932D60" w:rsidP="00B52735">
            <w:pPr>
              <w:pStyle w:val="TAL"/>
              <w:rPr>
                <w:sz w:val="16"/>
                <w:szCs w:val="16"/>
              </w:rPr>
            </w:pPr>
            <w:r w:rsidRPr="003F7263">
              <w:rPr>
                <w:sz w:val="16"/>
                <w:szCs w:val="16"/>
              </w:rPr>
              <w:t>IF A.4.3.5-</w:t>
            </w:r>
            <w:r w:rsidRPr="003F7263">
              <w:rPr>
                <w:sz w:val="16"/>
                <w:szCs w:val="16"/>
                <w:lang w:eastAsia="zh-CN"/>
              </w:rPr>
              <w:t>1/1 THEN R ELSE N/A</w:t>
            </w:r>
          </w:p>
        </w:tc>
        <w:tc>
          <w:tcPr>
            <w:tcW w:w="4841" w:type="dxa"/>
            <w:shd w:val="clear" w:color="auto" w:fill="auto"/>
          </w:tcPr>
          <w:p w14:paraId="6B1792CD" w14:textId="77777777" w:rsidR="00932D60" w:rsidRPr="003F7263" w:rsidRDefault="00932D60" w:rsidP="00B52735">
            <w:pPr>
              <w:pStyle w:val="TAL"/>
              <w:rPr>
                <w:sz w:val="16"/>
                <w:szCs w:val="16"/>
              </w:rPr>
            </w:pPr>
            <w:r w:rsidRPr="003F7263">
              <w:rPr>
                <w:sz w:val="16"/>
                <w:szCs w:val="16"/>
              </w:rPr>
              <w:t>UEs supporting 5GS and Long DRX Cycle</w:t>
            </w:r>
          </w:p>
        </w:tc>
      </w:tr>
      <w:tr w:rsidR="00932D60" w:rsidRPr="003F7263" w14:paraId="774DD48D" w14:textId="77777777" w:rsidTr="00B52735">
        <w:trPr>
          <w:jc w:val="center"/>
        </w:trPr>
        <w:tc>
          <w:tcPr>
            <w:tcW w:w="990" w:type="dxa"/>
            <w:shd w:val="clear" w:color="auto" w:fill="auto"/>
          </w:tcPr>
          <w:p w14:paraId="5CBEF0FB" w14:textId="77777777" w:rsidR="00932D60" w:rsidRPr="003F7263" w:rsidRDefault="00932D60" w:rsidP="00B52735">
            <w:pPr>
              <w:pStyle w:val="TAL"/>
              <w:rPr>
                <w:sz w:val="16"/>
                <w:szCs w:val="16"/>
              </w:rPr>
            </w:pPr>
            <w:r w:rsidRPr="003F7263">
              <w:rPr>
                <w:sz w:val="16"/>
                <w:szCs w:val="16"/>
              </w:rPr>
              <w:t>C04</w:t>
            </w:r>
          </w:p>
        </w:tc>
        <w:tc>
          <w:tcPr>
            <w:tcW w:w="4414" w:type="dxa"/>
            <w:shd w:val="clear" w:color="auto" w:fill="auto"/>
          </w:tcPr>
          <w:p w14:paraId="242FA740" w14:textId="77777777" w:rsidR="00932D60" w:rsidRPr="003F7263" w:rsidRDefault="00932D60" w:rsidP="00B52735">
            <w:pPr>
              <w:pStyle w:val="TAL"/>
              <w:rPr>
                <w:sz w:val="16"/>
                <w:szCs w:val="16"/>
              </w:rPr>
            </w:pPr>
            <w:r w:rsidRPr="003F7263">
              <w:rPr>
                <w:sz w:val="16"/>
                <w:szCs w:val="16"/>
              </w:rPr>
              <w:t>IF A.4.3.5-</w:t>
            </w:r>
            <w:r w:rsidRPr="003F7263">
              <w:rPr>
                <w:sz w:val="16"/>
                <w:szCs w:val="16"/>
                <w:lang w:eastAsia="zh-CN"/>
              </w:rPr>
              <w:t>1/2 THEN R ELSE N/A</w:t>
            </w:r>
          </w:p>
        </w:tc>
        <w:tc>
          <w:tcPr>
            <w:tcW w:w="4841" w:type="dxa"/>
            <w:shd w:val="clear" w:color="auto" w:fill="auto"/>
          </w:tcPr>
          <w:p w14:paraId="53301977" w14:textId="77777777" w:rsidR="00932D60" w:rsidRPr="003F7263" w:rsidRDefault="00932D60" w:rsidP="00B52735">
            <w:pPr>
              <w:pStyle w:val="TAL"/>
              <w:rPr>
                <w:sz w:val="16"/>
                <w:szCs w:val="16"/>
              </w:rPr>
            </w:pPr>
            <w:r w:rsidRPr="003F7263">
              <w:rPr>
                <w:sz w:val="16"/>
                <w:szCs w:val="16"/>
              </w:rPr>
              <w:t>UEs supporting 5GS and short DRX cycle</w:t>
            </w:r>
          </w:p>
        </w:tc>
      </w:tr>
      <w:tr w:rsidR="00932D60" w:rsidRPr="003F7263" w14:paraId="1ABD683A" w14:textId="77777777" w:rsidTr="00B52735">
        <w:trPr>
          <w:jc w:val="center"/>
        </w:trPr>
        <w:tc>
          <w:tcPr>
            <w:tcW w:w="990" w:type="dxa"/>
            <w:shd w:val="clear" w:color="auto" w:fill="auto"/>
          </w:tcPr>
          <w:p w14:paraId="7FE01BC1" w14:textId="77777777" w:rsidR="00932D60" w:rsidRPr="003F7263" w:rsidRDefault="00932D60" w:rsidP="00B52735">
            <w:pPr>
              <w:pStyle w:val="TAL"/>
              <w:rPr>
                <w:sz w:val="16"/>
                <w:szCs w:val="16"/>
              </w:rPr>
            </w:pPr>
            <w:r w:rsidRPr="003F7263">
              <w:rPr>
                <w:sz w:val="16"/>
                <w:szCs w:val="16"/>
              </w:rPr>
              <w:t>C05</w:t>
            </w:r>
          </w:p>
        </w:tc>
        <w:tc>
          <w:tcPr>
            <w:tcW w:w="4414" w:type="dxa"/>
            <w:shd w:val="clear" w:color="auto" w:fill="auto"/>
          </w:tcPr>
          <w:p w14:paraId="5395C91A" w14:textId="77777777" w:rsidR="00932D60" w:rsidRPr="003F7263" w:rsidRDefault="00932D60" w:rsidP="00B52735">
            <w:pPr>
              <w:pStyle w:val="TAL"/>
              <w:rPr>
                <w:sz w:val="16"/>
                <w:szCs w:val="16"/>
              </w:rPr>
            </w:pPr>
            <w:r w:rsidRPr="003F7263">
              <w:rPr>
                <w:sz w:val="16"/>
                <w:szCs w:val="16"/>
              </w:rPr>
              <w:t>IF A.4.3.4-</w:t>
            </w:r>
            <w:r w:rsidRPr="003F7263">
              <w:rPr>
                <w:sz w:val="16"/>
                <w:szCs w:val="16"/>
                <w:lang w:eastAsia="zh-CN"/>
              </w:rPr>
              <w:t>1/3 THEN R ELSE N/A</w:t>
            </w:r>
          </w:p>
        </w:tc>
        <w:tc>
          <w:tcPr>
            <w:tcW w:w="4841" w:type="dxa"/>
            <w:shd w:val="clear" w:color="auto" w:fill="auto"/>
          </w:tcPr>
          <w:p w14:paraId="3450CC61" w14:textId="77777777" w:rsidR="00932D60" w:rsidRPr="003F7263" w:rsidRDefault="00932D60" w:rsidP="00B52735">
            <w:pPr>
              <w:pStyle w:val="TAL"/>
              <w:rPr>
                <w:sz w:val="16"/>
                <w:szCs w:val="16"/>
              </w:rPr>
            </w:pPr>
            <w:r w:rsidRPr="003F7263">
              <w:rPr>
                <w:sz w:val="16"/>
                <w:szCs w:val="16"/>
              </w:rPr>
              <w:t>UEs supporting 5GS and RLC UM with 6-bit length of RLC sequence number</w:t>
            </w:r>
          </w:p>
        </w:tc>
      </w:tr>
      <w:tr w:rsidR="00932D60" w:rsidRPr="003F7263" w14:paraId="1A09827C" w14:textId="77777777" w:rsidTr="00B52735">
        <w:trPr>
          <w:jc w:val="center"/>
        </w:trPr>
        <w:tc>
          <w:tcPr>
            <w:tcW w:w="990" w:type="dxa"/>
            <w:shd w:val="clear" w:color="auto" w:fill="auto"/>
          </w:tcPr>
          <w:p w14:paraId="6F543B61" w14:textId="77777777" w:rsidR="00932D60" w:rsidRPr="003F7263" w:rsidRDefault="00932D60" w:rsidP="00B52735">
            <w:pPr>
              <w:pStyle w:val="TAL"/>
              <w:rPr>
                <w:sz w:val="16"/>
                <w:szCs w:val="16"/>
              </w:rPr>
            </w:pPr>
            <w:r w:rsidRPr="003F7263">
              <w:rPr>
                <w:sz w:val="16"/>
                <w:szCs w:val="16"/>
              </w:rPr>
              <w:t>C06</w:t>
            </w:r>
          </w:p>
        </w:tc>
        <w:tc>
          <w:tcPr>
            <w:tcW w:w="4414" w:type="dxa"/>
            <w:shd w:val="clear" w:color="auto" w:fill="auto"/>
          </w:tcPr>
          <w:p w14:paraId="0D76EEEE" w14:textId="77777777" w:rsidR="00932D60" w:rsidRPr="003F7263" w:rsidRDefault="00932D60" w:rsidP="00B52735">
            <w:pPr>
              <w:pStyle w:val="TAL"/>
              <w:rPr>
                <w:sz w:val="16"/>
                <w:szCs w:val="16"/>
              </w:rPr>
            </w:pPr>
            <w:r w:rsidRPr="003F7263">
              <w:rPr>
                <w:sz w:val="16"/>
                <w:szCs w:val="16"/>
              </w:rPr>
              <w:t>IF A.4.3.4-</w:t>
            </w:r>
            <w:r w:rsidRPr="003F7263">
              <w:rPr>
                <w:sz w:val="16"/>
                <w:szCs w:val="16"/>
                <w:lang w:eastAsia="zh-CN"/>
              </w:rPr>
              <w:t>1/2 THEN R ELSE N/A</w:t>
            </w:r>
          </w:p>
        </w:tc>
        <w:tc>
          <w:tcPr>
            <w:tcW w:w="4841" w:type="dxa"/>
            <w:shd w:val="clear" w:color="auto" w:fill="auto"/>
          </w:tcPr>
          <w:p w14:paraId="26B8C926" w14:textId="77777777" w:rsidR="00932D60" w:rsidRPr="003F7263" w:rsidRDefault="00932D60" w:rsidP="00B52735">
            <w:pPr>
              <w:pStyle w:val="TAL"/>
              <w:rPr>
                <w:sz w:val="16"/>
                <w:szCs w:val="16"/>
              </w:rPr>
            </w:pPr>
            <w:r w:rsidRPr="003F7263">
              <w:rPr>
                <w:sz w:val="16"/>
                <w:szCs w:val="16"/>
              </w:rPr>
              <w:t>UEs supporting 5GS and RLC UM with 12-bit length of RLC sequence number</w:t>
            </w:r>
          </w:p>
        </w:tc>
      </w:tr>
      <w:tr w:rsidR="00932D60" w:rsidRPr="003F7263" w14:paraId="35B6C7AA" w14:textId="77777777" w:rsidTr="00B52735">
        <w:trPr>
          <w:jc w:val="center"/>
        </w:trPr>
        <w:tc>
          <w:tcPr>
            <w:tcW w:w="990" w:type="dxa"/>
            <w:shd w:val="clear" w:color="auto" w:fill="auto"/>
          </w:tcPr>
          <w:p w14:paraId="79DF940D" w14:textId="77777777" w:rsidR="00932D60" w:rsidRPr="003F7263" w:rsidRDefault="00932D60" w:rsidP="00B52735">
            <w:pPr>
              <w:pStyle w:val="TAL"/>
              <w:rPr>
                <w:sz w:val="16"/>
                <w:szCs w:val="16"/>
              </w:rPr>
            </w:pPr>
            <w:r w:rsidRPr="003F7263">
              <w:rPr>
                <w:sz w:val="16"/>
                <w:szCs w:val="16"/>
              </w:rPr>
              <w:t>C07</w:t>
            </w:r>
          </w:p>
        </w:tc>
        <w:tc>
          <w:tcPr>
            <w:tcW w:w="4414" w:type="dxa"/>
            <w:shd w:val="clear" w:color="auto" w:fill="auto"/>
          </w:tcPr>
          <w:p w14:paraId="113FC218" w14:textId="77777777" w:rsidR="00932D60" w:rsidRPr="003F7263" w:rsidRDefault="00932D60" w:rsidP="00B52735">
            <w:pPr>
              <w:pStyle w:val="TAL"/>
              <w:rPr>
                <w:sz w:val="16"/>
                <w:szCs w:val="16"/>
              </w:rPr>
            </w:pPr>
            <w:r w:rsidRPr="003F7263">
              <w:rPr>
                <w:sz w:val="16"/>
                <w:szCs w:val="16"/>
              </w:rPr>
              <w:t>IF A.4.3.4-</w:t>
            </w:r>
            <w:r w:rsidRPr="003F7263">
              <w:rPr>
                <w:sz w:val="16"/>
                <w:szCs w:val="16"/>
                <w:lang w:eastAsia="zh-CN"/>
              </w:rPr>
              <w:t>1/1 THEN R ELSE N/A</w:t>
            </w:r>
          </w:p>
        </w:tc>
        <w:tc>
          <w:tcPr>
            <w:tcW w:w="4841" w:type="dxa"/>
            <w:shd w:val="clear" w:color="auto" w:fill="auto"/>
          </w:tcPr>
          <w:p w14:paraId="5605C080" w14:textId="77777777" w:rsidR="00932D60" w:rsidRPr="003F7263" w:rsidRDefault="00932D60" w:rsidP="00B52735">
            <w:pPr>
              <w:pStyle w:val="TAL"/>
              <w:rPr>
                <w:sz w:val="16"/>
                <w:szCs w:val="16"/>
              </w:rPr>
            </w:pPr>
            <w:r w:rsidRPr="003F7263">
              <w:rPr>
                <w:sz w:val="16"/>
                <w:szCs w:val="16"/>
              </w:rPr>
              <w:t>UEs supporting 5GS and RLC AM with 12-bit length of RLC sequence number</w:t>
            </w:r>
          </w:p>
        </w:tc>
      </w:tr>
      <w:tr w:rsidR="00932D60" w:rsidRPr="003F7263" w14:paraId="27E14C68" w14:textId="77777777" w:rsidTr="00B52735">
        <w:trPr>
          <w:jc w:val="center"/>
        </w:trPr>
        <w:tc>
          <w:tcPr>
            <w:tcW w:w="990" w:type="dxa"/>
            <w:shd w:val="clear" w:color="auto" w:fill="auto"/>
          </w:tcPr>
          <w:p w14:paraId="4016A471" w14:textId="77777777" w:rsidR="00932D60" w:rsidRPr="003F7263" w:rsidRDefault="00932D60" w:rsidP="00B52735">
            <w:pPr>
              <w:pStyle w:val="TAL"/>
              <w:rPr>
                <w:sz w:val="16"/>
                <w:szCs w:val="16"/>
              </w:rPr>
            </w:pPr>
            <w:r w:rsidRPr="003F7263">
              <w:rPr>
                <w:sz w:val="16"/>
                <w:szCs w:val="16"/>
              </w:rPr>
              <w:t>C08</w:t>
            </w:r>
          </w:p>
        </w:tc>
        <w:tc>
          <w:tcPr>
            <w:tcW w:w="4414" w:type="dxa"/>
            <w:shd w:val="clear" w:color="auto" w:fill="auto"/>
          </w:tcPr>
          <w:p w14:paraId="3FAF5B2B" w14:textId="77777777" w:rsidR="00932D60" w:rsidRPr="003F7263" w:rsidRDefault="00932D60" w:rsidP="00B52735">
            <w:pPr>
              <w:pStyle w:val="TAL"/>
              <w:rPr>
                <w:sz w:val="16"/>
                <w:szCs w:val="16"/>
              </w:rPr>
            </w:pPr>
            <w:r w:rsidRPr="003F7263">
              <w:rPr>
                <w:sz w:val="16"/>
                <w:szCs w:val="16"/>
              </w:rPr>
              <w:t>IF A.4.3.3-</w:t>
            </w:r>
            <w:r w:rsidRPr="003F7263">
              <w:rPr>
                <w:sz w:val="16"/>
                <w:szCs w:val="16"/>
                <w:lang w:eastAsia="zh-CN"/>
              </w:rPr>
              <w:t>1/1 THEN R ELSE N/A</w:t>
            </w:r>
          </w:p>
        </w:tc>
        <w:tc>
          <w:tcPr>
            <w:tcW w:w="4841" w:type="dxa"/>
            <w:shd w:val="clear" w:color="auto" w:fill="auto"/>
          </w:tcPr>
          <w:p w14:paraId="45494B79" w14:textId="77777777" w:rsidR="00932D60" w:rsidRPr="003F7263" w:rsidRDefault="00932D60" w:rsidP="00B52735">
            <w:pPr>
              <w:pStyle w:val="TAL"/>
              <w:rPr>
                <w:sz w:val="16"/>
                <w:szCs w:val="16"/>
              </w:rPr>
            </w:pPr>
            <w:r w:rsidRPr="003F7263">
              <w:rPr>
                <w:sz w:val="16"/>
                <w:szCs w:val="16"/>
              </w:rPr>
              <w:t>UEs supporting 5GS and 12-bit length of PDCP sequence number</w:t>
            </w:r>
          </w:p>
        </w:tc>
      </w:tr>
      <w:tr w:rsidR="00932D60" w:rsidRPr="003F7263" w14:paraId="430316F6" w14:textId="77777777" w:rsidTr="00B52735">
        <w:trPr>
          <w:jc w:val="center"/>
        </w:trPr>
        <w:tc>
          <w:tcPr>
            <w:tcW w:w="990" w:type="dxa"/>
            <w:shd w:val="clear" w:color="auto" w:fill="auto"/>
          </w:tcPr>
          <w:p w14:paraId="093CF765" w14:textId="77777777" w:rsidR="00932D60" w:rsidRPr="003F7263" w:rsidRDefault="00932D60" w:rsidP="00B52735">
            <w:pPr>
              <w:pStyle w:val="TAL"/>
              <w:rPr>
                <w:sz w:val="16"/>
                <w:szCs w:val="16"/>
              </w:rPr>
            </w:pPr>
            <w:r w:rsidRPr="003F7263">
              <w:rPr>
                <w:sz w:val="16"/>
                <w:szCs w:val="16"/>
              </w:rPr>
              <w:t>C09</w:t>
            </w:r>
          </w:p>
        </w:tc>
        <w:tc>
          <w:tcPr>
            <w:tcW w:w="4414" w:type="dxa"/>
            <w:shd w:val="clear" w:color="auto" w:fill="auto"/>
          </w:tcPr>
          <w:p w14:paraId="02EB875B" w14:textId="77777777" w:rsidR="00932D60" w:rsidRPr="003F7263" w:rsidRDefault="00932D60" w:rsidP="00B52735">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shd w:val="clear" w:color="auto" w:fill="auto"/>
          </w:tcPr>
          <w:p w14:paraId="20B4613D" w14:textId="77777777" w:rsidR="00932D60" w:rsidRPr="003F7263" w:rsidRDefault="00932D60" w:rsidP="00B52735">
            <w:pPr>
              <w:pStyle w:val="TAL"/>
              <w:rPr>
                <w:sz w:val="16"/>
                <w:szCs w:val="16"/>
              </w:rPr>
            </w:pPr>
            <w:r w:rsidRPr="003F7263">
              <w:rPr>
                <w:sz w:val="16"/>
                <w:szCs w:val="16"/>
              </w:rPr>
              <w:t>UEs supporting 5GS and ZUC Algorithm</w:t>
            </w:r>
          </w:p>
        </w:tc>
      </w:tr>
      <w:tr w:rsidR="00932D60" w:rsidRPr="003F7263" w14:paraId="0303FF77" w14:textId="77777777" w:rsidTr="00B52735">
        <w:trPr>
          <w:jc w:val="center"/>
        </w:trPr>
        <w:tc>
          <w:tcPr>
            <w:tcW w:w="990" w:type="dxa"/>
            <w:shd w:val="clear" w:color="auto" w:fill="auto"/>
          </w:tcPr>
          <w:p w14:paraId="6894B5E1" w14:textId="77777777" w:rsidR="00932D60" w:rsidRPr="003F7263" w:rsidRDefault="00932D60" w:rsidP="00B52735">
            <w:pPr>
              <w:pStyle w:val="TAL"/>
              <w:rPr>
                <w:sz w:val="16"/>
                <w:szCs w:val="16"/>
              </w:rPr>
            </w:pPr>
            <w:r w:rsidRPr="003F7263">
              <w:rPr>
                <w:sz w:val="16"/>
                <w:szCs w:val="16"/>
              </w:rPr>
              <w:t>C10</w:t>
            </w:r>
          </w:p>
        </w:tc>
        <w:tc>
          <w:tcPr>
            <w:tcW w:w="4414" w:type="dxa"/>
            <w:shd w:val="clear" w:color="auto" w:fill="auto"/>
          </w:tcPr>
          <w:p w14:paraId="2C1262C3" w14:textId="77777777" w:rsidR="00932D60" w:rsidRPr="003F7263" w:rsidRDefault="00932D60" w:rsidP="00B52735">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shd w:val="clear" w:color="auto" w:fill="auto"/>
          </w:tcPr>
          <w:p w14:paraId="5863AD80" w14:textId="77777777" w:rsidR="00932D60" w:rsidRPr="003F7263" w:rsidRDefault="00932D60" w:rsidP="00B52735">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932D60" w:rsidRPr="003F7263" w14:paraId="108DF25D" w14:textId="77777777" w:rsidTr="00B52735">
        <w:trPr>
          <w:jc w:val="center"/>
        </w:trPr>
        <w:tc>
          <w:tcPr>
            <w:tcW w:w="990" w:type="dxa"/>
            <w:shd w:val="clear" w:color="auto" w:fill="auto"/>
          </w:tcPr>
          <w:p w14:paraId="4B6C244A" w14:textId="77777777" w:rsidR="00932D60" w:rsidRPr="003F7263" w:rsidRDefault="00932D60" w:rsidP="00B52735">
            <w:pPr>
              <w:pStyle w:val="TAL"/>
              <w:rPr>
                <w:sz w:val="16"/>
                <w:szCs w:val="16"/>
              </w:rPr>
            </w:pPr>
            <w:r w:rsidRPr="003F7263">
              <w:rPr>
                <w:sz w:val="16"/>
                <w:szCs w:val="16"/>
              </w:rPr>
              <w:t>C11</w:t>
            </w:r>
          </w:p>
        </w:tc>
        <w:tc>
          <w:tcPr>
            <w:tcW w:w="4414" w:type="dxa"/>
            <w:shd w:val="clear" w:color="auto" w:fill="auto"/>
          </w:tcPr>
          <w:p w14:paraId="0EB8FD3C" w14:textId="77777777" w:rsidR="00932D60" w:rsidRPr="003F7263" w:rsidRDefault="00932D60" w:rsidP="00B52735">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 THEN R ELSE N/A</w:t>
            </w:r>
          </w:p>
        </w:tc>
        <w:tc>
          <w:tcPr>
            <w:tcW w:w="4841" w:type="dxa"/>
            <w:shd w:val="clear" w:color="auto" w:fill="auto"/>
          </w:tcPr>
          <w:p w14:paraId="69D7A2D0" w14:textId="77777777" w:rsidR="00932D60" w:rsidRPr="003F7263" w:rsidRDefault="00932D60" w:rsidP="00B52735">
            <w:pPr>
              <w:pStyle w:val="TAL"/>
              <w:rPr>
                <w:sz w:val="16"/>
                <w:szCs w:val="16"/>
              </w:rPr>
            </w:pPr>
            <w:r w:rsidRPr="003F7263">
              <w:rPr>
                <w:sz w:val="16"/>
                <w:szCs w:val="16"/>
              </w:rPr>
              <w:t>UEs supporting 5GS and 256QAM for PDSCH for FR1/FR2</w:t>
            </w:r>
          </w:p>
        </w:tc>
      </w:tr>
      <w:tr w:rsidR="00932D60" w:rsidRPr="003F7263" w14:paraId="0E5EFB26" w14:textId="77777777" w:rsidTr="00B52735">
        <w:trPr>
          <w:jc w:val="center"/>
        </w:trPr>
        <w:tc>
          <w:tcPr>
            <w:tcW w:w="990" w:type="dxa"/>
            <w:tcBorders>
              <w:bottom w:val="single" w:sz="4" w:space="0" w:color="auto"/>
            </w:tcBorders>
            <w:shd w:val="clear" w:color="auto" w:fill="auto"/>
          </w:tcPr>
          <w:p w14:paraId="3097835F" w14:textId="77777777" w:rsidR="00932D60" w:rsidRPr="003F7263" w:rsidRDefault="00932D60" w:rsidP="00B52735">
            <w:pPr>
              <w:pStyle w:val="TAL"/>
              <w:rPr>
                <w:sz w:val="16"/>
                <w:szCs w:val="16"/>
              </w:rPr>
            </w:pPr>
            <w:r w:rsidRPr="003F7263">
              <w:rPr>
                <w:sz w:val="16"/>
                <w:szCs w:val="16"/>
              </w:rPr>
              <w:t>C12</w:t>
            </w:r>
          </w:p>
        </w:tc>
        <w:tc>
          <w:tcPr>
            <w:tcW w:w="4414" w:type="dxa"/>
            <w:tcBorders>
              <w:bottom w:val="single" w:sz="4" w:space="0" w:color="auto"/>
            </w:tcBorders>
            <w:shd w:val="clear" w:color="auto" w:fill="auto"/>
          </w:tcPr>
          <w:p w14:paraId="3F97A615" w14:textId="77777777" w:rsidR="00932D60" w:rsidRPr="003F7263" w:rsidRDefault="00932D60" w:rsidP="00B52735">
            <w:pPr>
              <w:pStyle w:val="TAL"/>
              <w:rPr>
                <w:sz w:val="16"/>
                <w:szCs w:val="16"/>
              </w:rPr>
            </w:pPr>
            <w:r w:rsidRPr="003F7263">
              <w:rPr>
                <w:sz w:val="16"/>
                <w:szCs w:val="16"/>
              </w:rPr>
              <w:t>IF (A.4.3.2-</w:t>
            </w:r>
            <w:r w:rsidRPr="003F7263">
              <w:rPr>
                <w:sz w:val="16"/>
                <w:szCs w:val="16"/>
                <w:lang w:eastAsia="zh-CN"/>
              </w:rPr>
              <w:t>1/4) THEN R ELSE N/A</w:t>
            </w:r>
          </w:p>
        </w:tc>
        <w:tc>
          <w:tcPr>
            <w:tcW w:w="4841" w:type="dxa"/>
            <w:tcBorders>
              <w:bottom w:val="single" w:sz="4" w:space="0" w:color="auto"/>
            </w:tcBorders>
            <w:shd w:val="clear" w:color="auto" w:fill="auto"/>
          </w:tcPr>
          <w:p w14:paraId="37CB53EA" w14:textId="77777777" w:rsidR="00932D60" w:rsidRPr="003F7263" w:rsidRDefault="00932D60" w:rsidP="00B52735">
            <w:pPr>
              <w:pStyle w:val="TAL"/>
              <w:rPr>
                <w:sz w:val="16"/>
                <w:szCs w:val="16"/>
              </w:rPr>
            </w:pPr>
            <w:r w:rsidRPr="003F7263">
              <w:rPr>
                <w:sz w:val="16"/>
                <w:szCs w:val="16"/>
              </w:rPr>
              <w:t>UEs supporting 5GS and 256QAM for PUSCH</w:t>
            </w:r>
          </w:p>
        </w:tc>
      </w:tr>
      <w:tr w:rsidR="00932D60" w:rsidRPr="003F7263" w14:paraId="436706CB" w14:textId="77777777" w:rsidTr="00B52735">
        <w:trPr>
          <w:jc w:val="center"/>
        </w:trPr>
        <w:tc>
          <w:tcPr>
            <w:tcW w:w="990" w:type="dxa"/>
            <w:shd w:val="clear" w:color="auto" w:fill="auto"/>
          </w:tcPr>
          <w:p w14:paraId="6CD58AB0" w14:textId="77777777" w:rsidR="00932D60" w:rsidRPr="003F7263" w:rsidRDefault="00932D60" w:rsidP="00B52735">
            <w:pPr>
              <w:pStyle w:val="TAL"/>
              <w:rPr>
                <w:sz w:val="16"/>
                <w:szCs w:val="16"/>
              </w:rPr>
            </w:pPr>
            <w:r w:rsidRPr="003F7263">
              <w:rPr>
                <w:sz w:val="16"/>
                <w:szCs w:val="16"/>
              </w:rPr>
              <w:t>C13</w:t>
            </w:r>
          </w:p>
        </w:tc>
        <w:tc>
          <w:tcPr>
            <w:tcW w:w="4414" w:type="dxa"/>
            <w:shd w:val="clear" w:color="auto" w:fill="auto"/>
          </w:tcPr>
          <w:p w14:paraId="57367061" w14:textId="77777777" w:rsidR="00932D60" w:rsidRPr="003F7263" w:rsidRDefault="00932D60" w:rsidP="00B52735">
            <w:pPr>
              <w:pStyle w:val="TAL"/>
              <w:rPr>
                <w:sz w:val="16"/>
                <w:szCs w:val="16"/>
              </w:rPr>
            </w:pPr>
            <w:r w:rsidRPr="003F7263">
              <w:rPr>
                <w:sz w:val="16"/>
                <w:szCs w:val="16"/>
              </w:rPr>
              <w:t>IF A.4.1-3/2 AND A.4.3.6-1/1 THEN R ELSE N/A</w:t>
            </w:r>
          </w:p>
        </w:tc>
        <w:tc>
          <w:tcPr>
            <w:tcW w:w="4841" w:type="dxa"/>
            <w:shd w:val="clear" w:color="auto" w:fill="auto"/>
          </w:tcPr>
          <w:p w14:paraId="5E822F8C" w14:textId="77777777" w:rsidR="00932D60" w:rsidRPr="003F7263" w:rsidRDefault="00932D60" w:rsidP="00B52735">
            <w:pPr>
              <w:pStyle w:val="TAL"/>
              <w:rPr>
                <w:sz w:val="16"/>
                <w:szCs w:val="16"/>
              </w:rPr>
            </w:pPr>
            <w:r w:rsidRPr="003F7263">
              <w:rPr>
                <w:sz w:val="16"/>
                <w:szCs w:val="16"/>
              </w:rPr>
              <w:t>UEs supporting EN-DC and NR measurements and Event A triggered reporting</w:t>
            </w:r>
          </w:p>
        </w:tc>
      </w:tr>
      <w:tr w:rsidR="00932D60" w:rsidRPr="003F7263" w14:paraId="652D9EF7" w14:textId="77777777" w:rsidTr="00B52735">
        <w:trPr>
          <w:jc w:val="center"/>
        </w:trPr>
        <w:tc>
          <w:tcPr>
            <w:tcW w:w="990" w:type="dxa"/>
            <w:tcBorders>
              <w:bottom w:val="single" w:sz="4" w:space="0" w:color="auto"/>
            </w:tcBorders>
            <w:shd w:val="clear" w:color="auto" w:fill="auto"/>
          </w:tcPr>
          <w:p w14:paraId="627C7A07" w14:textId="77777777" w:rsidR="00932D60" w:rsidRPr="003F7263" w:rsidRDefault="00932D60" w:rsidP="00B52735">
            <w:pPr>
              <w:pStyle w:val="TAL"/>
              <w:rPr>
                <w:sz w:val="16"/>
                <w:szCs w:val="16"/>
              </w:rPr>
            </w:pPr>
            <w:r w:rsidRPr="003F7263">
              <w:rPr>
                <w:sz w:val="16"/>
                <w:szCs w:val="16"/>
              </w:rPr>
              <w:t>C14</w:t>
            </w:r>
          </w:p>
        </w:tc>
        <w:tc>
          <w:tcPr>
            <w:tcW w:w="4414" w:type="dxa"/>
            <w:tcBorders>
              <w:bottom w:val="single" w:sz="4" w:space="0" w:color="auto"/>
            </w:tcBorders>
            <w:shd w:val="clear" w:color="auto" w:fill="auto"/>
          </w:tcPr>
          <w:p w14:paraId="5C62480A" w14:textId="77777777" w:rsidR="00932D60" w:rsidRPr="003F7263" w:rsidRDefault="00932D60" w:rsidP="00B52735">
            <w:pPr>
              <w:pStyle w:val="TAL"/>
              <w:rPr>
                <w:sz w:val="16"/>
                <w:szCs w:val="16"/>
              </w:rPr>
            </w:pPr>
            <w:r w:rsidRPr="003F7263">
              <w:rPr>
                <w:sz w:val="16"/>
                <w:szCs w:val="16"/>
              </w:rPr>
              <w:t>IF A.4.1-3/2 AND A.4.3.6-1/1 AND A.4.3.6-1/3 THEN R ELSE N/A</w:t>
            </w:r>
          </w:p>
        </w:tc>
        <w:tc>
          <w:tcPr>
            <w:tcW w:w="4841" w:type="dxa"/>
            <w:tcBorders>
              <w:bottom w:val="single" w:sz="4" w:space="0" w:color="auto"/>
            </w:tcBorders>
            <w:shd w:val="clear" w:color="auto" w:fill="auto"/>
          </w:tcPr>
          <w:p w14:paraId="41729E3F" w14:textId="77777777" w:rsidR="00932D60" w:rsidRPr="003F7263" w:rsidRDefault="00932D60" w:rsidP="00B52735">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932D60" w:rsidRPr="003F7263" w14:paraId="5E150A19" w14:textId="77777777" w:rsidTr="00B52735">
        <w:trPr>
          <w:trHeight w:val="128"/>
          <w:jc w:val="center"/>
        </w:trPr>
        <w:tc>
          <w:tcPr>
            <w:tcW w:w="990" w:type="dxa"/>
            <w:shd w:val="clear" w:color="auto" w:fill="auto"/>
          </w:tcPr>
          <w:p w14:paraId="22385FE5" w14:textId="77777777" w:rsidR="00932D60" w:rsidRPr="003F7263" w:rsidRDefault="00932D60" w:rsidP="00B52735">
            <w:pPr>
              <w:pStyle w:val="TAL"/>
              <w:rPr>
                <w:sz w:val="16"/>
                <w:szCs w:val="16"/>
              </w:rPr>
            </w:pPr>
            <w:r w:rsidRPr="003F7263">
              <w:rPr>
                <w:sz w:val="16"/>
                <w:szCs w:val="16"/>
              </w:rPr>
              <w:t>C15</w:t>
            </w:r>
          </w:p>
        </w:tc>
        <w:tc>
          <w:tcPr>
            <w:tcW w:w="4414" w:type="dxa"/>
            <w:shd w:val="clear" w:color="auto" w:fill="auto"/>
          </w:tcPr>
          <w:p w14:paraId="67C398D3" w14:textId="77777777" w:rsidR="00932D60" w:rsidRPr="003F7263" w:rsidRDefault="00932D60" w:rsidP="00B52735">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shd w:val="clear" w:color="auto" w:fill="auto"/>
          </w:tcPr>
          <w:p w14:paraId="55CABF2D" w14:textId="77777777" w:rsidR="00932D60" w:rsidRPr="003F7263" w:rsidRDefault="00932D60" w:rsidP="00B52735">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32D60" w:rsidRPr="003F7263" w14:paraId="058D1B52" w14:textId="77777777" w:rsidTr="00B52735">
        <w:trPr>
          <w:jc w:val="center"/>
        </w:trPr>
        <w:tc>
          <w:tcPr>
            <w:tcW w:w="990" w:type="dxa"/>
            <w:tcBorders>
              <w:bottom w:val="single" w:sz="4" w:space="0" w:color="auto"/>
            </w:tcBorders>
            <w:shd w:val="clear" w:color="auto" w:fill="auto"/>
          </w:tcPr>
          <w:p w14:paraId="6831385F" w14:textId="77777777" w:rsidR="00932D60" w:rsidRPr="003F7263" w:rsidRDefault="00932D60" w:rsidP="00B52735">
            <w:pPr>
              <w:pStyle w:val="TAL"/>
              <w:rPr>
                <w:sz w:val="16"/>
                <w:szCs w:val="16"/>
              </w:rPr>
            </w:pPr>
            <w:r w:rsidRPr="003F7263">
              <w:rPr>
                <w:sz w:val="16"/>
                <w:szCs w:val="16"/>
              </w:rPr>
              <w:t>C16</w:t>
            </w:r>
          </w:p>
        </w:tc>
        <w:tc>
          <w:tcPr>
            <w:tcW w:w="4414" w:type="dxa"/>
            <w:tcBorders>
              <w:bottom w:val="single" w:sz="4" w:space="0" w:color="auto"/>
            </w:tcBorders>
            <w:shd w:val="clear" w:color="auto" w:fill="auto"/>
          </w:tcPr>
          <w:p w14:paraId="434C85CE" w14:textId="77777777" w:rsidR="00932D60" w:rsidRPr="003F7263" w:rsidRDefault="00932D60" w:rsidP="00B52735">
            <w:pPr>
              <w:pStyle w:val="TAL"/>
              <w:rPr>
                <w:sz w:val="16"/>
                <w:szCs w:val="16"/>
              </w:rPr>
            </w:pPr>
            <w:r w:rsidRPr="003F7263">
              <w:rPr>
                <w:sz w:val="16"/>
                <w:szCs w:val="16"/>
              </w:rPr>
              <w:t>IF A.4.1-3/2 AND [10] A.4.4-1/18 AND [10] A.4.4-1/19 THEN R ELSE N/A</w:t>
            </w:r>
          </w:p>
        </w:tc>
        <w:tc>
          <w:tcPr>
            <w:tcW w:w="4841" w:type="dxa"/>
            <w:tcBorders>
              <w:bottom w:val="single" w:sz="4" w:space="0" w:color="auto"/>
            </w:tcBorders>
            <w:shd w:val="clear" w:color="auto" w:fill="auto"/>
          </w:tcPr>
          <w:p w14:paraId="69B5FBE3" w14:textId="77777777" w:rsidR="00932D60" w:rsidRPr="003F7263" w:rsidRDefault="00932D60" w:rsidP="00B52735">
            <w:pPr>
              <w:pStyle w:val="TAL"/>
              <w:rPr>
                <w:sz w:val="16"/>
                <w:szCs w:val="16"/>
              </w:rPr>
            </w:pPr>
            <w:r w:rsidRPr="003F7263">
              <w:rPr>
                <w:sz w:val="16"/>
                <w:szCs w:val="16"/>
              </w:rPr>
              <w:t>UEs supporting EN-DC and UE requested bearer resource allocation and modification procedures</w:t>
            </w:r>
          </w:p>
        </w:tc>
      </w:tr>
      <w:tr w:rsidR="00932D60" w:rsidRPr="003F7263" w14:paraId="6113DF61" w14:textId="77777777" w:rsidTr="00B52735">
        <w:trPr>
          <w:jc w:val="center"/>
        </w:trPr>
        <w:tc>
          <w:tcPr>
            <w:tcW w:w="990" w:type="dxa"/>
            <w:shd w:val="clear" w:color="auto" w:fill="auto"/>
          </w:tcPr>
          <w:p w14:paraId="115DC2D4" w14:textId="77777777" w:rsidR="00932D60" w:rsidRPr="003F7263" w:rsidRDefault="00932D60" w:rsidP="00B52735">
            <w:pPr>
              <w:pStyle w:val="TAL"/>
              <w:rPr>
                <w:sz w:val="16"/>
                <w:szCs w:val="16"/>
              </w:rPr>
            </w:pPr>
            <w:r w:rsidRPr="003F7263">
              <w:rPr>
                <w:sz w:val="16"/>
                <w:szCs w:val="16"/>
              </w:rPr>
              <w:t>C17</w:t>
            </w:r>
          </w:p>
        </w:tc>
        <w:tc>
          <w:tcPr>
            <w:tcW w:w="4414" w:type="dxa"/>
            <w:shd w:val="clear" w:color="auto" w:fill="auto"/>
          </w:tcPr>
          <w:p w14:paraId="5507EEAB" w14:textId="77777777" w:rsidR="00932D60" w:rsidRPr="003F7263" w:rsidRDefault="00932D60" w:rsidP="00B52735">
            <w:pPr>
              <w:pStyle w:val="TAL"/>
              <w:rPr>
                <w:sz w:val="16"/>
                <w:szCs w:val="16"/>
              </w:rPr>
            </w:pPr>
            <w:r w:rsidRPr="003F7263">
              <w:rPr>
                <w:sz w:val="16"/>
                <w:szCs w:val="16"/>
              </w:rPr>
              <w:t>IF A.4.3.2-</w:t>
            </w:r>
            <w:r w:rsidRPr="003F7263">
              <w:rPr>
                <w:sz w:val="16"/>
                <w:szCs w:val="16"/>
                <w:lang w:eastAsia="zh-CN"/>
              </w:rPr>
              <w:t>1/1 THEN R ELSE N/A</w:t>
            </w:r>
          </w:p>
        </w:tc>
        <w:tc>
          <w:tcPr>
            <w:tcW w:w="4841" w:type="dxa"/>
            <w:shd w:val="clear" w:color="auto" w:fill="auto"/>
          </w:tcPr>
          <w:p w14:paraId="2C5C040B" w14:textId="77777777" w:rsidR="00932D60" w:rsidRPr="003F7263" w:rsidRDefault="00932D60" w:rsidP="00B52735">
            <w:pPr>
              <w:pStyle w:val="TAL"/>
              <w:rPr>
                <w:sz w:val="16"/>
                <w:szCs w:val="16"/>
              </w:rPr>
            </w:pPr>
            <w:r w:rsidRPr="003F7263">
              <w:rPr>
                <w:sz w:val="16"/>
                <w:szCs w:val="16"/>
              </w:rPr>
              <w:t>UEs supporting 5GS and PDSCH reception based on semi-persistent scheduling</w:t>
            </w:r>
          </w:p>
        </w:tc>
      </w:tr>
      <w:tr w:rsidR="00932D60" w:rsidRPr="003F7263" w14:paraId="4CF3CEAC" w14:textId="77777777" w:rsidTr="00B52735">
        <w:trPr>
          <w:jc w:val="center"/>
        </w:trPr>
        <w:tc>
          <w:tcPr>
            <w:tcW w:w="990" w:type="dxa"/>
            <w:shd w:val="clear" w:color="auto" w:fill="auto"/>
          </w:tcPr>
          <w:p w14:paraId="526D6DB8" w14:textId="77777777" w:rsidR="00932D60" w:rsidRPr="003F7263" w:rsidRDefault="00932D60" w:rsidP="00B52735">
            <w:pPr>
              <w:pStyle w:val="TAL"/>
              <w:rPr>
                <w:sz w:val="16"/>
                <w:szCs w:val="16"/>
              </w:rPr>
            </w:pPr>
            <w:r w:rsidRPr="003F7263">
              <w:rPr>
                <w:sz w:val="16"/>
                <w:szCs w:val="16"/>
              </w:rPr>
              <w:t>C18</w:t>
            </w:r>
          </w:p>
        </w:tc>
        <w:tc>
          <w:tcPr>
            <w:tcW w:w="4414" w:type="dxa"/>
            <w:shd w:val="clear" w:color="auto" w:fill="auto"/>
          </w:tcPr>
          <w:p w14:paraId="4B1711BF" w14:textId="77777777" w:rsidR="00932D60" w:rsidRPr="003F7263" w:rsidRDefault="00932D60" w:rsidP="00B52735">
            <w:pPr>
              <w:pStyle w:val="TAL"/>
              <w:rPr>
                <w:sz w:val="16"/>
                <w:szCs w:val="16"/>
              </w:rPr>
            </w:pPr>
            <w:r w:rsidRPr="003F7263">
              <w:rPr>
                <w:sz w:val="16"/>
                <w:szCs w:val="16"/>
              </w:rPr>
              <w:t>IF A.4.3.2-</w:t>
            </w:r>
            <w:r w:rsidRPr="003F7263">
              <w:rPr>
                <w:sz w:val="16"/>
                <w:szCs w:val="16"/>
                <w:lang w:eastAsia="zh-CN"/>
              </w:rPr>
              <w:t>1/10 THEN R ELSE N/A</w:t>
            </w:r>
          </w:p>
        </w:tc>
        <w:tc>
          <w:tcPr>
            <w:tcW w:w="4841" w:type="dxa"/>
            <w:shd w:val="clear" w:color="auto" w:fill="auto"/>
          </w:tcPr>
          <w:p w14:paraId="4F10A76D" w14:textId="77777777" w:rsidR="00932D60" w:rsidRPr="003F7263" w:rsidRDefault="00932D60" w:rsidP="00B52735">
            <w:pPr>
              <w:pStyle w:val="TAL"/>
              <w:rPr>
                <w:sz w:val="16"/>
                <w:szCs w:val="16"/>
              </w:rPr>
            </w:pPr>
            <w:r w:rsidRPr="003F7263">
              <w:rPr>
                <w:sz w:val="16"/>
                <w:szCs w:val="16"/>
              </w:rPr>
              <w:t>UEs supporting 5GS and Type 1 PUSCH transmissions with configured grant</w:t>
            </w:r>
          </w:p>
        </w:tc>
      </w:tr>
      <w:tr w:rsidR="00932D60" w:rsidRPr="003F7263" w14:paraId="05A89F35" w14:textId="77777777" w:rsidTr="00B52735">
        <w:trPr>
          <w:jc w:val="center"/>
        </w:trPr>
        <w:tc>
          <w:tcPr>
            <w:tcW w:w="990" w:type="dxa"/>
            <w:shd w:val="clear" w:color="auto" w:fill="auto"/>
          </w:tcPr>
          <w:p w14:paraId="404C80AA" w14:textId="77777777" w:rsidR="00932D60" w:rsidRPr="003F7263" w:rsidRDefault="00932D60" w:rsidP="00B52735">
            <w:pPr>
              <w:pStyle w:val="TAL"/>
              <w:rPr>
                <w:sz w:val="16"/>
                <w:szCs w:val="16"/>
              </w:rPr>
            </w:pPr>
            <w:r w:rsidRPr="003F7263">
              <w:rPr>
                <w:sz w:val="16"/>
                <w:szCs w:val="16"/>
              </w:rPr>
              <w:t>C19</w:t>
            </w:r>
          </w:p>
        </w:tc>
        <w:tc>
          <w:tcPr>
            <w:tcW w:w="4414" w:type="dxa"/>
            <w:shd w:val="clear" w:color="auto" w:fill="auto"/>
          </w:tcPr>
          <w:p w14:paraId="51F0CDFA" w14:textId="77777777" w:rsidR="00932D60" w:rsidRPr="003F7263" w:rsidRDefault="00932D60" w:rsidP="00B52735">
            <w:pPr>
              <w:pStyle w:val="TAL"/>
              <w:rPr>
                <w:sz w:val="16"/>
                <w:szCs w:val="16"/>
              </w:rPr>
            </w:pPr>
            <w:r w:rsidRPr="003F7263">
              <w:rPr>
                <w:sz w:val="16"/>
                <w:szCs w:val="16"/>
              </w:rPr>
              <w:t>IF A.4.3.2-</w:t>
            </w:r>
            <w:r w:rsidRPr="003F7263">
              <w:rPr>
                <w:sz w:val="16"/>
                <w:szCs w:val="16"/>
                <w:lang w:eastAsia="zh-CN"/>
              </w:rPr>
              <w:t>1/11 THEN R ELSE N/A</w:t>
            </w:r>
          </w:p>
        </w:tc>
        <w:tc>
          <w:tcPr>
            <w:tcW w:w="4841" w:type="dxa"/>
            <w:shd w:val="clear" w:color="auto" w:fill="auto"/>
          </w:tcPr>
          <w:p w14:paraId="1E1ACFF5" w14:textId="77777777" w:rsidR="00932D60" w:rsidRPr="003F7263" w:rsidRDefault="00932D60" w:rsidP="00B52735">
            <w:pPr>
              <w:pStyle w:val="TAL"/>
              <w:rPr>
                <w:sz w:val="16"/>
                <w:szCs w:val="16"/>
              </w:rPr>
            </w:pPr>
            <w:r w:rsidRPr="003F7263">
              <w:rPr>
                <w:sz w:val="16"/>
                <w:szCs w:val="16"/>
              </w:rPr>
              <w:t>UEs supporting 5GS and Type 2 PUSCH transmissions with configured grant</w:t>
            </w:r>
          </w:p>
        </w:tc>
      </w:tr>
      <w:tr w:rsidR="00932D60" w:rsidRPr="003F7263" w14:paraId="23ACB69B" w14:textId="77777777" w:rsidTr="00B52735">
        <w:trPr>
          <w:jc w:val="center"/>
        </w:trPr>
        <w:tc>
          <w:tcPr>
            <w:tcW w:w="990" w:type="dxa"/>
            <w:shd w:val="clear" w:color="auto" w:fill="auto"/>
          </w:tcPr>
          <w:p w14:paraId="30F06662" w14:textId="77777777" w:rsidR="00932D60" w:rsidRPr="003F7263" w:rsidRDefault="00932D60" w:rsidP="00B52735">
            <w:pPr>
              <w:pStyle w:val="TAL"/>
              <w:rPr>
                <w:sz w:val="16"/>
                <w:szCs w:val="16"/>
              </w:rPr>
            </w:pPr>
            <w:r w:rsidRPr="003F7263">
              <w:rPr>
                <w:sz w:val="16"/>
                <w:szCs w:val="16"/>
              </w:rPr>
              <w:t>C20</w:t>
            </w:r>
          </w:p>
        </w:tc>
        <w:tc>
          <w:tcPr>
            <w:tcW w:w="4414" w:type="dxa"/>
            <w:shd w:val="clear" w:color="auto" w:fill="auto"/>
          </w:tcPr>
          <w:p w14:paraId="119484F0" w14:textId="77777777" w:rsidR="00932D60" w:rsidRPr="003F7263" w:rsidRDefault="00932D60" w:rsidP="00B52735">
            <w:pPr>
              <w:pStyle w:val="TAL"/>
              <w:rPr>
                <w:sz w:val="16"/>
                <w:szCs w:val="16"/>
              </w:rPr>
            </w:pPr>
            <w:r w:rsidRPr="003F7263">
              <w:rPr>
                <w:sz w:val="16"/>
                <w:szCs w:val="16"/>
              </w:rPr>
              <w:t>IF A.4.3.2-</w:t>
            </w:r>
            <w:r w:rsidRPr="003F7263">
              <w:rPr>
                <w:sz w:val="16"/>
                <w:szCs w:val="16"/>
                <w:lang w:eastAsia="zh-CN"/>
              </w:rPr>
              <w:t>1/12 THEN R ELSE N/A</w:t>
            </w:r>
          </w:p>
        </w:tc>
        <w:tc>
          <w:tcPr>
            <w:tcW w:w="4841" w:type="dxa"/>
            <w:shd w:val="clear" w:color="auto" w:fill="auto"/>
          </w:tcPr>
          <w:p w14:paraId="09BC9BAB" w14:textId="77777777" w:rsidR="00932D60" w:rsidRPr="003F7263" w:rsidRDefault="00932D60" w:rsidP="00B52735">
            <w:pPr>
              <w:pStyle w:val="TAL"/>
              <w:rPr>
                <w:sz w:val="16"/>
                <w:szCs w:val="16"/>
              </w:rPr>
            </w:pPr>
            <w:r w:rsidRPr="003F7263">
              <w:rPr>
                <w:sz w:val="16"/>
                <w:szCs w:val="16"/>
              </w:rPr>
              <w:t>UEs supporting 5GS and PDSCH aggregation</w:t>
            </w:r>
          </w:p>
        </w:tc>
      </w:tr>
      <w:tr w:rsidR="00932D60" w:rsidRPr="003F7263" w14:paraId="17113C22" w14:textId="77777777" w:rsidTr="00B52735">
        <w:trPr>
          <w:jc w:val="center"/>
        </w:trPr>
        <w:tc>
          <w:tcPr>
            <w:tcW w:w="990" w:type="dxa"/>
            <w:tcBorders>
              <w:bottom w:val="single" w:sz="4" w:space="0" w:color="auto"/>
            </w:tcBorders>
            <w:shd w:val="clear" w:color="auto" w:fill="auto"/>
          </w:tcPr>
          <w:p w14:paraId="33E616BA" w14:textId="77777777" w:rsidR="00932D60" w:rsidRPr="003F7263" w:rsidRDefault="00932D60" w:rsidP="00B52735">
            <w:pPr>
              <w:pStyle w:val="TAL"/>
              <w:rPr>
                <w:sz w:val="16"/>
                <w:szCs w:val="16"/>
              </w:rPr>
            </w:pPr>
            <w:r w:rsidRPr="003F7263">
              <w:rPr>
                <w:sz w:val="16"/>
                <w:szCs w:val="16"/>
              </w:rPr>
              <w:t>C21</w:t>
            </w:r>
          </w:p>
        </w:tc>
        <w:tc>
          <w:tcPr>
            <w:tcW w:w="4414" w:type="dxa"/>
            <w:tcBorders>
              <w:bottom w:val="single" w:sz="4" w:space="0" w:color="auto"/>
            </w:tcBorders>
            <w:shd w:val="clear" w:color="auto" w:fill="auto"/>
          </w:tcPr>
          <w:p w14:paraId="1D029CD0" w14:textId="77777777" w:rsidR="00932D60" w:rsidRPr="003F7263" w:rsidRDefault="00932D60" w:rsidP="00B52735">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tcBorders>
              <w:bottom w:val="single" w:sz="4" w:space="0" w:color="auto"/>
            </w:tcBorders>
            <w:shd w:val="clear" w:color="auto" w:fill="auto"/>
          </w:tcPr>
          <w:p w14:paraId="084696BB" w14:textId="77777777" w:rsidR="00932D60" w:rsidRPr="003F7263" w:rsidRDefault="00932D60" w:rsidP="00B52735">
            <w:pPr>
              <w:pStyle w:val="TAL"/>
              <w:rPr>
                <w:sz w:val="16"/>
                <w:szCs w:val="16"/>
              </w:rPr>
            </w:pPr>
            <w:r w:rsidRPr="003F7263">
              <w:rPr>
                <w:sz w:val="16"/>
                <w:szCs w:val="16"/>
              </w:rPr>
              <w:t>UEs supporting 5G Core</w:t>
            </w:r>
          </w:p>
        </w:tc>
      </w:tr>
      <w:tr w:rsidR="00932D60" w:rsidRPr="003F7263" w14:paraId="7DE2CAAA" w14:textId="77777777" w:rsidTr="00B52735">
        <w:trPr>
          <w:jc w:val="center"/>
        </w:trPr>
        <w:tc>
          <w:tcPr>
            <w:tcW w:w="990" w:type="dxa"/>
            <w:tcBorders>
              <w:bottom w:val="single" w:sz="4" w:space="0" w:color="auto"/>
            </w:tcBorders>
            <w:shd w:val="clear" w:color="auto" w:fill="auto"/>
          </w:tcPr>
          <w:p w14:paraId="0B3CA0AC" w14:textId="77777777" w:rsidR="00932D60" w:rsidRPr="003F7263" w:rsidRDefault="00932D60" w:rsidP="00B52735">
            <w:pPr>
              <w:pStyle w:val="TAL"/>
              <w:rPr>
                <w:sz w:val="16"/>
                <w:szCs w:val="16"/>
              </w:rPr>
            </w:pPr>
            <w:r w:rsidRPr="003F7263">
              <w:rPr>
                <w:sz w:val="16"/>
                <w:szCs w:val="16"/>
              </w:rPr>
              <w:t>C21A</w:t>
            </w:r>
          </w:p>
        </w:tc>
        <w:tc>
          <w:tcPr>
            <w:tcW w:w="4414" w:type="dxa"/>
            <w:tcBorders>
              <w:bottom w:val="single" w:sz="4" w:space="0" w:color="auto"/>
            </w:tcBorders>
            <w:shd w:val="clear" w:color="auto" w:fill="auto"/>
          </w:tcPr>
          <w:p w14:paraId="2FECA26E" w14:textId="77777777" w:rsidR="00932D60" w:rsidRPr="003F7263" w:rsidRDefault="00932D60" w:rsidP="00B52735">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2420156D" w14:textId="77777777" w:rsidR="00932D60" w:rsidRPr="003F7263" w:rsidRDefault="00932D60" w:rsidP="00B52735">
            <w:pPr>
              <w:pStyle w:val="TAL"/>
              <w:rPr>
                <w:sz w:val="16"/>
                <w:szCs w:val="16"/>
              </w:rPr>
            </w:pPr>
            <w:r w:rsidRPr="003F7263">
              <w:rPr>
                <w:sz w:val="16"/>
                <w:szCs w:val="16"/>
              </w:rPr>
              <w:t>UEs supporting 5G Core and reflective QoS</w:t>
            </w:r>
          </w:p>
        </w:tc>
      </w:tr>
      <w:tr w:rsidR="00932D60" w:rsidRPr="003F7263" w14:paraId="5E43381D"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085D452" w14:textId="77777777" w:rsidR="00932D60" w:rsidRPr="003F7263" w:rsidRDefault="00932D60" w:rsidP="00B52735">
            <w:pPr>
              <w:pStyle w:val="TAL"/>
              <w:rPr>
                <w:sz w:val="16"/>
                <w:szCs w:val="16"/>
              </w:rPr>
            </w:pPr>
            <w:r w:rsidRPr="003F7263">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92F0B4F" w14:textId="77777777" w:rsidR="00932D60" w:rsidRPr="003F7263" w:rsidRDefault="00932D60" w:rsidP="00B52735">
            <w:pPr>
              <w:pStyle w:val="TAL"/>
              <w:rPr>
                <w:sz w:val="16"/>
                <w:szCs w:val="16"/>
              </w:rPr>
            </w:pPr>
            <w:r w:rsidRPr="003F7263">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D18E0D" w14:textId="77777777" w:rsidR="00932D60" w:rsidRPr="003F7263" w:rsidRDefault="00932D60" w:rsidP="00B52735">
            <w:pPr>
              <w:pStyle w:val="TAL"/>
              <w:rPr>
                <w:sz w:val="16"/>
                <w:szCs w:val="16"/>
              </w:rPr>
            </w:pPr>
            <w:r w:rsidRPr="003F7263">
              <w:rPr>
                <w:sz w:val="16"/>
                <w:szCs w:val="16"/>
              </w:rPr>
              <w:t>UEs supporting EN-DC and SRB3</w:t>
            </w:r>
          </w:p>
        </w:tc>
      </w:tr>
      <w:tr w:rsidR="00932D60" w:rsidRPr="003F7263" w14:paraId="69EFEAD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CC993F" w14:textId="77777777" w:rsidR="00932D60" w:rsidRPr="003F7263" w:rsidRDefault="00932D60" w:rsidP="00B52735">
            <w:pPr>
              <w:pStyle w:val="TAL"/>
              <w:rPr>
                <w:sz w:val="16"/>
                <w:szCs w:val="16"/>
              </w:rPr>
            </w:pPr>
            <w:r w:rsidRPr="003F7263">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1FECD6" w14:textId="77777777" w:rsidR="00932D60" w:rsidRPr="003F7263" w:rsidRDefault="00932D60" w:rsidP="00B52735">
            <w:pPr>
              <w:pStyle w:val="TAL"/>
              <w:rPr>
                <w:sz w:val="16"/>
                <w:szCs w:val="16"/>
              </w:rPr>
            </w:pPr>
            <w:r w:rsidRPr="003F7263">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2CDBD9C" w14:textId="77777777" w:rsidR="00932D60" w:rsidRPr="003F7263" w:rsidRDefault="00932D60" w:rsidP="00B52735">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932D60" w:rsidRPr="003F7263" w14:paraId="252933D0" w14:textId="77777777" w:rsidTr="00B52735">
        <w:trPr>
          <w:jc w:val="center"/>
        </w:trPr>
        <w:tc>
          <w:tcPr>
            <w:tcW w:w="990" w:type="dxa"/>
            <w:shd w:val="clear" w:color="auto" w:fill="auto"/>
          </w:tcPr>
          <w:p w14:paraId="34119D97" w14:textId="77777777" w:rsidR="00932D60" w:rsidRPr="003F7263" w:rsidRDefault="00932D60" w:rsidP="00B52735">
            <w:pPr>
              <w:pStyle w:val="TAL"/>
              <w:rPr>
                <w:sz w:val="16"/>
                <w:szCs w:val="16"/>
              </w:rPr>
            </w:pPr>
            <w:r w:rsidRPr="003F7263">
              <w:rPr>
                <w:sz w:val="16"/>
                <w:szCs w:val="16"/>
              </w:rPr>
              <w:t>C24</w:t>
            </w:r>
          </w:p>
        </w:tc>
        <w:tc>
          <w:tcPr>
            <w:tcW w:w="4414" w:type="dxa"/>
            <w:shd w:val="clear" w:color="auto" w:fill="auto"/>
          </w:tcPr>
          <w:p w14:paraId="22D76F04" w14:textId="77777777" w:rsidR="00932D60" w:rsidRPr="003F7263" w:rsidRDefault="00932D60" w:rsidP="00B52735">
            <w:pPr>
              <w:pStyle w:val="TAL"/>
              <w:rPr>
                <w:sz w:val="16"/>
                <w:szCs w:val="16"/>
              </w:rPr>
            </w:pPr>
            <w:r w:rsidRPr="003F7263">
              <w:rPr>
                <w:sz w:val="16"/>
                <w:szCs w:val="16"/>
              </w:rPr>
              <w:t>IF A.4.1-3/2 AND A.4.3.6-1/3 AND A.4.3.6-1/2 AND A.4.1-4/3 THEN R ELSE N/A</w:t>
            </w:r>
          </w:p>
        </w:tc>
        <w:tc>
          <w:tcPr>
            <w:tcW w:w="4841" w:type="dxa"/>
            <w:shd w:val="clear" w:color="auto" w:fill="auto"/>
          </w:tcPr>
          <w:p w14:paraId="3DCAB908" w14:textId="77777777" w:rsidR="00932D60" w:rsidRPr="003F7263" w:rsidRDefault="00932D60" w:rsidP="00B52735">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32D60" w:rsidRPr="003F7263" w14:paraId="3EFA5A00" w14:textId="77777777" w:rsidTr="00B52735">
        <w:trPr>
          <w:jc w:val="center"/>
        </w:trPr>
        <w:tc>
          <w:tcPr>
            <w:tcW w:w="990" w:type="dxa"/>
            <w:shd w:val="clear" w:color="auto" w:fill="auto"/>
          </w:tcPr>
          <w:p w14:paraId="38B5661D" w14:textId="77777777" w:rsidR="00932D60" w:rsidRPr="003F7263" w:rsidRDefault="00932D60" w:rsidP="00B52735">
            <w:pPr>
              <w:pStyle w:val="TAL"/>
              <w:rPr>
                <w:sz w:val="16"/>
                <w:szCs w:val="16"/>
              </w:rPr>
            </w:pPr>
            <w:r w:rsidRPr="003F7263">
              <w:rPr>
                <w:sz w:val="16"/>
                <w:szCs w:val="16"/>
              </w:rPr>
              <w:t>C25</w:t>
            </w:r>
          </w:p>
        </w:tc>
        <w:tc>
          <w:tcPr>
            <w:tcW w:w="4414" w:type="dxa"/>
            <w:shd w:val="clear" w:color="auto" w:fill="auto"/>
          </w:tcPr>
          <w:p w14:paraId="221B3F2D" w14:textId="77777777" w:rsidR="00932D60" w:rsidRPr="003F7263" w:rsidRDefault="00932D60" w:rsidP="00B52735">
            <w:pPr>
              <w:pStyle w:val="TAL"/>
              <w:rPr>
                <w:sz w:val="16"/>
                <w:szCs w:val="16"/>
              </w:rPr>
            </w:pPr>
            <w:r w:rsidRPr="003F7263">
              <w:rPr>
                <w:sz w:val="16"/>
                <w:szCs w:val="16"/>
              </w:rPr>
              <w:t>IF A.4.1-3/2 AND A.4.3.6-1/3 AND A.4.3.6-1/2 AND A.4.1-4/4 THEN R ELSE N/A</w:t>
            </w:r>
          </w:p>
        </w:tc>
        <w:tc>
          <w:tcPr>
            <w:tcW w:w="4841" w:type="dxa"/>
            <w:shd w:val="clear" w:color="auto" w:fill="auto"/>
          </w:tcPr>
          <w:p w14:paraId="0A53769F" w14:textId="77777777" w:rsidR="00932D60" w:rsidRPr="003F7263" w:rsidRDefault="00932D60" w:rsidP="00B52735">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32D60" w:rsidRPr="003F7263" w14:paraId="655E4F26" w14:textId="77777777" w:rsidTr="00B52735">
        <w:trPr>
          <w:jc w:val="center"/>
        </w:trPr>
        <w:tc>
          <w:tcPr>
            <w:tcW w:w="990" w:type="dxa"/>
            <w:shd w:val="clear" w:color="auto" w:fill="auto"/>
          </w:tcPr>
          <w:p w14:paraId="255B7A3C" w14:textId="77777777" w:rsidR="00932D60" w:rsidRPr="003F7263" w:rsidRDefault="00932D60" w:rsidP="00B52735">
            <w:pPr>
              <w:pStyle w:val="TAL"/>
              <w:rPr>
                <w:sz w:val="16"/>
                <w:szCs w:val="16"/>
              </w:rPr>
            </w:pPr>
            <w:r w:rsidRPr="003F7263">
              <w:rPr>
                <w:sz w:val="16"/>
                <w:szCs w:val="16"/>
              </w:rPr>
              <w:t>C26</w:t>
            </w:r>
          </w:p>
        </w:tc>
        <w:tc>
          <w:tcPr>
            <w:tcW w:w="4414" w:type="dxa"/>
            <w:shd w:val="clear" w:color="auto" w:fill="auto"/>
          </w:tcPr>
          <w:p w14:paraId="416D072B" w14:textId="77777777" w:rsidR="00932D60" w:rsidRPr="003F7263" w:rsidRDefault="00932D60" w:rsidP="00B52735">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shd w:val="clear" w:color="auto" w:fill="auto"/>
          </w:tcPr>
          <w:p w14:paraId="0EB8DF61" w14:textId="77777777" w:rsidR="00932D60" w:rsidRPr="003F7263" w:rsidRDefault="00932D60" w:rsidP="00B52735">
            <w:pPr>
              <w:pStyle w:val="TAL"/>
              <w:rPr>
                <w:rFonts w:cs="Arial"/>
                <w:sz w:val="16"/>
                <w:szCs w:val="16"/>
              </w:rPr>
            </w:pPr>
            <w:r w:rsidRPr="003F7263">
              <w:rPr>
                <w:sz w:val="16"/>
                <w:szCs w:val="16"/>
              </w:rPr>
              <w:t>UEs supporting 5GS and E-UTRA</w:t>
            </w:r>
          </w:p>
        </w:tc>
      </w:tr>
      <w:tr w:rsidR="00932D60" w:rsidRPr="003F7263" w14:paraId="1DB921FD" w14:textId="77777777" w:rsidTr="00B52735">
        <w:trPr>
          <w:jc w:val="center"/>
        </w:trPr>
        <w:tc>
          <w:tcPr>
            <w:tcW w:w="990" w:type="dxa"/>
            <w:shd w:val="clear" w:color="auto" w:fill="auto"/>
          </w:tcPr>
          <w:p w14:paraId="6E0F4682" w14:textId="77777777" w:rsidR="00932D60" w:rsidRPr="003F7263" w:rsidRDefault="00932D60" w:rsidP="00B52735">
            <w:pPr>
              <w:pStyle w:val="TAL"/>
              <w:rPr>
                <w:sz w:val="16"/>
                <w:szCs w:val="16"/>
              </w:rPr>
            </w:pPr>
            <w:r w:rsidRPr="003F7263">
              <w:rPr>
                <w:sz w:val="16"/>
                <w:szCs w:val="16"/>
              </w:rPr>
              <w:t>C27</w:t>
            </w:r>
          </w:p>
        </w:tc>
        <w:tc>
          <w:tcPr>
            <w:tcW w:w="4414" w:type="dxa"/>
            <w:shd w:val="clear" w:color="auto" w:fill="auto"/>
          </w:tcPr>
          <w:p w14:paraId="5B10E408" w14:textId="77777777" w:rsidR="00932D60" w:rsidRPr="003F7263" w:rsidRDefault="00932D60" w:rsidP="00B52735">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shd w:val="clear" w:color="auto" w:fill="auto"/>
          </w:tcPr>
          <w:p w14:paraId="3208FC05" w14:textId="77777777" w:rsidR="00932D60" w:rsidRPr="003F7263" w:rsidRDefault="00932D60" w:rsidP="00B52735">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932D60" w:rsidRPr="003F7263" w14:paraId="66D96BC5" w14:textId="77777777" w:rsidTr="00B52735">
        <w:trPr>
          <w:jc w:val="center"/>
        </w:trPr>
        <w:tc>
          <w:tcPr>
            <w:tcW w:w="990" w:type="dxa"/>
            <w:tcBorders>
              <w:bottom w:val="single" w:sz="4" w:space="0" w:color="auto"/>
            </w:tcBorders>
            <w:shd w:val="clear" w:color="auto" w:fill="auto"/>
          </w:tcPr>
          <w:p w14:paraId="6259960A" w14:textId="77777777" w:rsidR="00932D60" w:rsidRPr="003F7263" w:rsidRDefault="00932D60" w:rsidP="00B52735">
            <w:pPr>
              <w:pStyle w:val="TAL"/>
              <w:rPr>
                <w:sz w:val="16"/>
                <w:szCs w:val="16"/>
              </w:rPr>
            </w:pPr>
            <w:r w:rsidRPr="003F7263">
              <w:rPr>
                <w:sz w:val="16"/>
                <w:szCs w:val="16"/>
              </w:rPr>
              <w:t>C28</w:t>
            </w:r>
          </w:p>
        </w:tc>
        <w:tc>
          <w:tcPr>
            <w:tcW w:w="4414" w:type="dxa"/>
            <w:tcBorders>
              <w:bottom w:val="single" w:sz="4" w:space="0" w:color="auto"/>
            </w:tcBorders>
            <w:shd w:val="clear" w:color="auto" w:fill="auto"/>
          </w:tcPr>
          <w:p w14:paraId="21DDE124" w14:textId="77777777" w:rsidR="00932D60" w:rsidRPr="003F7263" w:rsidRDefault="00932D60" w:rsidP="00B52735">
            <w:pPr>
              <w:pStyle w:val="TAL"/>
              <w:rPr>
                <w:sz w:val="16"/>
                <w:szCs w:val="16"/>
              </w:rPr>
            </w:pPr>
            <w:r w:rsidRPr="003F7263">
              <w:rPr>
                <w:sz w:val="16"/>
                <w:szCs w:val="16"/>
              </w:rPr>
              <w:t>IF A.4.3.2-1/13 THEN R ELSE N/A</w:t>
            </w:r>
          </w:p>
        </w:tc>
        <w:tc>
          <w:tcPr>
            <w:tcW w:w="4841" w:type="dxa"/>
            <w:tcBorders>
              <w:bottom w:val="single" w:sz="4" w:space="0" w:color="auto"/>
            </w:tcBorders>
            <w:shd w:val="clear" w:color="auto" w:fill="auto"/>
          </w:tcPr>
          <w:p w14:paraId="5812DDF2" w14:textId="77777777" w:rsidR="00932D60" w:rsidRPr="003F7263" w:rsidRDefault="00932D60" w:rsidP="00B52735">
            <w:pPr>
              <w:pStyle w:val="TAL"/>
              <w:rPr>
                <w:sz w:val="16"/>
                <w:szCs w:val="16"/>
              </w:rPr>
            </w:pPr>
            <w:r w:rsidRPr="003F7263">
              <w:rPr>
                <w:sz w:val="16"/>
                <w:szCs w:val="16"/>
              </w:rPr>
              <w:t>UEs supporting 5GS and supplemental uplink with dynamic switch</w:t>
            </w:r>
          </w:p>
        </w:tc>
      </w:tr>
      <w:tr w:rsidR="00932D60" w:rsidRPr="003F7263" w14:paraId="1CE136FD" w14:textId="77777777" w:rsidTr="00B52735">
        <w:trPr>
          <w:jc w:val="center"/>
        </w:trPr>
        <w:tc>
          <w:tcPr>
            <w:tcW w:w="990" w:type="dxa"/>
            <w:tcBorders>
              <w:bottom w:val="single" w:sz="4" w:space="0" w:color="auto"/>
            </w:tcBorders>
            <w:shd w:val="clear" w:color="auto" w:fill="auto"/>
          </w:tcPr>
          <w:p w14:paraId="3E08631F" w14:textId="77777777" w:rsidR="00932D60" w:rsidRPr="003F7263" w:rsidRDefault="00932D60" w:rsidP="00B52735">
            <w:pPr>
              <w:pStyle w:val="TAL"/>
              <w:rPr>
                <w:sz w:val="16"/>
                <w:szCs w:val="16"/>
              </w:rPr>
            </w:pPr>
            <w:r w:rsidRPr="003F7263">
              <w:rPr>
                <w:sz w:val="16"/>
                <w:szCs w:val="16"/>
              </w:rPr>
              <w:t>C29</w:t>
            </w:r>
          </w:p>
        </w:tc>
        <w:tc>
          <w:tcPr>
            <w:tcW w:w="4414" w:type="dxa"/>
            <w:tcBorders>
              <w:bottom w:val="single" w:sz="4" w:space="0" w:color="auto"/>
            </w:tcBorders>
            <w:shd w:val="clear" w:color="auto" w:fill="auto"/>
          </w:tcPr>
          <w:p w14:paraId="62CF6E15" w14:textId="77777777" w:rsidR="00932D60" w:rsidRPr="003F7263" w:rsidRDefault="00932D60" w:rsidP="00B5273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tcBorders>
              <w:bottom w:val="single" w:sz="4" w:space="0" w:color="auto"/>
            </w:tcBorders>
            <w:shd w:val="clear" w:color="auto" w:fill="auto"/>
          </w:tcPr>
          <w:p w14:paraId="4ABF02F4" w14:textId="77777777" w:rsidR="00932D60" w:rsidRPr="003F7263" w:rsidRDefault="00932D60" w:rsidP="00B52735">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32D60" w:rsidRPr="003F7263" w14:paraId="03E06043" w14:textId="77777777" w:rsidTr="00B52735">
        <w:trPr>
          <w:jc w:val="center"/>
        </w:trPr>
        <w:tc>
          <w:tcPr>
            <w:tcW w:w="990" w:type="dxa"/>
            <w:tcBorders>
              <w:bottom w:val="single" w:sz="4" w:space="0" w:color="auto"/>
            </w:tcBorders>
            <w:shd w:val="clear" w:color="auto" w:fill="auto"/>
          </w:tcPr>
          <w:p w14:paraId="0707546A" w14:textId="77777777" w:rsidR="00932D60" w:rsidRPr="003F7263" w:rsidRDefault="00932D60" w:rsidP="00B52735">
            <w:pPr>
              <w:pStyle w:val="TAL"/>
              <w:rPr>
                <w:sz w:val="16"/>
                <w:szCs w:val="16"/>
              </w:rPr>
            </w:pPr>
            <w:r w:rsidRPr="003F7263">
              <w:rPr>
                <w:sz w:val="16"/>
                <w:szCs w:val="16"/>
              </w:rPr>
              <w:t>C30</w:t>
            </w:r>
          </w:p>
        </w:tc>
        <w:tc>
          <w:tcPr>
            <w:tcW w:w="4414" w:type="dxa"/>
            <w:tcBorders>
              <w:bottom w:val="single" w:sz="4" w:space="0" w:color="auto"/>
            </w:tcBorders>
            <w:shd w:val="clear" w:color="auto" w:fill="auto"/>
          </w:tcPr>
          <w:p w14:paraId="3F3E2B71" w14:textId="77777777" w:rsidR="00932D60" w:rsidRPr="003F7263" w:rsidRDefault="00932D60" w:rsidP="00B52735">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tcBorders>
              <w:bottom w:val="single" w:sz="4" w:space="0" w:color="auto"/>
            </w:tcBorders>
            <w:shd w:val="clear" w:color="auto" w:fill="auto"/>
          </w:tcPr>
          <w:p w14:paraId="4F156C16" w14:textId="77777777" w:rsidR="00932D60" w:rsidRPr="003F7263" w:rsidRDefault="00932D60" w:rsidP="00B52735">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932D60" w:rsidRPr="003F7263" w14:paraId="23CF35D8" w14:textId="77777777" w:rsidTr="00B52735">
        <w:trPr>
          <w:jc w:val="center"/>
        </w:trPr>
        <w:tc>
          <w:tcPr>
            <w:tcW w:w="990" w:type="dxa"/>
            <w:tcBorders>
              <w:bottom w:val="single" w:sz="4" w:space="0" w:color="auto"/>
            </w:tcBorders>
            <w:shd w:val="clear" w:color="auto" w:fill="auto"/>
          </w:tcPr>
          <w:p w14:paraId="51D99CC4" w14:textId="77777777" w:rsidR="00932D60" w:rsidRPr="003F7263" w:rsidRDefault="00932D60" w:rsidP="00B52735">
            <w:pPr>
              <w:pStyle w:val="TAL"/>
              <w:rPr>
                <w:sz w:val="16"/>
                <w:szCs w:val="16"/>
              </w:rPr>
            </w:pPr>
            <w:r w:rsidRPr="003F7263">
              <w:rPr>
                <w:sz w:val="16"/>
                <w:szCs w:val="16"/>
              </w:rPr>
              <w:t>C31</w:t>
            </w:r>
          </w:p>
        </w:tc>
        <w:tc>
          <w:tcPr>
            <w:tcW w:w="4414" w:type="dxa"/>
            <w:tcBorders>
              <w:bottom w:val="single" w:sz="4" w:space="0" w:color="auto"/>
            </w:tcBorders>
            <w:shd w:val="clear" w:color="auto" w:fill="auto"/>
          </w:tcPr>
          <w:p w14:paraId="245FEE69" w14:textId="77777777" w:rsidR="00932D60" w:rsidRPr="003F7263" w:rsidRDefault="00932D60" w:rsidP="00B52735">
            <w:pPr>
              <w:pStyle w:val="TAL"/>
              <w:rPr>
                <w:sz w:val="16"/>
                <w:szCs w:val="16"/>
              </w:rPr>
            </w:pPr>
            <w:r w:rsidRPr="003F7263">
              <w:rPr>
                <w:sz w:val="16"/>
                <w:szCs w:val="16"/>
              </w:rPr>
              <w:t>IF A.4.1-5/1 AND A.4.3.6-1/5 THEN R ELSE N/A</w:t>
            </w:r>
          </w:p>
        </w:tc>
        <w:tc>
          <w:tcPr>
            <w:tcW w:w="4841" w:type="dxa"/>
            <w:tcBorders>
              <w:bottom w:val="single" w:sz="4" w:space="0" w:color="auto"/>
            </w:tcBorders>
            <w:shd w:val="clear" w:color="auto" w:fill="auto"/>
          </w:tcPr>
          <w:p w14:paraId="0F49F881" w14:textId="77777777" w:rsidR="00932D60" w:rsidRPr="003F7263" w:rsidRDefault="00932D60" w:rsidP="00B52735">
            <w:pPr>
              <w:pStyle w:val="TAL"/>
              <w:rPr>
                <w:sz w:val="16"/>
                <w:szCs w:val="16"/>
              </w:rPr>
            </w:pPr>
            <w:r w:rsidRPr="003F7263">
              <w:rPr>
                <w:sz w:val="16"/>
                <w:szCs w:val="16"/>
              </w:rPr>
              <w:t>UEs supporting 5G Core and Inter-RAT E-UTRA measurements and Event B triggered reporting</w:t>
            </w:r>
          </w:p>
        </w:tc>
      </w:tr>
      <w:tr w:rsidR="00932D60" w:rsidRPr="003F7263" w14:paraId="7F2229A0" w14:textId="77777777" w:rsidTr="00B52735">
        <w:trPr>
          <w:jc w:val="center"/>
        </w:trPr>
        <w:tc>
          <w:tcPr>
            <w:tcW w:w="990" w:type="dxa"/>
            <w:tcBorders>
              <w:bottom w:val="single" w:sz="4" w:space="0" w:color="auto"/>
            </w:tcBorders>
            <w:shd w:val="clear" w:color="auto" w:fill="auto"/>
          </w:tcPr>
          <w:p w14:paraId="5F517629" w14:textId="77777777" w:rsidR="00932D60" w:rsidRPr="003F7263" w:rsidRDefault="00932D60" w:rsidP="00B52735">
            <w:pPr>
              <w:pStyle w:val="TAL"/>
              <w:rPr>
                <w:sz w:val="16"/>
                <w:szCs w:val="16"/>
              </w:rPr>
            </w:pPr>
            <w:r w:rsidRPr="003F7263">
              <w:rPr>
                <w:sz w:val="16"/>
                <w:szCs w:val="16"/>
              </w:rPr>
              <w:t>C32</w:t>
            </w:r>
          </w:p>
        </w:tc>
        <w:tc>
          <w:tcPr>
            <w:tcW w:w="4414" w:type="dxa"/>
            <w:tcBorders>
              <w:bottom w:val="single" w:sz="4" w:space="0" w:color="auto"/>
            </w:tcBorders>
            <w:shd w:val="clear" w:color="auto" w:fill="auto"/>
          </w:tcPr>
          <w:p w14:paraId="532EE2CD" w14:textId="77777777" w:rsidR="00932D60" w:rsidRPr="003F7263" w:rsidRDefault="00932D60" w:rsidP="00B52735">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tcBorders>
              <w:bottom w:val="single" w:sz="4" w:space="0" w:color="auto"/>
            </w:tcBorders>
            <w:shd w:val="clear" w:color="auto" w:fill="auto"/>
          </w:tcPr>
          <w:p w14:paraId="48BFBF7E" w14:textId="77777777" w:rsidR="00932D60" w:rsidRPr="003F7263" w:rsidRDefault="00932D60" w:rsidP="00B52735">
            <w:pPr>
              <w:pStyle w:val="TAL"/>
              <w:rPr>
                <w:sz w:val="16"/>
                <w:szCs w:val="16"/>
              </w:rPr>
            </w:pPr>
            <w:r w:rsidRPr="003F7263">
              <w:rPr>
                <w:sz w:val="16"/>
                <w:szCs w:val="16"/>
              </w:rPr>
              <w:t>UEs supporting 5G Core and E-UTRA</w:t>
            </w:r>
          </w:p>
        </w:tc>
      </w:tr>
      <w:tr w:rsidR="00932D60" w:rsidRPr="003F7263" w14:paraId="3C428D02" w14:textId="77777777" w:rsidTr="00B52735">
        <w:trPr>
          <w:jc w:val="center"/>
        </w:trPr>
        <w:tc>
          <w:tcPr>
            <w:tcW w:w="990" w:type="dxa"/>
            <w:tcBorders>
              <w:bottom w:val="single" w:sz="4" w:space="0" w:color="auto"/>
            </w:tcBorders>
            <w:shd w:val="clear" w:color="auto" w:fill="auto"/>
          </w:tcPr>
          <w:p w14:paraId="5CA3CBB2" w14:textId="77777777" w:rsidR="00932D60" w:rsidRPr="003F7263" w:rsidRDefault="00932D60" w:rsidP="00B52735">
            <w:pPr>
              <w:pStyle w:val="TAL"/>
              <w:rPr>
                <w:sz w:val="16"/>
                <w:szCs w:val="16"/>
              </w:rPr>
            </w:pPr>
            <w:r w:rsidRPr="003F7263">
              <w:rPr>
                <w:sz w:val="16"/>
                <w:szCs w:val="16"/>
              </w:rPr>
              <w:t>C33</w:t>
            </w:r>
          </w:p>
        </w:tc>
        <w:tc>
          <w:tcPr>
            <w:tcW w:w="4414" w:type="dxa"/>
            <w:tcBorders>
              <w:bottom w:val="single" w:sz="4" w:space="0" w:color="auto"/>
            </w:tcBorders>
            <w:shd w:val="clear" w:color="auto" w:fill="auto"/>
          </w:tcPr>
          <w:p w14:paraId="12CA4D26" w14:textId="77777777" w:rsidR="00932D60" w:rsidRPr="003F7263" w:rsidRDefault="00932D60" w:rsidP="00B52735">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tcBorders>
              <w:bottom w:val="single" w:sz="4" w:space="0" w:color="auto"/>
            </w:tcBorders>
            <w:shd w:val="clear" w:color="auto" w:fill="auto"/>
          </w:tcPr>
          <w:p w14:paraId="75FE6A57" w14:textId="77777777" w:rsidR="00932D60" w:rsidRPr="003F7263" w:rsidRDefault="00932D60" w:rsidP="00B52735">
            <w:pPr>
              <w:pStyle w:val="TAL"/>
              <w:rPr>
                <w:sz w:val="16"/>
                <w:szCs w:val="16"/>
              </w:rPr>
            </w:pPr>
            <w:r w:rsidRPr="003F7263">
              <w:rPr>
                <w:sz w:val="16"/>
                <w:szCs w:val="16"/>
              </w:rPr>
              <w:t>UEs supporting 5G Core and SMS over NAS and UE configured to not use SMSoIP</w:t>
            </w:r>
          </w:p>
        </w:tc>
      </w:tr>
      <w:tr w:rsidR="00932D60" w:rsidRPr="003F7263" w14:paraId="4FA281CD" w14:textId="77777777" w:rsidTr="00B52735">
        <w:trPr>
          <w:jc w:val="center"/>
        </w:trPr>
        <w:tc>
          <w:tcPr>
            <w:tcW w:w="990" w:type="dxa"/>
            <w:tcBorders>
              <w:bottom w:val="single" w:sz="4" w:space="0" w:color="auto"/>
            </w:tcBorders>
            <w:shd w:val="clear" w:color="auto" w:fill="auto"/>
          </w:tcPr>
          <w:p w14:paraId="602853E0" w14:textId="77777777" w:rsidR="00932D60" w:rsidRPr="003F7263" w:rsidRDefault="00932D60" w:rsidP="00B52735">
            <w:pPr>
              <w:pStyle w:val="TAL"/>
              <w:rPr>
                <w:sz w:val="16"/>
                <w:szCs w:val="16"/>
              </w:rPr>
            </w:pPr>
            <w:r w:rsidRPr="003F7263">
              <w:rPr>
                <w:sz w:val="16"/>
                <w:szCs w:val="16"/>
              </w:rPr>
              <w:t>C34</w:t>
            </w:r>
          </w:p>
        </w:tc>
        <w:tc>
          <w:tcPr>
            <w:tcW w:w="4414" w:type="dxa"/>
            <w:tcBorders>
              <w:bottom w:val="single" w:sz="4" w:space="0" w:color="auto"/>
            </w:tcBorders>
            <w:shd w:val="clear" w:color="auto" w:fill="auto"/>
          </w:tcPr>
          <w:p w14:paraId="0626A387" w14:textId="77777777" w:rsidR="00932D60" w:rsidRPr="003F7263" w:rsidRDefault="00932D60" w:rsidP="00B52735">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tcBorders>
              <w:bottom w:val="single" w:sz="4" w:space="0" w:color="auto"/>
            </w:tcBorders>
            <w:shd w:val="clear" w:color="auto" w:fill="auto"/>
          </w:tcPr>
          <w:p w14:paraId="135C1BC8" w14:textId="77777777" w:rsidR="00932D60" w:rsidRPr="003F7263" w:rsidRDefault="00932D60" w:rsidP="00B52735">
            <w:pPr>
              <w:pStyle w:val="TAL"/>
              <w:rPr>
                <w:sz w:val="16"/>
                <w:szCs w:val="16"/>
              </w:rPr>
            </w:pPr>
            <w:r w:rsidRPr="003F7263">
              <w:rPr>
                <w:sz w:val="16"/>
                <w:szCs w:val="16"/>
              </w:rPr>
              <w:t>UEs supporting 5G Core and MinimumPeriodicSearchTimer</w:t>
            </w:r>
          </w:p>
        </w:tc>
      </w:tr>
      <w:tr w:rsidR="00932D60" w:rsidRPr="003F7263" w14:paraId="76B0634B" w14:textId="77777777" w:rsidTr="00B52735">
        <w:trPr>
          <w:jc w:val="center"/>
        </w:trPr>
        <w:tc>
          <w:tcPr>
            <w:tcW w:w="990" w:type="dxa"/>
            <w:tcBorders>
              <w:bottom w:val="single" w:sz="4" w:space="0" w:color="auto"/>
            </w:tcBorders>
            <w:shd w:val="clear" w:color="auto" w:fill="auto"/>
          </w:tcPr>
          <w:p w14:paraId="285A6D84" w14:textId="77777777" w:rsidR="00932D60" w:rsidRPr="003F7263" w:rsidRDefault="00932D60" w:rsidP="00B52735">
            <w:pPr>
              <w:pStyle w:val="TAL"/>
              <w:rPr>
                <w:sz w:val="16"/>
                <w:szCs w:val="16"/>
              </w:rPr>
            </w:pPr>
            <w:r w:rsidRPr="003F7263">
              <w:rPr>
                <w:sz w:val="16"/>
                <w:szCs w:val="16"/>
              </w:rPr>
              <w:t>C35</w:t>
            </w:r>
          </w:p>
        </w:tc>
        <w:tc>
          <w:tcPr>
            <w:tcW w:w="4414" w:type="dxa"/>
            <w:tcBorders>
              <w:bottom w:val="single" w:sz="4" w:space="0" w:color="auto"/>
            </w:tcBorders>
            <w:shd w:val="clear" w:color="auto" w:fill="auto"/>
          </w:tcPr>
          <w:p w14:paraId="302824D7" w14:textId="77777777" w:rsidR="00932D60" w:rsidRPr="003F7263" w:rsidRDefault="00932D60" w:rsidP="00B52735">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tcBorders>
              <w:bottom w:val="single" w:sz="4" w:space="0" w:color="auto"/>
            </w:tcBorders>
            <w:shd w:val="clear" w:color="auto" w:fill="auto"/>
          </w:tcPr>
          <w:p w14:paraId="0F1A1550" w14:textId="77777777" w:rsidR="00932D60" w:rsidRPr="003F7263" w:rsidRDefault="00932D60" w:rsidP="00B52735">
            <w:pPr>
              <w:pStyle w:val="TAL"/>
              <w:rPr>
                <w:sz w:val="16"/>
                <w:szCs w:val="16"/>
              </w:rPr>
            </w:pPr>
            <w:r w:rsidRPr="003F7263">
              <w:rPr>
                <w:rFonts w:cs="Arial"/>
                <w:bCs/>
                <w:sz w:val="16"/>
                <w:szCs w:val="16"/>
              </w:rPr>
              <w:t>UEs supporting 5G Core and (ETWS reception or CMAS reception)</w:t>
            </w:r>
          </w:p>
        </w:tc>
      </w:tr>
      <w:tr w:rsidR="00932D60" w:rsidRPr="003F7263" w14:paraId="6E8332B4" w14:textId="77777777" w:rsidTr="00B52735">
        <w:trPr>
          <w:jc w:val="center"/>
        </w:trPr>
        <w:tc>
          <w:tcPr>
            <w:tcW w:w="990" w:type="dxa"/>
            <w:tcBorders>
              <w:bottom w:val="single" w:sz="4" w:space="0" w:color="auto"/>
            </w:tcBorders>
            <w:shd w:val="clear" w:color="auto" w:fill="auto"/>
          </w:tcPr>
          <w:p w14:paraId="67DE2E27" w14:textId="77777777" w:rsidR="00932D60" w:rsidRPr="003F7263" w:rsidRDefault="00932D60" w:rsidP="00B52735">
            <w:pPr>
              <w:pStyle w:val="TAL"/>
              <w:rPr>
                <w:sz w:val="16"/>
                <w:szCs w:val="16"/>
              </w:rPr>
            </w:pPr>
            <w:r w:rsidRPr="003F7263">
              <w:rPr>
                <w:sz w:val="16"/>
                <w:szCs w:val="16"/>
                <w:lang w:eastAsia="zh-CN"/>
              </w:rPr>
              <w:t>C36</w:t>
            </w:r>
          </w:p>
        </w:tc>
        <w:tc>
          <w:tcPr>
            <w:tcW w:w="4414" w:type="dxa"/>
            <w:tcBorders>
              <w:bottom w:val="single" w:sz="4" w:space="0" w:color="auto"/>
            </w:tcBorders>
            <w:shd w:val="clear" w:color="auto" w:fill="auto"/>
          </w:tcPr>
          <w:p w14:paraId="519D7C63" w14:textId="77777777" w:rsidR="00932D60" w:rsidRPr="003F7263" w:rsidRDefault="00932D60" w:rsidP="00B52735">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tcBorders>
              <w:bottom w:val="single" w:sz="4" w:space="0" w:color="auto"/>
            </w:tcBorders>
            <w:shd w:val="clear" w:color="auto" w:fill="auto"/>
          </w:tcPr>
          <w:p w14:paraId="21B9C339" w14:textId="77777777" w:rsidR="00932D60" w:rsidRPr="003F7263" w:rsidRDefault="00932D60" w:rsidP="00B52735">
            <w:pPr>
              <w:pStyle w:val="TAL"/>
              <w:rPr>
                <w:rFonts w:cs="Arial"/>
                <w:bCs/>
                <w:sz w:val="16"/>
                <w:szCs w:val="16"/>
              </w:rPr>
            </w:pPr>
            <w:r w:rsidRPr="003F7263">
              <w:rPr>
                <w:sz w:val="16"/>
                <w:szCs w:val="16"/>
              </w:rPr>
              <w:t>UEs supporting 5G Core and user initiated PLMN reselection in automatic mode on NR</w:t>
            </w:r>
          </w:p>
        </w:tc>
      </w:tr>
      <w:tr w:rsidR="00932D60" w:rsidRPr="003F7263" w14:paraId="6FC9FA73" w14:textId="77777777" w:rsidTr="00B52735">
        <w:trPr>
          <w:jc w:val="center"/>
        </w:trPr>
        <w:tc>
          <w:tcPr>
            <w:tcW w:w="990" w:type="dxa"/>
            <w:tcBorders>
              <w:bottom w:val="single" w:sz="4" w:space="0" w:color="auto"/>
            </w:tcBorders>
            <w:shd w:val="clear" w:color="auto" w:fill="auto"/>
          </w:tcPr>
          <w:p w14:paraId="3A3D0ACB" w14:textId="77777777" w:rsidR="00932D60" w:rsidRPr="003F7263" w:rsidRDefault="00932D60" w:rsidP="00B52735">
            <w:pPr>
              <w:pStyle w:val="TAL"/>
              <w:rPr>
                <w:sz w:val="16"/>
                <w:szCs w:val="16"/>
              </w:rPr>
            </w:pPr>
            <w:r w:rsidRPr="003F7263">
              <w:rPr>
                <w:sz w:val="16"/>
                <w:szCs w:val="16"/>
              </w:rPr>
              <w:t>C37</w:t>
            </w:r>
          </w:p>
        </w:tc>
        <w:tc>
          <w:tcPr>
            <w:tcW w:w="4414" w:type="dxa"/>
            <w:tcBorders>
              <w:bottom w:val="single" w:sz="4" w:space="0" w:color="auto"/>
            </w:tcBorders>
            <w:shd w:val="clear" w:color="auto" w:fill="auto"/>
          </w:tcPr>
          <w:p w14:paraId="52D3DAB2" w14:textId="77777777" w:rsidR="00932D60" w:rsidRPr="003F7263" w:rsidRDefault="00932D60" w:rsidP="00B52735">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tcBorders>
              <w:bottom w:val="single" w:sz="4" w:space="0" w:color="auto"/>
            </w:tcBorders>
            <w:shd w:val="clear" w:color="auto" w:fill="auto"/>
          </w:tcPr>
          <w:p w14:paraId="2479CD69" w14:textId="77777777" w:rsidR="00932D60" w:rsidRPr="003F7263" w:rsidRDefault="00932D60" w:rsidP="00B52735">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932D60" w:rsidRPr="003F7263" w14:paraId="15AB6B55" w14:textId="77777777" w:rsidTr="00B52735">
        <w:trPr>
          <w:jc w:val="center"/>
        </w:trPr>
        <w:tc>
          <w:tcPr>
            <w:tcW w:w="990" w:type="dxa"/>
            <w:tcBorders>
              <w:bottom w:val="single" w:sz="4" w:space="0" w:color="auto"/>
            </w:tcBorders>
            <w:shd w:val="clear" w:color="auto" w:fill="auto"/>
          </w:tcPr>
          <w:p w14:paraId="329A0EA8" w14:textId="77777777" w:rsidR="00932D60" w:rsidRPr="003F7263" w:rsidRDefault="00932D60" w:rsidP="00B52735">
            <w:pPr>
              <w:pStyle w:val="TAL"/>
              <w:rPr>
                <w:sz w:val="16"/>
                <w:szCs w:val="16"/>
              </w:rPr>
            </w:pPr>
            <w:r w:rsidRPr="003F7263">
              <w:rPr>
                <w:sz w:val="16"/>
                <w:szCs w:val="16"/>
              </w:rPr>
              <w:t>C38</w:t>
            </w:r>
          </w:p>
        </w:tc>
        <w:tc>
          <w:tcPr>
            <w:tcW w:w="4414" w:type="dxa"/>
            <w:tcBorders>
              <w:bottom w:val="single" w:sz="4" w:space="0" w:color="auto"/>
            </w:tcBorders>
            <w:shd w:val="clear" w:color="auto" w:fill="auto"/>
          </w:tcPr>
          <w:p w14:paraId="5B3106B1" w14:textId="77777777" w:rsidR="00932D60" w:rsidRPr="003F7263" w:rsidRDefault="00932D60" w:rsidP="00B52735">
            <w:pPr>
              <w:pStyle w:val="TAL"/>
              <w:rPr>
                <w:sz w:val="16"/>
                <w:szCs w:val="16"/>
              </w:rPr>
            </w:pPr>
            <w:r w:rsidRPr="003F7263">
              <w:rPr>
                <w:sz w:val="16"/>
                <w:szCs w:val="16"/>
              </w:rPr>
              <w:t>IF A.4.1-5/1 AND A.4.1-1/1 AND A.4.1-1/2 THEN R ELSE N/A</w:t>
            </w:r>
          </w:p>
        </w:tc>
        <w:tc>
          <w:tcPr>
            <w:tcW w:w="4841" w:type="dxa"/>
            <w:tcBorders>
              <w:bottom w:val="single" w:sz="4" w:space="0" w:color="auto"/>
            </w:tcBorders>
            <w:shd w:val="clear" w:color="auto" w:fill="auto"/>
          </w:tcPr>
          <w:p w14:paraId="02DA8EF8" w14:textId="77777777" w:rsidR="00932D60" w:rsidRPr="003F7263" w:rsidRDefault="00932D60" w:rsidP="00B52735">
            <w:pPr>
              <w:pStyle w:val="TAL"/>
              <w:rPr>
                <w:rFonts w:cs="Arial"/>
                <w:bCs/>
                <w:sz w:val="16"/>
                <w:szCs w:val="16"/>
              </w:rPr>
            </w:pPr>
            <w:r w:rsidRPr="003F7263">
              <w:rPr>
                <w:sz w:val="16"/>
                <w:szCs w:val="16"/>
              </w:rPr>
              <w:t>UEs supporting 5G Core and NR FDD and NR TDD</w:t>
            </w:r>
          </w:p>
        </w:tc>
      </w:tr>
      <w:tr w:rsidR="00932D60" w:rsidRPr="003F7263" w14:paraId="1D67987B" w14:textId="77777777" w:rsidTr="00B52735">
        <w:trPr>
          <w:jc w:val="center"/>
        </w:trPr>
        <w:tc>
          <w:tcPr>
            <w:tcW w:w="990" w:type="dxa"/>
            <w:tcBorders>
              <w:bottom w:val="single" w:sz="4" w:space="0" w:color="auto"/>
            </w:tcBorders>
            <w:shd w:val="clear" w:color="auto" w:fill="auto"/>
          </w:tcPr>
          <w:p w14:paraId="6C4147F0" w14:textId="77777777" w:rsidR="00932D60" w:rsidRPr="003F7263" w:rsidRDefault="00932D60" w:rsidP="00B52735">
            <w:pPr>
              <w:pStyle w:val="TAL"/>
              <w:rPr>
                <w:sz w:val="16"/>
                <w:szCs w:val="16"/>
              </w:rPr>
            </w:pPr>
            <w:r w:rsidRPr="003F7263">
              <w:rPr>
                <w:sz w:val="16"/>
                <w:szCs w:val="16"/>
              </w:rPr>
              <w:t>C39</w:t>
            </w:r>
          </w:p>
        </w:tc>
        <w:tc>
          <w:tcPr>
            <w:tcW w:w="4414" w:type="dxa"/>
            <w:tcBorders>
              <w:bottom w:val="single" w:sz="4" w:space="0" w:color="auto"/>
            </w:tcBorders>
            <w:shd w:val="clear" w:color="auto" w:fill="auto"/>
          </w:tcPr>
          <w:p w14:paraId="1F71AB8A" w14:textId="77777777" w:rsidR="00932D60" w:rsidRPr="003F7263" w:rsidRDefault="00932D60" w:rsidP="00B52735">
            <w:pPr>
              <w:pStyle w:val="TAL"/>
              <w:rPr>
                <w:sz w:val="16"/>
                <w:szCs w:val="16"/>
              </w:rPr>
            </w:pPr>
            <w:r w:rsidRPr="003F7263">
              <w:rPr>
                <w:sz w:val="16"/>
                <w:szCs w:val="16"/>
              </w:rPr>
              <w:t>IF A.4.1-5/1 AND A.4.3.7-1/9 THEN R ELSE N/A</w:t>
            </w:r>
          </w:p>
        </w:tc>
        <w:tc>
          <w:tcPr>
            <w:tcW w:w="4841" w:type="dxa"/>
            <w:tcBorders>
              <w:bottom w:val="single" w:sz="4" w:space="0" w:color="auto"/>
            </w:tcBorders>
            <w:shd w:val="clear" w:color="auto" w:fill="auto"/>
          </w:tcPr>
          <w:p w14:paraId="66CE8F98" w14:textId="77777777" w:rsidR="00932D60" w:rsidRPr="003F7263" w:rsidRDefault="00932D60" w:rsidP="00B52735">
            <w:pPr>
              <w:pStyle w:val="TAL"/>
              <w:rPr>
                <w:sz w:val="16"/>
                <w:szCs w:val="16"/>
              </w:rPr>
            </w:pPr>
            <w:r w:rsidRPr="003F7263">
              <w:rPr>
                <w:bCs/>
                <w:sz w:val="16"/>
                <w:szCs w:val="16"/>
              </w:rPr>
              <w:t>UEs supporting 5G Core and additional UE-requested PDU establishment</w:t>
            </w:r>
          </w:p>
        </w:tc>
      </w:tr>
      <w:tr w:rsidR="00932D60" w:rsidRPr="003F7263" w14:paraId="46E7DAB7" w14:textId="77777777" w:rsidTr="00B52735">
        <w:trPr>
          <w:jc w:val="center"/>
        </w:trPr>
        <w:tc>
          <w:tcPr>
            <w:tcW w:w="990" w:type="dxa"/>
            <w:tcBorders>
              <w:bottom w:val="single" w:sz="4" w:space="0" w:color="auto"/>
            </w:tcBorders>
            <w:shd w:val="clear" w:color="auto" w:fill="auto"/>
          </w:tcPr>
          <w:p w14:paraId="2A516D7E" w14:textId="77777777" w:rsidR="00932D60" w:rsidRPr="003F7263" w:rsidRDefault="00932D60" w:rsidP="00B52735">
            <w:pPr>
              <w:pStyle w:val="TAL"/>
              <w:rPr>
                <w:sz w:val="16"/>
                <w:szCs w:val="16"/>
              </w:rPr>
            </w:pPr>
            <w:r w:rsidRPr="003F7263">
              <w:rPr>
                <w:sz w:val="16"/>
                <w:szCs w:val="16"/>
                <w:lang w:eastAsia="zh-CN"/>
              </w:rPr>
              <w:t>C40</w:t>
            </w:r>
          </w:p>
        </w:tc>
        <w:tc>
          <w:tcPr>
            <w:tcW w:w="4414" w:type="dxa"/>
            <w:tcBorders>
              <w:bottom w:val="single" w:sz="4" w:space="0" w:color="auto"/>
            </w:tcBorders>
            <w:shd w:val="clear" w:color="auto" w:fill="auto"/>
          </w:tcPr>
          <w:p w14:paraId="10E24734" w14:textId="77777777" w:rsidR="00932D60" w:rsidRPr="003F7263" w:rsidRDefault="00932D60" w:rsidP="00B52735">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tcBorders>
              <w:bottom w:val="single" w:sz="4" w:space="0" w:color="auto"/>
            </w:tcBorders>
            <w:shd w:val="clear" w:color="auto" w:fill="auto"/>
          </w:tcPr>
          <w:p w14:paraId="53D253DB" w14:textId="77777777" w:rsidR="00932D60" w:rsidRPr="003F7263" w:rsidRDefault="00932D60" w:rsidP="00B52735">
            <w:pPr>
              <w:pStyle w:val="TAL"/>
              <w:rPr>
                <w:bCs/>
                <w:sz w:val="16"/>
                <w:szCs w:val="16"/>
              </w:rPr>
            </w:pPr>
            <w:r w:rsidRPr="003F7263">
              <w:rPr>
                <w:sz w:val="16"/>
                <w:szCs w:val="16"/>
              </w:rPr>
              <w:t>UEs supporting 5G Core and SS-SINR measurements</w:t>
            </w:r>
          </w:p>
        </w:tc>
      </w:tr>
      <w:tr w:rsidR="00932D60" w:rsidRPr="003F7263" w14:paraId="38BB8001" w14:textId="77777777" w:rsidTr="00B52735">
        <w:trPr>
          <w:jc w:val="center"/>
        </w:trPr>
        <w:tc>
          <w:tcPr>
            <w:tcW w:w="990" w:type="dxa"/>
            <w:tcBorders>
              <w:bottom w:val="single" w:sz="4" w:space="0" w:color="auto"/>
            </w:tcBorders>
            <w:shd w:val="clear" w:color="auto" w:fill="auto"/>
          </w:tcPr>
          <w:p w14:paraId="47BE765F" w14:textId="77777777" w:rsidR="00932D60" w:rsidRPr="003F7263" w:rsidRDefault="00932D60" w:rsidP="00B52735">
            <w:pPr>
              <w:pStyle w:val="TAL"/>
              <w:rPr>
                <w:sz w:val="16"/>
                <w:szCs w:val="16"/>
              </w:rPr>
            </w:pPr>
            <w:r w:rsidRPr="003F7263">
              <w:rPr>
                <w:sz w:val="16"/>
                <w:szCs w:val="16"/>
                <w:lang w:eastAsia="zh-CN"/>
              </w:rPr>
              <w:lastRenderedPageBreak/>
              <w:t>C41</w:t>
            </w:r>
          </w:p>
        </w:tc>
        <w:tc>
          <w:tcPr>
            <w:tcW w:w="4414" w:type="dxa"/>
            <w:tcBorders>
              <w:bottom w:val="single" w:sz="4" w:space="0" w:color="auto"/>
            </w:tcBorders>
            <w:shd w:val="clear" w:color="auto" w:fill="auto"/>
          </w:tcPr>
          <w:p w14:paraId="70CFF6D2" w14:textId="77777777" w:rsidR="00932D60" w:rsidRPr="003F7263" w:rsidRDefault="00932D60" w:rsidP="00B52735">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tcBorders>
              <w:bottom w:val="single" w:sz="4" w:space="0" w:color="auto"/>
            </w:tcBorders>
            <w:shd w:val="clear" w:color="auto" w:fill="auto"/>
          </w:tcPr>
          <w:p w14:paraId="753CCE19" w14:textId="77777777" w:rsidR="00932D60" w:rsidRPr="003F7263" w:rsidRDefault="00932D60" w:rsidP="00B52735">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932D60" w:rsidRPr="003F7263" w14:paraId="3906F1B4" w14:textId="77777777" w:rsidTr="00B52735">
        <w:trPr>
          <w:jc w:val="center"/>
        </w:trPr>
        <w:tc>
          <w:tcPr>
            <w:tcW w:w="990" w:type="dxa"/>
            <w:tcBorders>
              <w:bottom w:val="single" w:sz="4" w:space="0" w:color="auto"/>
            </w:tcBorders>
            <w:shd w:val="clear" w:color="auto" w:fill="auto"/>
          </w:tcPr>
          <w:p w14:paraId="0C2A8800" w14:textId="77777777" w:rsidR="00932D60" w:rsidRPr="003F7263" w:rsidRDefault="00932D60" w:rsidP="00B52735">
            <w:pPr>
              <w:pStyle w:val="TAL"/>
              <w:rPr>
                <w:sz w:val="16"/>
                <w:szCs w:val="16"/>
              </w:rPr>
            </w:pPr>
            <w:r w:rsidRPr="003F7263">
              <w:rPr>
                <w:sz w:val="16"/>
                <w:szCs w:val="16"/>
              </w:rPr>
              <w:t>C42</w:t>
            </w:r>
          </w:p>
        </w:tc>
        <w:tc>
          <w:tcPr>
            <w:tcW w:w="4414" w:type="dxa"/>
            <w:tcBorders>
              <w:bottom w:val="single" w:sz="4" w:space="0" w:color="auto"/>
            </w:tcBorders>
            <w:shd w:val="clear" w:color="auto" w:fill="auto"/>
          </w:tcPr>
          <w:p w14:paraId="56B00F1D" w14:textId="77777777" w:rsidR="00932D60" w:rsidRPr="003F7263" w:rsidRDefault="00932D60" w:rsidP="00B52735">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tcBorders>
              <w:bottom w:val="single" w:sz="4" w:space="0" w:color="auto"/>
            </w:tcBorders>
            <w:shd w:val="clear" w:color="auto" w:fill="auto"/>
          </w:tcPr>
          <w:p w14:paraId="3B409E55" w14:textId="77777777" w:rsidR="00932D60" w:rsidRPr="003F7263" w:rsidRDefault="00932D60" w:rsidP="00B52735">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932D60" w:rsidRPr="003F7263" w14:paraId="635AFDAC" w14:textId="77777777" w:rsidTr="00B52735">
        <w:trPr>
          <w:jc w:val="center"/>
        </w:trPr>
        <w:tc>
          <w:tcPr>
            <w:tcW w:w="990" w:type="dxa"/>
            <w:tcBorders>
              <w:bottom w:val="single" w:sz="4" w:space="0" w:color="auto"/>
            </w:tcBorders>
            <w:shd w:val="clear" w:color="auto" w:fill="auto"/>
          </w:tcPr>
          <w:p w14:paraId="5A736386" w14:textId="77777777" w:rsidR="00932D60" w:rsidRPr="003F7263" w:rsidRDefault="00932D60" w:rsidP="00B52735">
            <w:pPr>
              <w:pStyle w:val="TAL"/>
              <w:rPr>
                <w:sz w:val="16"/>
                <w:szCs w:val="16"/>
              </w:rPr>
            </w:pPr>
            <w:r w:rsidRPr="003F7263">
              <w:rPr>
                <w:sz w:val="16"/>
                <w:szCs w:val="16"/>
                <w:lang w:eastAsia="zh-CN"/>
              </w:rPr>
              <w:t>C43</w:t>
            </w:r>
          </w:p>
        </w:tc>
        <w:tc>
          <w:tcPr>
            <w:tcW w:w="4414" w:type="dxa"/>
            <w:tcBorders>
              <w:bottom w:val="single" w:sz="4" w:space="0" w:color="auto"/>
            </w:tcBorders>
            <w:shd w:val="clear" w:color="auto" w:fill="auto"/>
          </w:tcPr>
          <w:p w14:paraId="17BE036B" w14:textId="77777777" w:rsidR="00932D60" w:rsidRPr="003F7263" w:rsidRDefault="00932D60" w:rsidP="00B52735">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tcBorders>
              <w:bottom w:val="single" w:sz="4" w:space="0" w:color="auto"/>
            </w:tcBorders>
            <w:shd w:val="clear" w:color="auto" w:fill="auto"/>
          </w:tcPr>
          <w:p w14:paraId="6F95DD62" w14:textId="77777777" w:rsidR="00932D60" w:rsidRPr="003F7263" w:rsidRDefault="00932D60" w:rsidP="00B52735">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932D60" w:rsidRPr="003F7263" w14:paraId="574AFFDC" w14:textId="77777777" w:rsidTr="00B52735">
        <w:trPr>
          <w:jc w:val="center"/>
        </w:trPr>
        <w:tc>
          <w:tcPr>
            <w:tcW w:w="990" w:type="dxa"/>
            <w:tcBorders>
              <w:bottom w:val="single" w:sz="4" w:space="0" w:color="auto"/>
            </w:tcBorders>
            <w:shd w:val="clear" w:color="auto" w:fill="auto"/>
          </w:tcPr>
          <w:p w14:paraId="34C2A01A" w14:textId="77777777" w:rsidR="00932D60" w:rsidRPr="003F7263" w:rsidRDefault="00932D60" w:rsidP="00B52735">
            <w:pPr>
              <w:pStyle w:val="TAL"/>
              <w:rPr>
                <w:sz w:val="16"/>
                <w:szCs w:val="16"/>
                <w:lang w:eastAsia="zh-CN"/>
              </w:rPr>
            </w:pPr>
            <w:r w:rsidRPr="003F7263">
              <w:rPr>
                <w:sz w:val="16"/>
                <w:szCs w:val="16"/>
                <w:lang w:eastAsia="zh-CN"/>
              </w:rPr>
              <w:t>C44</w:t>
            </w:r>
          </w:p>
        </w:tc>
        <w:tc>
          <w:tcPr>
            <w:tcW w:w="4414" w:type="dxa"/>
            <w:tcBorders>
              <w:bottom w:val="single" w:sz="4" w:space="0" w:color="auto"/>
            </w:tcBorders>
            <w:shd w:val="clear" w:color="auto" w:fill="auto"/>
          </w:tcPr>
          <w:p w14:paraId="2984DF83" w14:textId="77777777" w:rsidR="00932D60" w:rsidRPr="003F7263" w:rsidRDefault="00932D60" w:rsidP="00B52735">
            <w:pPr>
              <w:pStyle w:val="TAL"/>
              <w:rPr>
                <w:sz w:val="16"/>
                <w:szCs w:val="16"/>
              </w:rPr>
            </w:pPr>
            <w:r w:rsidRPr="003F7263">
              <w:rPr>
                <w:sz w:val="16"/>
                <w:szCs w:val="16"/>
              </w:rPr>
              <w:t>IF (A.4.1-4A/1 OR A.4.1.4A/3) THEN R ELSE N/A</w:t>
            </w:r>
          </w:p>
        </w:tc>
        <w:tc>
          <w:tcPr>
            <w:tcW w:w="4841" w:type="dxa"/>
            <w:tcBorders>
              <w:bottom w:val="single" w:sz="4" w:space="0" w:color="auto"/>
            </w:tcBorders>
            <w:shd w:val="clear" w:color="auto" w:fill="auto"/>
          </w:tcPr>
          <w:p w14:paraId="697F64CD" w14:textId="77777777" w:rsidR="00932D60" w:rsidRPr="003F7263" w:rsidRDefault="00932D60" w:rsidP="00B52735">
            <w:pPr>
              <w:pStyle w:val="TAL"/>
              <w:rPr>
                <w:sz w:val="16"/>
                <w:szCs w:val="16"/>
              </w:rPr>
            </w:pPr>
            <w:r w:rsidRPr="003F7263">
              <w:rPr>
                <w:rFonts w:cs="Arial"/>
                <w:sz w:val="16"/>
                <w:szCs w:val="16"/>
              </w:rPr>
              <w:t>UEs supporting 5GS and intra-band contiguous CA</w:t>
            </w:r>
          </w:p>
        </w:tc>
      </w:tr>
      <w:tr w:rsidR="00932D60" w:rsidRPr="003F7263" w14:paraId="4D6926A7" w14:textId="77777777" w:rsidTr="00B52735">
        <w:trPr>
          <w:jc w:val="center"/>
        </w:trPr>
        <w:tc>
          <w:tcPr>
            <w:tcW w:w="990" w:type="dxa"/>
            <w:tcBorders>
              <w:bottom w:val="single" w:sz="4" w:space="0" w:color="auto"/>
            </w:tcBorders>
            <w:shd w:val="clear" w:color="auto" w:fill="auto"/>
          </w:tcPr>
          <w:p w14:paraId="734690A2" w14:textId="77777777" w:rsidR="00932D60" w:rsidRPr="003F7263" w:rsidRDefault="00932D60" w:rsidP="00B52735">
            <w:pPr>
              <w:pStyle w:val="TAL"/>
              <w:rPr>
                <w:sz w:val="16"/>
                <w:szCs w:val="16"/>
                <w:lang w:eastAsia="zh-CN"/>
              </w:rPr>
            </w:pPr>
            <w:r w:rsidRPr="003F7263">
              <w:rPr>
                <w:sz w:val="16"/>
                <w:szCs w:val="16"/>
                <w:lang w:eastAsia="zh-CN"/>
              </w:rPr>
              <w:t>C45</w:t>
            </w:r>
          </w:p>
        </w:tc>
        <w:tc>
          <w:tcPr>
            <w:tcW w:w="4414" w:type="dxa"/>
            <w:tcBorders>
              <w:bottom w:val="single" w:sz="4" w:space="0" w:color="auto"/>
            </w:tcBorders>
            <w:shd w:val="clear" w:color="auto" w:fill="auto"/>
          </w:tcPr>
          <w:p w14:paraId="75277E66" w14:textId="77777777" w:rsidR="00932D60" w:rsidRPr="003F7263" w:rsidRDefault="00932D60" w:rsidP="00B52735">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tcBorders>
              <w:bottom w:val="single" w:sz="4" w:space="0" w:color="auto"/>
            </w:tcBorders>
            <w:shd w:val="clear" w:color="auto" w:fill="auto"/>
          </w:tcPr>
          <w:p w14:paraId="07291076" w14:textId="77777777" w:rsidR="00932D60" w:rsidRPr="003F7263" w:rsidRDefault="00932D60" w:rsidP="00B52735">
            <w:pPr>
              <w:pStyle w:val="TAL"/>
              <w:rPr>
                <w:sz w:val="16"/>
                <w:szCs w:val="16"/>
              </w:rPr>
            </w:pPr>
            <w:r w:rsidRPr="003F7263">
              <w:rPr>
                <w:rFonts w:cs="Arial"/>
                <w:sz w:val="16"/>
                <w:szCs w:val="16"/>
              </w:rPr>
              <w:t>UEs supporting 5GS and inter-band CA</w:t>
            </w:r>
          </w:p>
        </w:tc>
      </w:tr>
      <w:tr w:rsidR="00932D60" w:rsidRPr="003F7263" w14:paraId="537492FA" w14:textId="77777777" w:rsidTr="00B52735">
        <w:trPr>
          <w:jc w:val="center"/>
        </w:trPr>
        <w:tc>
          <w:tcPr>
            <w:tcW w:w="990" w:type="dxa"/>
            <w:tcBorders>
              <w:bottom w:val="single" w:sz="4" w:space="0" w:color="auto"/>
            </w:tcBorders>
            <w:shd w:val="clear" w:color="auto" w:fill="auto"/>
          </w:tcPr>
          <w:p w14:paraId="55FCBFD0" w14:textId="77777777" w:rsidR="00932D60" w:rsidRPr="003F7263" w:rsidRDefault="00932D60" w:rsidP="00B52735">
            <w:pPr>
              <w:pStyle w:val="TAL"/>
              <w:rPr>
                <w:sz w:val="16"/>
                <w:szCs w:val="16"/>
                <w:lang w:eastAsia="zh-CN"/>
              </w:rPr>
            </w:pPr>
            <w:r w:rsidRPr="003F7263">
              <w:rPr>
                <w:sz w:val="16"/>
                <w:szCs w:val="16"/>
                <w:lang w:eastAsia="zh-CN"/>
              </w:rPr>
              <w:t>C46</w:t>
            </w:r>
          </w:p>
        </w:tc>
        <w:tc>
          <w:tcPr>
            <w:tcW w:w="4414" w:type="dxa"/>
            <w:tcBorders>
              <w:bottom w:val="single" w:sz="4" w:space="0" w:color="auto"/>
            </w:tcBorders>
            <w:shd w:val="clear" w:color="auto" w:fill="auto"/>
          </w:tcPr>
          <w:p w14:paraId="5C578506" w14:textId="77777777" w:rsidR="00932D60" w:rsidRPr="003F7263" w:rsidRDefault="00932D60" w:rsidP="00B52735">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tcBorders>
              <w:bottom w:val="single" w:sz="4" w:space="0" w:color="auto"/>
            </w:tcBorders>
            <w:shd w:val="clear" w:color="auto" w:fill="auto"/>
          </w:tcPr>
          <w:p w14:paraId="249717B0" w14:textId="77777777" w:rsidR="00932D60" w:rsidRPr="003F7263" w:rsidRDefault="00932D60" w:rsidP="00B52735">
            <w:pPr>
              <w:pStyle w:val="TAL"/>
              <w:rPr>
                <w:sz w:val="16"/>
                <w:szCs w:val="16"/>
              </w:rPr>
            </w:pPr>
            <w:r w:rsidRPr="003F7263">
              <w:rPr>
                <w:rFonts w:cs="Arial"/>
                <w:sz w:val="16"/>
                <w:szCs w:val="16"/>
              </w:rPr>
              <w:t>UEs supporting 5GS and intra-band non-contiguous CA</w:t>
            </w:r>
          </w:p>
        </w:tc>
      </w:tr>
      <w:tr w:rsidR="00932D60" w:rsidRPr="003F7263" w14:paraId="2FA9A54F" w14:textId="77777777" w:rsidTr="00B52735">
        <w:trPr>
          <w:jc w:val="center"/>
        </w:trPr>
        <w:tc>
          <w:tcPr>
            <w:tcW w:w="990" w:type="dxa"/>
            <w:tcBorders>
              <w:bottom w:val="single" w:sz="4" w:space="0" w:color="auto"/>
            </w:tcBorders>
            <w:shd w:val="clear" w:color="auto" w:fill="auto"/>
          </w:tcPr>
          <w:p w14:paraId="3A376B12" w14:textId="77777777" w:rsidR="00932D60" w:rsidRPr="003F7263" w:rsidRDefault="00932D60" w:rsidP="00B52735">
            <w:pPr>
              <w:pStyle w:val="TAL"/>
              <w:rPr>
                <w:sz w:val="16"/>
                <w:szCs w:val="16"/>
                <w:lang w:eastAsia="zh-CN"/>
              </w:rPr>
            </w:pPr>
            <w:r w:rsidRPr="003F7263">
              <w:rPr>
                <w:rFonts w:cs="Arial"/>
                <w:sz w:val="16"/>
                <w:szCs w:val="16"/>
              </w:rPr>
              <w:t>C47</w:t>
            </w:r>
          </w:p>
        </w:tc>
        <w:tc>
          <w:tcPr>
            <w:tcW w:w="4414" w:type="dxa"/>
            <w:tcBorders>
              <w:bottom w:val="single" w:sz="4" w:space="0" w:color="auto"/>
            </w:tcBorders>
            <w:shd w:val="clear" w:color="auto" w:fill="auto"/>
          </w:tcPr>
          <w:p w14:paraId="7B135ABE" w14:textId="77777777" w:rsidR="00932D60" w:rsidRPr="003F7263" w:rsidRDefault="00932D60" w:rsidP="00B52735">
            <w:pPr>
              <w:pStyle w:val="TAL"/>
              <w:rPr>
                <w:sz w:val="16"/>
                <w:szCs w:val="16"/>
              </w:rPr>
            </w:pPr>
            <w:r w:rsidRPr="003F7263">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308D169F" w14:textId="77777777" w:rsidR="00932D60" w:rsidRPr="003F7263" w:rsidRDefault="00932D60" w:rsidP="00B52735">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932D60" w:rsidRPr="003F7263" w14:paraId="515DB26E" w14:textId="77777777" w:rsidTr="00B52735">
        <w:trPr>
          <w:jc w:val="center"/>
        </w:trPr>
        <w:tc>
          <w:tcPr>
            <w:tcW w:w="990" w:type="dxa"/>
            <w:tcBorders>
              <w:bottom w:val="single" w:sz="4" w:space="0" w:color="auto"/>
            </w:tcBorders>
            <w:shd w:val="clear" w:color="auto" w:fill="auto"/>
          </w:tcPr>
          <w:p w14:paraId="1A378F7C" w14:textId="77777777" w:rsidR="00932D60" w:rsidRPr="003F7263" w:rsidRDefault="00932D60" w:rsidP="00B52735">
            <w:pPr>
              <w:pStyle w:val="TAL"/>
              <w:rPr>
                <w:sz w:val="16"/>
                <w:szCs w:val="16"/>
                <w:lang w:eastAsia="zh-CN"/>
              </w:rPr>
            </w:pPr>
            <w:r w:rsidRPr="003F7263">
              <w:rPr>
                <w:rFonts w:cs="Arial"/>
                <w:sz w:val="16"/>
                <w:szCs w:val="16"/>
              </w:rPr>
              <w:t>C48</w:t>
            </w:r>
          </w:p>
        </w:tc>
        <w:tc>
          <w:tcPr>
            <w:tcW w:w="4414" w:type="dxa"/>
            <w:tcBorders>
              <w:bottom w:val="single" w:sz="4" w:space="0" w:color="auto"/>
            </w:tcBorders>
            <w:shd w:val="clear" w:color="auto" w:fill="auto"/>
          </w:tcPr>
          <w:p w14:paraId="60883BF8" w14:textId="77777777" w:rsidR="00932D60" w:rsidRPr="003F7263" w:rsidRDefault="00932D60" w:rsidP="00B52735">
            <w:pPr>
              <w:pStyle w:val="TAL"/>
              <w:rPr>
                <w:sz w:val="16"/>
                <w:szCs w:val="16"/>
              </w:rPr>
            </w:pPr>
            <w:r w:rsidRPr="003F7263">
              <w:rPr>
                <w:rFonts w:cs="Arial"/>
                <w:sz w:val="16"/>
                <w:szCs w:val="16"/>
              </w:rPr>
              <w:t>Void</w:t>
            </w:r>
          </w:p>
        </w:tc>
        <w:tc>
          <w:tcPr>
            <w:tcW w:w="4841" w:type="dxa"/>
            <w:tcBorders>
              <w:bottom w:val="single" w:sz="4" w:space="0" w:color="auto"/>
            </w:tcBorders>
            <w:shd w:val="clear" w:color="auto" w:fill="auto"/>
          </w:tcPr>
          <w:p w14:paraId="65719493" w14:textId="77777777" w:rsidR="00932D60" w:rsidRPr="003F7263" w:rsidRDefault="00932D60" w:rsidP="00B52735">
            <w:pPr>
              <w:pStyle w:val="TAL"/>
              <w:rPr>
                <w:sz w:val="16"/>
                <w:szCs w:val="16"/>
              </w:rPr>
            </w:pPr>
          </w:p>
        </w:tc>
      </w:tr>
      <w:tr w:rsidR="00932D60" w:rsidRPr="003F7263" w14:paraId="60983942" w14:textId="77777777" w:rsidTr="00B52735">
        <w:trPr>
          <w:jc w:val="center"/>
        </w:trPr>
        <w:tc>
          <w:tcPr>
            <w:tcW w:w="990" w:type="dxa"/>
            <w:tcBorders>
              <w:bottom w:val="single" w:sz="4" w:space="0" w:color="auto"/>
            </w:tcBorders>
            <w:shd w:val="clear" w:color="auto" w:fill="auto"/>
          </w:tcPr>
          <w:p w14:paraId="1292F670" w14:textId="77777777" w:rsidR="00932D60" w:rsidRPr="003F7263" w:rsidRDefault="00932D60" w:rsidP="00B52735">
            <w:pPr>
              <w:pStyle w:val="TAL"/>
              <w:rPr>
                <w:rFonts w:cs="Arial"/>
                <w:sz w:val="16"/>
                <w:szCs w:val="16"/>
              </w:rPr>
            </w:pPr>
            <w:r w:rsidRPr="003F7263">
              <w:rPr>
                <w:rFonts w:cs="Arial"/>
                <w:sz w:val="16"/>
                <w:szCs w:val="16"/>
              </w:rPr>
              <w:t>C49</w:t>
            </w:r>
          </w:p>
        </w:tc>
        <w:tc>
          <w:tcPr>
            <w:tcW w:w="4414" w:type="dxa"/>
            <w:tcBorders>
              <w:bottom w:val="single" w:sz="4" w:space="0" w:color="auto"/>
            </w:tcBorders>
            <w:shd w:val="clear" w:color="auto" w:fill="auto"/>
          </w:tcPr>
          <w:p w14:paraId="2B04DD50" w14:textId="77777777" w:rsidR="00932D60" w:rsidRPr="003F7263" w:rsidRDefault="00932D60" w:rsidP="00B52735">
            <w:pPr>
              <w:pStyle w:val="TAL"/>
              <w:rPr>
                <w:rFonts w:cs="Arial"/>
                <w:sz w:val="16"/>
                <w:szCs w:val="16"/>
              </w:rPr>
            </w:pPr>
            <w:r w:rsidRPr="003F7263">
              <w:rPr>
                <w:rFonts w:cs="Arial"/>
                <w:sz w:val="16"/>
                <w:szCs w:val="16"/>
              </w:rPr>
              <w:t>IF A.4.1-5/1 AND A.4.3.6-1/2 THEN R ELSE N/A</w:t>
            </w:r>
          </w:p>
        </w:tc>
        <w:tc>
          <w:tcPr>
            <w:tcW w:w="4841" w:type="dxa"/>
            <w:tcBorders>
              <w:bottom w:val="single" w:sz="4" w:space="0" w:color="auto"/>
            </w:tcBorders>
            <w:shd w:val="clear" w:color="auto" w:fill="auto"/>
          </w:tcPr>
          <w:p w14:paraId="74AB097F" w14:textId="77777777" w:rsidR="00932D60" w:rsidRPr="003F7263" w:rsidRDefault="00932D60" w:rsidP="00B52735">
            <w:pPr>
              <w:pStyle w:val="TAL"/>
              <w:rPr>
                <w:rFonts w:cs="Arial"/>
                <w:sz w:val="16"/>
                <w:szCs w:val="16"/>
              </w:rPr>
            </w:pPr>
            <w:r w:rsidRPr="003F7263">
              <w:rPr>
                <w:rFonts w:cs="Arial"/>
                <w:sz w:val="16"/>
                <w:szCs w:val="16"/>
              </w:rPr>
              <w:t>UE supporting 5G Core and two independent measurement gap configurations for FR1 and FR2</w:t>
            </w:r>
          </w:p>
        </w:tc>
      </w:tr>
      <w:tr w:rsidR="00932D60" w:rsidRPr="003F7263" w14:paraId="55144D09" w14:textId="77777777" w:rsidTr="00B52735">
        <w:trPr>
          <w:jc w:val="center"/>
        </w:trPr>
        <w:tc>
          <w:tcPr>
            <w:tcW w:w="990" w:type="dxa"/>
            <w:tcBorders>
              <w:bottom w:val="single" w:sz="4" w:space="0" w:color="auto"/>
            </w:tcBorders>
            <w:shd w:val="clear" w:color="auto" w:fill="auto"/>
          </w:tcPr>
          <w:p w14:paraId="4AD97703" w14:textId="77777777" w:rsidR="00932D60" w:rsidRPr="003F7263" w:rsidRDefault="00932D60" w:rsidP="00B52735">
            <w:pPr>
              <w:pStyle w:val="TAL"/>
              <w:rPr>
                <w:rFonts w:cs="Arial"/>
                <w:sz w:val="16"/>
                <w:szCs w:val="16"/>
              </w:rPr>
            </w:pPr>
            <w:r w:rsidRPr="003F7263">
              <w:rPr>
                <w:rFonts w:cs="Arial"/>
                <w:sz w:val="16"/>
                <w:szCs w:val="16"/>
              </w:rPr>
              <w:t>C50</w:t>
            </w:r>
          </w:p>
        </w:tc>
        <w:tc>
          <w:tcPr>
            <w:tcW w:w="4414" w:type="dxa"/>
            <w:tcBorders>
              <w:bottom w:val="single" w:sz="4" w:space="0" w:color="auto"/>
            </w:tcBorders>
            <w:shd w:val="clear" w:color="auto" w:fill="auto"/>
          </w:tcPr>
          <w:p w14:paraId="13B7865C" w14:textId="77777777" w:rsidR="00932D60" w:rsidRPr="003F7263" w:rsidRDefault="00932D60" w:rsidP="00B52735">
            <w:pPr>
              <w:pStyle w:val="TAL"/>
              <w:rPr>
                <w:rFonts w:cs="Arial"/>
                <w:sz w:val="16"/>
                <w:szCs w:val="16"/>
              </w:rPr>
            </w:pPr>
            <w:r w:rsidRPr="003F7263">
              <w:rPr>
                <w:rFonts w:cs="Arial"/>
                <w:sz w:val="16"/>
                <w:szCs w:val="16"/>
              </w:rPr>
              <w:t>IF A.4.1-5/1 AND A.4.3.6-1/5 AND A.4.3.6-1/42 THEN R ELSE N/A</w:t>
            </w:r>
          </w:p>
        </w:tc>
        <w:tc>
          <w:tcPr>
            <w:tcW w:w="4841" w:type="dxa"/>
            <w:tcBorders>
              <w:bottom w:val="single" w:sz="4" w:space="0" w:color="auto"/>
            </w:tcBorders>
            <w:shd w:val="clear" w:color="auto" w:fill="auto"/>
          </w:tcPr>
          <w:p w14:paraId="02AA29DA" w14:textId="77777777" w:rsidR="00932D60" w:rsidRPr="003F7263" w:rsidRDefault="00932D60" w:rsidP="00B52735">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932D60" w:rsidRPr="003F7263" w14:paraId="2393E7AE" w14:textId="77777777" w:rsidTr="00B52735">
        <w:trPr>
          <w:jc w:val="center"/>
        </w:trPr>
        <w:tc>
          <w:tcPr>
            <w:tcW w:w="990" w:type="dxa"/>
            <w:tcBorders>
              <w:bottom w:val="single" w:sz="4" w:space="0" w:color="auto"/>
            </w:tcBorders>
            <w:shd w:val="clear" w:color="auto" w:fill="auto"/>
          </w:tcPr>
          <w:p w14:paraId="06DC3EFF" w14:textId="77777777" w:rsidR="00932D60" w:rsidRPr="003F7263" w:rsidRDefault="00932D60" w:rsidP="00B52735">
            <w:pPr>
              <w:pStyle w:val="TAL"/>
              <w:rPr>
                <w:rFonts w:cs="Arial"/>
                <w:sz w:val="16"/>
                <w:szCs w:val="16"/>
              </w:rPr>
            </w:pPr>
            <w:r w:rsidRPr="003F7263">
              <w:rPr>
                <w:rFonts w:cs="Arial"/>
                <w:sz w:val="16"/>
                <w:szCs w:val="16"/>
              </w:rPr>
              <w:t>C51</w:t>
            </w:r>
          </w:p>
        </w:tc>
        <w:tc>
          <w:tcPr>
            <w:tcW w:w="4414" w:type="dxa"/>
            <w:tcBorders>
              <w:bottom w:val="single" w:sz="4" w:space="0" w:color="auto"/>
            </w:tcBorders>
            <w:shd w:val="clear" w:color="auto" w:fill="auto"/>
          </w:tcPr>
          <w:p w14:paraId="4A697642" w14:textId="77777777" w:rsidR="00932D60" w:rsidRPr="003F7263" w:rsidRDefault="00932D60" w:rsidP="00B52735">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tcBorders>
              <w:bottom w:val="single" w:sz="4" w:space="0" w:color="auto"/>
            </w:tcBorders>
            <w:shd w:val="clear" w:color="auto" w:fill="auto"/>
          </w:tcPr>
          <w:p w14:paraId="4AEA8F9A" w14:textId="77777777" w:rsidR="00932D60" w:rsidRPr="003F7263" w:rsidRDefault="00932D60" w:rsidP="00B52735">
            <w:pPr>
              <w:pStyle w:val="TAL"/>
              <w:rPr>
                <w:rFonts w:cs="Arial"/>
                <w:sz w:val="16"/>
                <w:szCs w:val="16"/>
              </w:rPr>
            </w:pPr>
            <w:r w:rsidRPr="003F7263">
              <w:rPr>
                <w:rFonts w:cs="Arial"/>
                <w:sz w:val="16"/>
                <w:szCs w:val="16"/>
              </w:rPr>
              <w:t>UEs supporting 5GS and PUSCH aggregation</w:t>
            </w:r>
          </w:p>
        </w:tc>
      </w:tr>
      <w:tr w:rsidR="00932D60" w:rsidRPr="003F7263" w14:paraId="62EFF79D" w14:textId="77777777" w:rsidTr="00B52735">
        <w:trPr>
          <w:jc w:val="center"/>
        </w:trPr>
        <w:tc>
          <w:tcPr>
            <w:tcW w:w="990" w:type="dxa"/>
            <w:tcBorders>
              <w:bottom w:val="single" w:sz="4" w:space="0" w:color="auto"/>
            </w:tcBorders>
            <w:shd w:val="clear" w:color="auto" w:fill="auto"/>
          </w:tcPr>
          <w:p w14:paraId="7C2BC4CA" w14:textId="77777777" w:rsidR="00932D60" w:rsidRPr="003F7263" w:rsidRDefault="00932D60" w:rsidP="00B52735">
            <w:pPr>
              <w:pStyle w:val="TAL"/>
              <w:rPr>
                <w:rFonts w:cs="Arial"/>
                <w:sz w:val="16"/>
                <w:szCs w:val="16"/>
              </w:rPr>
            </w:pPr>
            <w:r w:rsidRPr="003F7263">
              <w:rPr>
                <w:rFonts w:cs="Arial"/>
                <w:sz w:val="16"/>
                <w:szCs w:val="16"/>
              </w:rPr>
              <w:t>C52</w:t>
            </w:r>
          </w:p>
        </w:tc>
        <w:tc>
          <w:tcPr>
            <w:tcW w:w="4414" w:type="dxa"/>
            <w:tcBorders>
              <w:bottom w:val="single" w:sz="4" w:space="0" w:color="auto"/>
            </w:tcBorders>
            <w:shd w:val="clear" w:color="auto" w:fill="auto"/>
          </w:tcPr>
          <w:p w14:paraId="36297DA2" w14:textId="77777777" w:rsidR="00932D60" w:rsidRPr="003F7263" w:rsidRDefault="00932D60" w:rsidP="00B52735">
            <w:pPr>
              <w:pStyle w:val="TAL"/>
              <w:rPr>
                <w:rFonts w:cs="Arial"/>
                <w:sz w:val="16"/>
                <w:szCs w:val="16"/>
              </w:rPr>
            </w:pPr>
            <w:r w:rsidRPr="003F7263">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0C57A41" w14:textId="77777777" w:rsidR="00932D60" w:rsidRPr="003F7263" w:rsidRDefault="00932D60" w:rsidP="00B52735">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32D60" w:rsidRPr="003F7263" w14:paraId="1A5E9338" w14:textId="77777777" w:rsidTr="00B52735">
        <w:trPr>
          <w:jc w:val="center"/>
        </w:trPr>
        <w:tc>
          <w:tcPr>
            <w:tcW w:w="990" w:type="dxa"/>
            <w:tcBorders>
              <w:bottom w:val="single" w:sz="4" w:space="0" w:color="auto"/>
            </w:tcBorders>
            <w:shd w:val="clear" w:color="auto" w:fill="auto"/>
          </w:tcPr>
          <w:p w14:paraId="2AFB205F" w14:textId="77777777" w:rsidR="00932D60" w:rsidRPr="003F7263" w:rsidRDefault="00932D60" w:rsidP="00B52735">
            <w:pPr>
              <w:pStyle w:val="TAL"/>
              <w:rPr>
                <w:rFonts w:cs="Arial"/>
                <w:sz w:val="16"/>
                <w:szCs w:val="16"/>
              </w:rPr>
            </w:pPr>
            <w:r w:rsidRPr="003F7263">
              <w:rPr>
                <w:rFonts w:cs="Arial"/>
                <w:sz w:val="16"/>
                <w:szCs w:val="16"/>
              </w:rPr>
              <w:t>C53</w:t>
            </w:r>
          </w:p>
        </w:tc>
        <w:tc>
          <w:tcPr>
            <w:tcW w:w="4414" w:type="dxa"/>
            <w:tcBorders>
              <w:bottom w:val="single" w:sz="4" w:space="0" w:color="auto"/>
            </w:tcBorders>
            <w:shd w:val="clear" w:color="auto" w:fill="auto"/>
          </w:tcPr>
          <w:p w14:paraId="7F15AA49" w14:textId="77777777" w:rsidR="00932D60" w:rsidRPr="003F7263" w:rsidRDefault="00932D60" w:rsidP="00B52735">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tcBorders>
              <w:bottom w:val="single" w:sz="4" w:space="0" w:color="auto"/>
            </w:tcBorders>
            <w:shd w:val="clear" w:color="auto" w:fill="auto"/>
          </w:tcPr>
          <w:p w14:paraId="7D32A12F" w14:textId="77777777" w:rsidR="00932D60" w:rsidRPr="003F7263" w:rsidRDefault="00932D60" w:rsidP="00B52735">
            <w:pPr>
              <w:pStyle w:val="TAL"/>
              <w:rPr>
                <w:rFonts w:cs="Arial"/>
                <w:sz w:val="16"/>
                <w:szCs w:val="16"/>
              </w:rPr>
            </w:pPr>
            <w:r w:rsidRPr="003F7263">
              <w:rPr>
                <w:rFonts w:cs="Arial"/>
                <w:sz w:val="16"/>
                <w:szCs w:val="16"/>
              </w:rPr>
              <w:t>UEs supporting 5GS and Logical Channel SR-Delay Timer</w:t>
            </w:r>
          </w:p>
        </w:tc>
      </w:tr>
      <w:tr w:rsidR="00932D60" w:rsidRPr="003F7263" w14:paraId="4FBD45BD" w14:textId="77777777" w:rsidTr="00B52735">
        <w:trPr>
          <w:jc w:val="center"/>
        </w:trPr>
        <w:tc>
          <w:tcPr>
            <w:tcW w:w="990" w:type="dxa"/>
            <w:tcBorders>
              <w:bottom w:val="single" w:sz="4" w:space="0" w:color="auto"/>
            </w:tcBorders>
            <w:shd w:val="clear" w:color="auto" w:fill="auto"/>
          </w:tcPr>
          <w:p w14:paraId="39428AA9" w14:textId="77777777" w:rsidR="00932D60" w:rsidRPr="003F7263" w:rsidRDefault="00932D60" w:rsidP="00B52735">
            <w:pPr>
              <w:pStyle w:val="TAL"/>
              <w:rPr>
                <w:rFonts w:cs="Arial"/>
                <w:sz w:val="16"/>
                <w:szCs w:val="16"/>
              </w:rPr>
            </w:pPr>
            <w:r w:rsidRPr="003F7263">
              <w:rPr>
                <w:rFonts w:cs="Arial"/>
                <w:sz w:val="16"/>
                <w:szCs w:val="16"/>
              </w:rPr>
              <w:t>C54</w:t>
            </w:r>
          </w:p>
        </w:tc>
        <w:tc>
          <w:tcPr>
            <w:tcW w:w="4414" w:type="dxa"/>
            <w:tcBorders>
              <w:bottom w:val="single" w:sz="4" w:space="0" w:color="auto"/>
            </w:tcBorders>
            <w:shd w:val="clear" w:color="auto" w:fill="auto"/>
          </w:tcPr>
          <w:p w14:paraId="48CE3B87" w14:textId="77777777" w:rsidR="00932D60" w:rsidRPr="003F7263" w:rsidRDefault="00932D60" w:rsidP="00B52735">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tcBorders>
              <w:bottom w:val="single" w:sz="4" w:space="0" w:color="auto"/>
            </w:tcBorders>
            <w:shd w:val="clear" w:color="auto" w:fill="auto"/>
          </w:tcPr>
          <w:p w14:paraId="2ACE847C" w14:textId="77777777" w:rsidR="00932D60" w:rsidRPr="003F7263" w:rsidRDefault="00932D60" w:rsidP="00B52735">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932D60" w:rsidRPr="003F7263" w14:paraId="70341C7B" w14:textId="77777777" w:rsidTr="00B52735">
        <w:trPr>
          <w:jc w:val="center"/>
        </w:trPr>
        <w:tc>
          <w:tcPr>
            <w:tcW w:w="990" w:type="dxa"/>
            <w:tcBorders>
              <w:bottom w:val="single" w:sz="4" w:space="0" w:color="auto"/>
            </w:tcBorders>
            <w:shd w:val="clear" w:color="auto" w:fill="auto"/>
          </w:tcPr>
          <w:p w14:paraId="2B294272" w14:textId="77777777" w:rsidR="00932D60" w:rsidRPr="003F7263" w:rsidRDefault="00932D60" w:rsidP="00B52735">
            <w:pPr>
              <w:pStyle w:val="TAL"/>
              <w:rPr>
                <w:rFonts w:cs="Arial"/>
                <w:sz w:val="16"/>
                <w:szCs w:val="16"/>
              </w:rPr>
            </w:pPr>
            <w:r w:rsidRPr="003F7263">
              <w:rPr>
                <w:rFonts w:cs="Arial"/>
                <w:sz w:val="16"/>
                <w:szCs w:val="16"/>
              </w:rPr>
              <w:t>C55</w:t>
            </w:r>
          </w:p>
        </w:tc>
        <w:tc>
          <w:tcPr>
            <w:tcW w:w="4414" w:type="dxa"/>
            <w:tcBorders>
              <w:bottom w:val="single" w:sz="4" w:space="0" w:color="auto"/>
            </w:tcBorders>
            <w:shd w:val="clear" w:color="auto" w:fill="auto"/>
          </w:tcPr>
          <w:p w14:paraId="68E6E0A2" w14:textId="77777777" w:rsidR="00932D60" w:rsidRPr="003F7263" w:rsidRDefault="00932D60" w:rsidP="00B52735">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tcBorders>
              <w:bottom w:val="single" w:sz="4" w:space="0" w:color="auto"/>
            </w:tcBorders>
            <w:shd w:val="clear" w:color="auto" w:fill="auto"/>
          </w:tcPr>
          <w:p w14:paraId="7C44A327" w14:textId="77777777" w:rsidR="00932D60" w:rsidRPr="003F7263" w:rsidRDefault="00932D60" w:rsidP="00B52735">
            <w:pPr>
              <w:pStyle w:val="TAL"/>
              <w:rPr>
                <w:rFonts w:cs="Arial"/>
                <w:sz w:val="16"/>
                <w:szCs w:val="16"/>
              </w:rPr>
            </w:pPr>
            <w:r w:rsidRPr="003F7263">
              <w:rPr>
                <w:rFonts w:cs="Arial"/>
                <w:sz w:val="16"/>
                <w:szCs w:val="16"/>
              </w:rPr>
              <w:t>UEs supporting EN-DC and NR measurements and Event A triggered reporting and intra-band contiguous CA</w:t>
            </w:r>
          </w:p>
        </w:tc>
      </w:tr>
      <w:tr w:rsidR="00932D60" w:rsidRPr="003F7263" w14:paraId="2D365821" w14:textId="77777777" w:rsidTr="00B52735">
        <w:trPr>
          <w:jc w:val="center"/>
        </w:trPr>
        <w:tc>
          <w:tcPr>
            <w:tcW w:w="990" w:type="dxa"/>
            <w:tcBorders>
              <w:bottom w:val="single" w:sz="4" w:space="0" w:color="auto"/>
            </w:tcBorders>
            <w:shd w:val="clear" w:color="auto" w:fill="auto"/>
          </w:tcPr>
          <w:p w14:paraId="1A358AB4" w14:textId="77777777" w:rsidR="00932D60" w:rsidRPr="003F7263" w:rsidRDefault="00932D60" w:rsidP="00B52735">
            <w:pPr>
              <w:pStyle w:val="TAL"/>
              <w:rPr>
                <w:rFonts w:cs="Arial"/>
                <w:sz w:val="16"/>
                <w:szCs w:val="16"/>
              </w:rPr>
            </w:pPr>
            <w:r w:rsidRPr="003F7263">
              <w:rPr>
                <w:rFonts w:cs="Arial"/>
                <w:sz w:val="16"/>
                <w:szCs w:val="16"/>
              </w:rPr>
              <w:t>C56</w:t>
            </w:r>
          </w:p>
        </w:tc>
        <w:tc>
          <w:tcPr>
            <w:tcW w:w="4414" w:type="dxa"/>
            <w:tcBorders>
              <w:bottom w:val="single" w:sz="4" w:space="0" w:color="auto"/>
            </w:tcBorders>
            <w:shd w:val="clear" w:color="auto" w:fill="auto"/>
          </w:tcPr>
          <w:p w14:paraId="1316E426" w14:textId="77777777" w:rsidR="00932D60" w:rsidRPr="003F7263" w:rsidRDefault="00932D60" w:rsidP="00B52735">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703B4797" w14:textId="77777777" w:rsidR="00932D60" w:rsidRPr="003F7263" w:rsidRDefault="00932D60" w:rsidP="00B52735">
            <w:pPr>
              <w:pStyle w:val="TAL"/>
              <w:rPr>
                <w:rFonts w:cs="Arial"/>
                <w:sz w:val="16"/>
                <w:szCs w:val="16"/>
              </w:rPr>
            </w:pPr>
            <w:r w:rsidRPr="003F7263">
              <w:rPr>
                <w:rFonts w:cs="Arial"/>
                <w:sz w:val="16"/>
                <w:szCs w:val="16"/>
              </w:rPr>
              <w:t>UEs supporting EN-DC and NR measurements and Event A triggered reporting and inter-band CA</w:t>
            </w:r>
          </w:p>
        </w:tc>
      </w:tr>
      <w:tr w:rsidR="00932D60" w:rsidRPr="003F7263" w14:paraId="00C917FF" w14:textId="77777777" w:rsidTr="00B52735">
        <w:trPr>
          <w:jc w:val="center"/>
        </w:trPr>
        <w:tc>
          <w:tcPr>
            <w:tcW w:w="990" w:type="dxa"/>
            <w:tcBorders>
              <w:bottom w:val="single" w:sz="4" w:space="0" w:color="auto"/>
            </w:tcBorders>
            <w:shd w:val="clear" w:color="auto" w:fill="auto"/>
          </w:tcPr>
          <w:p w14:paraId="18DFAF99" w14:textId="77777777" w:rsidR="00932D60" w:rsidRPr="003F7263" w:rsidRDefault="00932D60" w:rsidP="00B52735">
            <w:pPr>
              <w:pStyle w:val="TAL"/>
              <w:rPr>
                <w:rFonts w:cs="Arial"/>
                <w:sz w:val="16"/>
                <w:szCs w:val="16"/>
              </w:rPr>
            </w:pPr>
            <w:r w:rsidRPr="003F7263">
              <w:rPr>
                <w:rFonts w:cs="Arial"/>
                <w:sz w:val="16"/>
                <w:szCs w:val="16"/>
              </w:rPr>
              <w:t>C57</w:t>
            </w:r>
          </w:p>
        </w:tc>
        <w:tc>
          <w:tcPr>
            <w:tcW w:w="4414" w:type="dxa"/>
            <w:tcBorders>
              <w:bottom w:val="single" w:sz="4" w:space="0" w:color="auto"/>
            </w:tcBorders>
            <w:shd w:val="clear" w:color="auto" w:fill="auto"/>
          </w:tcPr>
          <w:p w14:paraId="5860509B" w14:textId="77777777" w:rsidR="00932D60" w:rsidRPr="003F7263" w:rsidRDefault="00932D60" w:rsidP="00B52735">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tcBorders>
              <w:bottom w:val="single" w:sz="4" w:space="0" w:color="auto"/>
            </w:tcBorders>
            <w:shd w:val="clear" w:color="auto" w:fill="auto"/>
          </w:tcPr>
          <w:p w14:paraId="020123DA" w14:textId="77777777" w:rsidR="00932D60" w:rsidRPr="003F7263" w:rsidRDefault="00932D60" w:rsidP="00B52735">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932D60" w:rsidRPr="003F7263" w14:paraId="5B05882F" w14:textId="77777777" w:rsidTr="00B52735">
        <w:trPr>
          <w:jc w:val="center"/>
        </w:trPr>
        <w:tc>
          <w:tcPr>
            <w:tcW w:w="990" w:type="dxa"/>
            <w:tcBorders>
              <w:bottom w:val="single" w:sz="4" w:space="0" w:color="auto"/>
            </w:tcBorders>
            <w:shd w:val="clear" w:color="auto" w:fill="auto"/>
          </w:tcPr>
          <w:p w14:paraId="3DAA5526" w14:textId="77777777" w:rsidR="00932D60" w:rsidRPr="003F7263" w:rsidRDefault="00932D60" w:rsidP="00B52735">
            <w:pPr>
              <w:pStyle w:val="TAL"/>
              <w:rPr>
                <w:rFonts w:cs="Arial"/>
                <w:sz w:val="16"/>
                <w:szCs w:val="16"/>
              </w:rPr>
            </w:pPr>
            <w:r w:rsidRPr="003F7263">
              <w:rPr>
                <w:rFonts w:cs="Arial"/>
                <w:sz w:val="16"/>
                <w:szCs w:val="16"/>
              </w:rPr>
              <w:t>C58</w:t>
            </w:r>
          </w:p>
        </w:tc>
        <w:tc>
          <w:tcPr>
            <w:tcW w:w="4414" w:type="dxa"/>
            <w:tcBorders>
              <w:bottom w:val="single" w:sz="4" w:space="0" w:color="auto"/>
            </w:tcBorders>
            <w:shd w:val="clear" w:color="auto" w:fill="auto"/>
          </w:tcPr>
          <w:p w14:paraId="4A917687" w14:textId="77777777" w:rsidR="00932D60" w:rsidRPr="003F7263" w:rsidRDefault="00932D60" w:rsidP="00B52735">
            <w:pPr>
              <w:pStyle w:val="TAL"/>
              <w:rPr>
                <w:rFonts w:cs="Arial"/>
                <w:sz w:val="16"/>
                <w:szCs w:val="16"/>
              </w:rPr>
            </w:pPr>
            <w:r w:rsidRPr="003F7263">
              <w:rPr>
                <w:rFonts w:cs="Arial"/>
                <w:sz w:val="16"/>
                <w:szCs w:val="16"/>
              </w:rPr>
              <w:t>IF A.4.1-5/2 AND [10] A.4.1-1/5.AND A.4.4-1/1</w:t>
            </w:r>
          </w:p>
        </w:tc>
        <w:tc>
          <w:tcPr>
            <w:tcW w:w="4841" w:type="dxa"/>
            <w:tcBorders>
              <w:bottom w:val="single" w:sz="4" w:space="0" w:color="auto"/>
            </w:tcBorders>
            <w:shd w:val="clear" w:color="auto" w:fill="auto"/>
          </w:tcPr>
          <w:p w14:paraId="497CFD12" w14:textId="77777777" w:rsidR="00932D60" w:rsidRPr="003F7263" w:rsidRDefault="00932D60" w:rsidP="00B52735">
            <w:pPr>
              <w:pStyle w:val="TAL"/>
              <w:rPr>
                <w:rFonts w:cs="Arial"/>
                <w:sz w:val="16"/>
                <w:szCs w:val="16"/>
              </w:rPr>
            </w:pPr>
            <w:r w:rsidRPr="003F7263">
              <w:rPr>
                <w:rFonts w:cs="Arial"/>
                <w:sz w:val="16"/>
                <w:szCs w:val="16"/>
              </w:rPr>
              <w:t>UEs supporting 5G core over non-3GPP Access Network, WLAN and (ICMP or ICMP IPv6)</w:t>
            </w:r>
          </w:p>
        </w:tc>
      </w:tr>
      <w:tr w:rsidR="00932D60" w:rsidRPr="003F7263" w14:paraId="16565396" w14:textId="77777777" w:rsidTr="00B52735">
        <w:trPr>
          <w:jc w:val="center"/>
        </w:trPr>
        <w:tc>
          <w:tcPr>
            <w:tcW w:w="990" w:type="dxa"/>
            <w:tcBorders>
              <w:bottom w:val="single" w:sz="4" w:space="0" w:color="auto"/>
            </w:tcBorders>
            <w:shd w:val="clear" w:color="auto" w:fill="auto"/>
          </w:tcPr>
          <w:p w14:paraId="7E465B72" w14:textId="77777777" w:rsidR="00932D60" w:rsidRPr="003F7263" w:rsidRDefault="00932D60" w:rsidP="00B52735">
            <w:pPr>
              <w:pStyle w:val="TAL"/>
              <w:rPr>
                <w:rFonts w:cs="Arial"/>
                <w:sz w:val="16"/>
                <w:szCs w:val="16"/>
              </w:rPr>
            </w:pPr>
            <w:r w:rsidRPr="003F7263">
              <w:rPr>
                <w:rFonts w:cs="Arial"/>
                <w:sz w:val="16"/>
                <w:szCs w:val="16"/>
              </w:rPr>
              <w:t>C59</w:t>
            </w:r>
          </w:p>
        </w:tc>
        <w:tc>
          <w:tcPr>
            <w:tcW w:w="4414" w:type="dxa"/>
            <w:tcBorders>
              <w:bottom w:val="single" w:sz="4" w:space="0" w:color="auto"/>
            </w:tcBorders>
            <w:shd w:val="clear" w:color="auto" w:fill="auto"/>
          </w:tcPr>
          <w:p w14:paraId="6C2F2597" w14:textId="77777777" w:rsidR="00932D60" w:rsidRPr="003F7263" w:rsidRDefault="00932D60" w:rsidP="00B52735">
            <w:pPr>
              <w:pStyle w:val="TAL"/>
              <w:rPr>
                <w:rFonts w:cs="Arial"/>
                <w:sz w:val="16"/>
                <w:szCs w:val="16"/>
              </w:rPr>
            </w:pPr>
            <w:r w:rsidRPr="003F7263">
              <w:rPr>
                <w:rFonts w:cs="Arial"/>
                <w:sz w:val="16"/>
                <w:szCs w:val="16"/>
              </w:rPr>
              <w:t>IF A.4.1-5/1 AND A.4.3.6-1/8 THEN R ELSE N/A</w:t>
            </w:r>
          </w:p>
        </w:tc>
        <w:tc>
          <w:tcPr>
            <w:tcW w:w="4841" w:type="dxa"/>
            <w:tcBorders>
              <w:bottom w:val="single" w:sz="4" w:space="0" w:color="auto"/>
            </w:tcBorders>
            <w:shd w:val="clear" w:color="auto" w:fill="auto"/>
          </w:tcPr>
          <w:p w14:paraId="67C1F163" w14:textId="77777777" w:rsidR="00932D60" w:rsidRPr="003F7263" w:rsidRDefault="00932D60" w:rsidP="00B52735">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32D60" w:rsidRPr="003F7263" w14:paraId="3EF2950D" w14:textId="77777777" w:rsidTr="00B52735">
        <w:trPr>
          <w:jc w:val="center"/>
        </w:trPr>
        <w:tc>
          <w:tcPr>
            <w:tcW w:w="990" w:type="dxa"/>
            <w:tcBorders>
              <w:bottom w:val="single" w:sz="4" w:space="0" w:color="auto"/>
            </w:tcBorders>
            <w:shd w:val="clear" w:color="auto" w:fill="auto"/>
          </w:tcPr>
          <w:p w14:paraId="08D15532" w14:textId="77777777" w:rsidR="00932D60" w:rsidRPr="003F7263" w:rsidRDefault="00932D60" w:rsidP="00B52735">
            <w:pPr>
              <w:pStyle w:val="TAL"/>
              <w:rPr>
                <w:rFonts w:cs="Arial"/>
                <w:sz w:val="16"/>
                <w:szCs w:val="16"/>
              </w:rPr>
            </w:pPr>
            <w:r w:rsidRPr="003F7263">
              <w:rPr>
                <w:rFonts w:cs="Arial"/>
                <w:sz w:val="16"/>
                <w:szCs w:val="16"/>
              </w:rPr>
              <w:t>C60</w:t>
            </w:r>
          </w:p>
        </w:tc>
        <w:tc>
          <w:tcPr>
            <w:tcW w:w="4414" w:type="dxa"/>
            <w:tcBorders>
              <w:bottom w:val="single" w:sz="4" w:space="0" w:color="auto"/>
            </w:tcBorders>
            <w:shd w:val="clear" w:color="auto" w:fill="auto"/>
          </w:tcPr>
          <w:p w14:paraId="61BE1F60" w14:textId="77777777" w:rsidR="00932D60" w:rsidRPr="003F7263" w:rsidRDefault="00932D60" w:rsidP="00B52735">
            <w:pPr>
              <w:pStyle w:val="TAL"/>
              <w:rPr>
                <w:rFonts w:cs="Arial"/>
                <w:sz w:val="16"/>
                <w:szCs w:val="16"/>
              </w:rPr>
            </w:pPr>
            <w:r w:rsidRPr="003F7263">
              <w:rPr>
                <w:rFonts w:cs="Arial"/>
                <w:sz w:val="16"/>
                <w:szCs w:val="16"/>
              </w:rPr>
              <w:t>IF A.4.1-5/1 AND A.4.3.6-1/7 THEN R ELSE N/A</w:t>
            </w:r>
          </w:p>
        </w:tc>
        <w:tc>
          <w:tcPr>
            <w:tcW w:w="4841" w:type="dxa"/>
            <w:tcBorders>
              <w:bottom w:val="single" w:sz="4" w:space="0" w:color="auto"/>
            </w:tcBorders>
            <w:shd w:val="clear" w:color="auto" w:fill="auto"/>
          </w:tcPr>
          <w:p w14:paraId="55C69943" w14:textId="77777777" w:rsidR="00932D60" w:rsidRPr="003F7263" w:rsidRDefault="00932D60" w:rsidP="00B52735">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32D60" w:rsidRPr="003F7263" w14:paraId="41869464" w14:textId="77777777" w:rsidTr="00B52735">
        <w:trPr>
          <w:jc w:val="center"/>
        </w:trPr>
        <w:tc>
          <w:tcPr>
            <w:tcW w:w="990" w:type="dxa"/>
            <w:tcBorders>
              <w:bottom w:val="single" w:sz="4" w:space="0" w:color="auto"/>
            </w:tcBorders>
            <w:shd w:val="clear" w:color="auto" w:fill="auto"/>
          </w:tcPr>
          <w:p w14:paraId="7B4CFB45" w14:textId="77777777" w:rsidR="00932D60" w:rsidRPr="003F7263" w:rsidRDefault="00932D60" w:rsidP="00B52735">
            <w:pPr>
              <w:pStyle w:val="TAL"/>
              <w:rPr>
                <w:rFonts w:cs="Arial"/>
                <w:sz w:val="16"/>
                <w:szCs w:val="16"/>
              </w:rPr>
            </w:pPr>
            <w:r w:rsidRPr="003F7263">
              <w:rPr>
                <w:rFonts w:cs="Arial"/>
                <w:sz w:val="16"/>
                <w:szCs w:val="16"/>
              </w:rPr>
              <w:t>C61</w:t>
            </w:r>
          </w:p>
        </w:tc>
        <w:tc>
          <w:tcPr>
            <w:tcW w:w="4414" w:type="dxa"/>
            <w:tcBorders>
              <w:bottom w:val="single" w:sz="4" w:space="0" w:color="auto"/>
            </w:tcBorders>
            <w:shd w:val="clear" w:color="auto" w:fill="auto"/>
          </w:tcPr>
          <w:p w14:paraId="53508751" w14:textId="77777777" w:rsidR="00932D60" w:rsidRPr="003F7263" w:rsidRDefault="00932D60" w:rsidP="00B52735">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tcBorders>
              <w:bottom w:val="single" w:sz="4" w:space="0" w:color="auto"/>
            </w:tcBorders>
            <w:shd w:val="clear" w:color="auto" w:fill="auto"/>
          </w:tcPr>
          <w:p w14:paraId="53641500" w14:textId="77777777" w:rsidR="00932D60" w:rsidRPr="003F7263" w:rsidRDefault="00932D60" w:rsidP="00B52735">
            <w:pPr>
              <w:pStyle w:val="TAL"/>
              <w:rPr>
                <w:rFonts w:cs="Arial"/>
                <w:sz w:val="16"/>
                <w:szCs w:val="16"/>
              </w:rPr>
            </w:pPr>
            <w:r w:rsidRPr="003F7263">
              <w:rPr>
                <w:rFonts w:cs="Arial"/>
                <w:sz w:val="16"/>
                <w:szCs w:val="16"/>
              </w:rPr>
              <w:t>UEs supporting EN-DC and PDCP duplication over split SRB1/2</w:t>
            </w:r>
          </w:p>
        </w:tc>
      </w:tr>
      <w:tr w:rsidR="00932D60" w:rsidRPr="003F7263" w14:paraId="7D29FA0D" w14:textId="77777777" w:rsidTr="00B52735">
        <w:trPr>
          <w:jc w:val="center"/>
        </w:trPr>
        <w:tc>
          <w:tcPr>
            <w:tcW w:w="990" w:type="dxa"/>
            <w:tcBorders>
              <w:bottom w:val="single" w:sz="4" w:space="0" w:color="auto"/>
            </w:tcBorders>
            <w:shd w:val="clear" w:color="auto" w:fill="auto"/>
          </w:tcPr>
          <w:p w14:paraId="62F78FAD" w14:textId="77777777" w:rsidR="00932D60" w:rsidRPr="003F7263" w:rsidRDefault="00932D60" w:rsidP="00B52735">
            <w:pPr>
              <w:pStyle w:val="TAL"/>
              <w:rPr>
                <w:rFonts w:cs="Arial"/>
                <w:sz w:val="16"/>
                <w:szCs w:val="16"/>
              </w:rPr>
            </w:pPr>
            <w:r w:rsidRPr="003F7263">
              <w:rPr>
                <w:rFonts w:cs="Arial"/>
                <w:sz w:val="16"/>
                <w:szCs w:val="16"/>
              </w:rPr>
              <w:t>C62</w:t>
            </w:r>
          </w:p>
        </w:tc>
        <w:tc>
          <w:tcPr>
            <w:tcW w:w="4414" w:type="dxa"/>
            <w:tcBorders>
              <w:bottom w:val="single" w:sz="4" w:space="0" w:color="auto"/>
            </w:tcBorders>
            <w:shd w:val="clear" w:color="auto" w:fill="auto"/>
          </w:tcPr>
          <w:p w14:paraId="4E4FC766" w14:textId="77777777" w:rsidR="00932D60" w:rsidRPr="003F7263" w:rsidRDefault="00932D60" w:rsidP="00B52735">
            <w:pPr>
              <w:pStyle w:val="TAL"/>
              <w:rPr>
                <w:rFonts w:cs="Arial"/>
                <w:sz w:val="16"/>
                <w:szCs w:val="16"/>
              </w:rPr>
            </w:pPr>
            <w:r w:rsidRPr="003F7263">
              <w:rPr>
                <w:rFonts w:cs="Arial"/>
                <w:sz w:val="16"/>
                <w:szCs w:val="16"/>
              </w:rPr>
              <w:t>IF A.4.1-3/2 AND A.4.3.3-1/4 THEN R ELSE N/A</w:t>
            </w:r>
          </w:p>
        </w:tc>
        <w:tc>
          <w:tcPr>
            <w:tcW w:w="4841" w:type="dxa"/>
            <w:tcBorders>
              <w:bottom w:val="single" w:sz="4" w:space="0" w:color="auto"/>
            </w:tcBorders>
            <w:shd w:val="clear" w:color="auto" w:fill="auto"/>
          </w:tcPr>
          <w:p w14:paraId="65A16EF1" w14:textId="77777777" w:rsidR="00932D60" w:rsidRPr="003F7263" w:rsidRDefault="00932D60" w:rsidP="00B52735">
            <w:pPr>
              <w:pStyle w:val="TAL"/>
              <w:rPr>
                <w:rFonts w:cs="Arial"/>
                <w:sz w:val="16"/>
                <w:szCs w:val="16"/>
              </w:rPr>
            </w:pPr>
            <w:r w:rsidRPr="003F7263">
              <w:rPr>
                <w:rFonts w:cs="Arial"/>
                <w:sz w:val="16"/>
                <w:szCs w:val="16"/>
              </w:rPr>
              <w:t>UEs supporting EN-DC and PDCP duplication over split DRB</w:t>
            </w:r>
          </w:p>
        </w:tc>
      </w:tr>
      <w:tr w:rsidR="00932D60" w:rsidRPr="003F7263" w14:paraId="3B06F0BD" w14:textId="77777777" w:rsidTr="00B52735">
        <w:trPr>
          <w:jc w:val="center"/>
        </w:trPr>
        <w:tc>
          <w:tcPr>
            <w:tcW w:w="990" w:type="dxa"/>
            <w:tcBorders>
              <w:bottom w:val="single" w:sz="4" w:space="0" w:color="auto"/>
            </w:tcBorders>
            <w:shd w:val="clear" w:color="auto" w:fill="auto"/>
          </w:tcPr>
          <w:p w14:paraId="4E6AB125" w14:textId="77777777" w:rsidR="00932D60" w:rsidRPr="003F7263" w:rsidRDefault="00932D60" w:rsidP="00B52735">
            <w:pPr>
              <w:pStyle w:val="TAL"/>
              <w:rPr>
                <w:rFonts w:cs="Arial"/>
                <w:sz w:val="16"/>
                <w:szCs w:val="16"/>
              </w:rPr>
            </w:pPr>
            <w:r w:rsidRPr="003F7263">
              <w:rPr>
                <w:rFonts w:cs="Arial"/>
                <w:sz w:val="16"/>
                <w:szCs w:val="16"/>
              </w:rPr>
              <w:t>C63</w:t>
            </w:r>
          </w:p>
        </w:tc>
        <w:tc>
          <w:tcPr>
            <w:tcW w:w="4414" w:type="dxa"/>
            <w:tcBorders>
              <w:bottom w:val="single" w:sz="4" w:space="0" w:color="auto"/>
            </w:tcBorders>
            <w:shd w:val="clear" w:color="auto" w:fill="auto"/>
          </w:tcPr>
          <w:p w14:paraId="6E1AABFC" w14:textId="77777777" w:rsidR="00932D60" w:rsidRPr="003F7263" w:rsidRDefault="00932D60" w:rsidP="00B52735">
            <w:pPr>
              <w:pStyle w:val="TAL"/>
              <w:rPr>
                <w:rFonts w:cs="Arial"/>
                <w:sz w:val="16"/>
                <w:szCs w:val="16"/>
              </w:rPr>
            </w:pPr>
            <w:r w:rsidRPr="003F7263">
              <w:rPr>
                <w:rFonts w:cs="Arial"/>
                <w:sz w:val="16"/>
                <w:szCs w:val="16"/>
              </w:rPr>
              <w:t>IF A.4.1-5/1 AND A.4.3.7-1/13 THEN R ELSE N/A</w:t>
            </w:r>
          </w:p>
        </w:tc>
        <w:tc>
          <w:tcPr>
            <w:tcW w:w="4841" w:type="dxa"/>
            <w:tcBorders>
              <w:bottom w:val="single" w:sz="4" w:space="0" w:color="auto"/>
            </w:tcBorders>
            <w:shd w:val="clear" w:color="auto" w:fill="auto"/>
          </w:tcPr>
          <w:p w14:paraId="1044D0B2" w14:textId="77777777" w:rsidR="00932D60" w:rsidRPr="003F7263" w:rsidRDefault="00932D60" w:rsidP="00B52735">
            <w:pPr>
              <w:pStyle w:val="TAL"/>
              <w:rPr>
                <w:rFonts w:cs="Arial"/>
                <w:sz w:val="16"/>
                <w:szCs w:val="16"/>
              </w:rPr>
            </w:pPr>
            <w:r w:rsidRPr="003F7263">
              <w:rPr>
                <w:rFonts w:cs="Arial"/>
                <w:sz w:val="16"/>
                <w:szCs w:val="16"/>
              </w:rPr>
              <w:t>UEs supporting 5G Core and UE requested PDU session modification procedure</w:t>
            </w:r>
          </w:p>
        </w:tc>
      </w:tr>
      <w:tr w:rsidR="00932D60" w:rsidRPr="003F7263" w14:paraId="4723930A" w14:textId="77777777" w:rsidTr="00B52735">
        <w:trPr>
          <w:jc w:val="center"/>
        </w:trPr>
        <w:tc>
          <w:tcPr>
            <w:tcW w:w="990" w:type="dxa"/>
            <w:tcBorders>
              <w:bottom w:val="single" w:sz="4" w:space="0" w:color="auto"/>
            </w:tcBorders>
            <w:shd w:val="clear" w:color="auto" w:fill="auto"/>
          </w:tcPr>
          <w:p w14:paraId="144E65B8" w14:textId="77777777" w:rsidR="00932D60" w:rsidRPr="003F7263" w:rsidRDefault="00932D60" w:rsidP="00B52735">
            <w:pPr>
              <w:pStyle w:val="TAL"/>
              <w:rPr>
                <w:rFonts w:cs="Arial"/>
                <w:sz w:val="16"/>
                <w:szCs w:val="16"/>
              </w:rPr>
            </w:pPr>
            <w:r w:rsidRPr="003F7263">
              <w:rPr>
                <w:rFonts w:cs="Arial"/>
                <w:sz w:val="16"/>
                <w:szCs w:val="16"/>
              </w:rPr>
              <w:t>C64</w:t>
            </w:r>
          </w:p>
        </w:tc>
        <w:tc>
          <w:tcPr>
            <w:tcW w:w="4414" w:type="dxa"/>
            <w:tcBorders>
              <w:bottom w:val="single" w:sz="4" w:space="0" w:color="auto"/>
            </w:tcBorders>
            <w:shd w:val="clear" w:color="auto" w:fill="auto"/>
          </w:tcPr>
          <w:p w14:paraId="1EA0FC44" w14:textId="77777777" w:rsidR="00932D60" w:rsidRPr="003F7263" w:rsidRDefault="00932D60" w:rsidP="00B52735">
            <w:pPr>
              <w:pStyle w:val="TAL"/>
              <w:rPr>
                <w:rFonts w:cs="Arial"/>
                <w:sz w:val="16"/>
                <w:szCs w:val="16"/>
              </w:rPr>
            </w:pPr>
            <w:r w:rsidRPr="003F7263">
              <w:rPr>
                <w:rFonts w:cs="Arial"/>
                <w:sz w:val="16"/>
                <w:szCs w:val="16"/>
              </w:rPr>
              <w:t>IF A.4.3.2-1/23 THEN R ELSE N/A</w:t>
            </w:r>
          </w:p>
        </w:tc>
        <w:tc>
          <w:tcPr>
            <w:tcW w:w="4841" w:type="dxa"/>
            <w:tcBorders>
              <w:bottom w:val="single" w:sz="4" w:space="0" w:color="auto"/>
            </w:tcBorders>
            <w:shd w:val="clear" w:color="auto" w:fill="auto"/>
          </w:tcPr>
          <w:p w14:paraId="20FA8DED" w14:textId="77777777" w:rsidR="00932D60" w:rsidRPr="003F7263" w:rsidRDefault="00932D60" w:rsidP="00B52735">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32D60" w:rsidRPr="003F7263" w14:paraId="03715974" w14:textId="77777777" w:rsidTr="00B52735">
        <w:trPr>
          <w:jc w:val="center"/>
        </w:trPr>
        <w:tc>
          <w:tcPr>
            <w:tcW w:w="990" w:type="dxa"/>
            <w:tcBorders>
              <w:bottom w:val="single" w:sz="4" w:space="0" w:color="auto"/>
            </w:tcBorders>
            <w:shd w:val="clear" w:color="auto" w:fill="auto"/>
          </w:tcPr>
          <w:p w14:paraId="3ACCCD96" w14:textId="77777777" w:rsidR="00932D60" w:rsidRPr="003F7263" w:rsidRDefault="00932D60" w:rsidP="00B52735">
            <w:pPr>
              <w:pStyle w:val="TAL"/>
              <w:rPr>
                <w:rFonts w:cs="Arial"/>
                <w:sz w:val="16"/>
                <w:szCs w:val="16"/>
              </w:rPr>
            </w:pPr>
            <w:r w:rsidRPr="003F7263">
              <w:rPr>
                <w:rFonts w:cs="Arial"/>
                <w:sz w:val="16"/>
                <w:szCs w:val="16"/>
              </w:rPr>
              <w:t>C65</w:t>
            </w:r>
          </w:p>
        </w:tc>
        <w:tc>
          <w:tcPr>
            <w:tcW w:w="4414" w:type="dxa"/>
            <w:tcBorders>
              <w:bottom w:val="single" w:sz="4" w:space="0" w:color="auto"/>
            </w:tcBorders>
            <w:shd w:val="clear" w:color="auto" w:fill="auto"/>
          </w:tcPr>
          <w:p w14:paraId="5DF7BCFF" w14:textId="77777777" w:rsidR="00932D60" w:rsidRPr="003F7263" w:rsidRDefault="00932D60" w:rsidP="00B52735">
            <w:pPr>
              <w:pStyle w:val="TAL"/>
              <w:rPr>
                <w:rFonts w:cs="Arial"/>
                <w:sz w:val="16"/>
                <w:szCs w:val="16"/>
              </w:rPr>
            </w:pPr>
            <w:r w:rsidRPr="003F7263">
              <w:rPr>
                <w:rFonts w:cs="Arial"/>
                <w:sz w:val="16"/>
                <w:szCs w:val="16"/>
              </w:rPr>
              <w:t>IF A.4.3.2-1/23 AND (A.4.3.2-1/4) THEN R ELSE N/A</w:t>
            </w:r>
          </w:p>
        </w:tc>
        <w:tc>
          <w:tcPr>
            <w:tcW w:w="4841" w:type="dxa"/>
            <w:tcBorders>
              <w:bottom w:val="single" w:sz="4" w:space="0" w:color="auto"/>
            </w:tcBorders>
            <w:shd w:val="clear" w:color="auto" w:fill="auto"/>
          </w:tcPr>
          <w:p w14:paraId="041A63BF" w14:textId="77777777" w:rsidR="00932D60" w:rsidRPr="003F7263" w:rsidRDefault="00932D60" w:rsidP="00B52735">
            <w:pPr>
              <w:pStyle w:val="TAL"/>
              <w:rPr>
                <w:rFonts w:cs="Arial"/>
                <w:sz w:val="16"/>
                <w:szCs w:val="16"/>
              </w:rPr>
            </w:pPr>
            <w:r w:rsidRPr="003F7263">
              <w:rPr>
                <w:rFonts w:cs="Arial"/>
                <w:sz w:val="16"/>
                <w:szCs w:val="16"/>
              </w:rPr>
              <w:t xml:space="preserve">UEs supporting 5GS and </w:t>
            </w:r>
            <w:proofErr w:type="gramStart"/>
            <w:r w:rsidRPr="003F7263">
              <w:rPr>
                <w:rFonts w:cs="Arial"/>
                <w:sz w:val="16"/>
                <w:szCs w:val="16"/>
              </w:rPr>
              <w:t>The</w:t>
            </w:r>
            <w:proofErr w:type="gramEnd"/>
            <w:r w:rsidRPr="003F7263">
              <w:rPr>
                <w:rFonts w:cs="Arial"/>
                <w:sz w:val="16"/>
                <w:szCs w:val="16"/>
              </w:rPr>
              <w:t xml:space="preserv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32D60" w:rsidRPr="003F7263" w14:paraId="495883E0" w14:textId="77777777" w:rsidTr="00B52735">
        <w:trPr>
          <w:jc w:val="center"/>
        </w:trPr>
        <w:tc>
          <w:tcPr>
            <w:tcW w:w="990" w:type="dxa"/>
            <w:tcBorders>
              <w:bottom w:val="single" w:sz="4" w:space="0" w:color="auto"/>
            </w:tcBorders>
            <w:shd w:val="clear" w:color="auto" w:fill="auto"/>
          </w:tcPr>
          <w:p w14:paraId="2E815A0F" w14:textId="77777777" w:rsidR="00932D60" w:rsidRPr="003F7263" w:rsidRDefault="00932D60" w:rsidP="00B52735">
            <w:pPr>
              <w:pStyle w:val="TAL"/>
              <w:rPr>
                <w:rFonts w:cs="Arial"/>
                <w:sz w:val="16"/>
                <w:szCs w:val="16"/>
              </w:rPr>
            </w:pPr>
            <w:r w:rsidRPr="003F7263">
              <w:rPr>
                <w:rFonts w:cs="Arial"/>
                <w:sz w:val="16"/>
                <w:szCs w:val="16"/>
              </w:rPr>
              <w:t>C66</w:t>
            </w:r>
          </w:p>
        </w:tc>
        <w:tc>
          <w:tcPr>
            <w:tcW w:w="4414" w:type="dxa"/>
            <w:tcBorders>
              <w:bottom w:val="single" w:sz="4" w:space="0" w:color="auto"/>
            </w:tcBorders>
            <w:shd w:val="clear" w:color="auto" w:fill="auto"/>
          </w:tcPr>
          <w:p w14:paraId="3368BDA7" w14:textId="77777777" w:rsidR="00932D60" w:rsidRPr="003F7263" w:rsidRDefault="00932D60" w:rsidP="00B52735">
            <w:pPr>
              <w:pStyle w:val="TAL"/>
              <w:rPr>
                <w:rFonts w:cs="Arial"/>
                <w:sz w:val="16"/>
                <w:szCs w:val="16"/>
              </w:rPr>
            </w:pPr>
            <w:r w:rsidRPr="003F7263">
              <w:rPr>
                <w:rFonts w:cs="Arial"/>
                <w:sz w:val="16"/>
                <w:szCs w:val="16"/>
              </w:rPr>
              <w:t>IF (A.4.3.2-1/24 OR A.4.3.2-1/24A) AND (A.4.3.2-1/24 OR A.4.3.2-1/24A) THEN R ELSE N/A</w:t>
            </w:r>
          </w:p>
        </w:tc>
        <w:tc>
          <w:tcPr>
            <w:tcW w:w="4841" w:type="dxa"/>
            <w:tcBorders>
              <w:bottom w:val="single" w:sz="4" w:space="0" w:color="auto"/>
            </w:tcBorders>
            <w:shd w:val="clear" w:color="auto" w:fill="auto"/>
          </w:tcPr>
          <w:p w14:paraId="54407F17" w14:textId="77777777" w:rsidR="00932D60" w:rsidRPr="003F7263" w:rsidRDefault="00932D60" w:rsidP="00B52735">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932D60" w:rsidRPr="003F7263" w14:paraId="6AEC665C" w14:textId="77777777" w:rsidTr="00B52735">
        <w:trPr>
          <w:jc w:val="center"/>
        </w:trPr>
        <w:tc>
          <w:tcPr>
            <w:tcW w:w="990" w:type="dxa"/>
            <w:tcBorders>
              <w:bottom w:val="single" w:sz="4" w:space="0" w:color="auto"/>
            </w:tcBorders>
            <w:shd w:val="clear" w:color="auto" w:fill="auto"/>
          </w:tcPr>
          <w:p w14:paraId="63C7FF24" w14:textId="77777777" w:rsidR="00932D60" w:rsidRPr="003F7263" w:rsidRDefault="00932D60" w:rsidP="00B52735">
            <w:pPr>
              <w:pStyle w:val="TAL"/>
              <w:rPr>
                <w:rFonts w:cs="Arial"/>
                <w:sz w:val="16"/>
                <w:szCs w:val="16"/>
              </w:rPr>
            </w:pPr>
            <w:r w:rsidRPr="003F7263">
              <w:rPr>
                <w:rFonts w:cs="Arial"/>
                <w:sz w:val="16"/>
                <w:szCs w:val="16"/>
              </w:rPr>
              <w:t>C67</w:t>
            </w:r>
          </w:p>
        </w:tc>
        <w:tc>
          <w:tcPr>
            <w:tcW w:w="4414" w:type="dxa"/>
            <w:tcBorders>
              <w:bottom w:val="single" w:sz="4" w:space="0" w:color="auto"/>
            </w:tcBorders>
            <w:shd w:val="clear" w:color="auto" w:fill="auto"/>
          </w:tcPr>
          <w:p w14:paraId="0A93EEF5" w14:textId="77777777" w:rsidR="00932D60" w:rsidRPr="003F7263" w:rsidRDefault="00932D60" w:rsidP="00B52735">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tcBorders>
              <w:bottom w:val="single" w:sz="4" w:space="0" w:color="auto"/>
            </w:tcBorders>
            <w:shd w:val="clear" w:color="auto" w:fill="auto"/>
          </w:tcPr>
          <w:p w14:paraId="6842EF8A" w14:textId="77777777" w:rsidR="00932D60" w:rsidRPr="003F7263" w:rsidRDefault="00932D60" w:rsidP="00B52735">
            <w:pPr>
              <w:pStyle w:val="TAL"/>
              <w:rPr>
                <w:rFonts w:cs="Arial"/>
                <w:sz w:val="16"/>
                <w:szCs w:val="16"/>
              </w:rPr>
            </w:pPr>
            <w:r w:rsidRPr="003F7263">
              <w:rPr>
                <w:rFonts w:cs="Arial"/>
                <w:sz w:val="16"/>
                <w:szCs w:val="16"/>
              </w:rPr>
              <w:t>UEs supporting EN-DC and Intra-Band Contiguous CA</w:t>
            </w:r>
          </w:p>
        </w:tc>
      </w:tr>
      <w:tr w:rsidR="00932D60" w:rsidRPr="003F7263" w14:paraId="03917701" w14:textId="77777777" w:rsidTr="00B52735">
        <w:trPr>
          <w:jc w:val="center"/>
        </w:trPr>
        <w:tc>
          <w:tcPr>
            <w:tcW w:w="990" w:type="dxa"/>
            <w:tcBorders>
              <w:bottom w:val="single" w:sz="4" w:space="0" w:color="auto"/>
            </w:tcBorders>
            <w:shd w:val="clear" w:color="auto" w:fill="auto"/>
          </w:tcPr>
          <w:p w14:paraId="0A1FC07A" w14:textId="77777777" w:rsidR="00932D60" w:rsidRPr="003F7263" w:rsidRDefault="00932D60" w:rsidP="00B52735">
            <w:pPr>
              <w:pStyle w:val="TAL"/>
              <w:rPr>
                <w:rFonts w:cs="Arial"/>
                <w:sz w:val="16"/>
                <w:szCs w:val="16"/>
              </w:rPr>
            </w:pPr>
            <w:r w:rsidRPr="003F7263">
              <w:rPr>
                <w:rFonts w:cs="Arial"/>
                <w:sz w:val="16"/>
                <w:szCs w:val="16"/>
              </w:rPr>
              <w:t>C68</w:t>
            </w:r>
          </w:p>
        </w:tc>
        <w:tc>
          <w:tcPr>
            <w:tcW w:w="4414" w:type="dxa"/>
            <w:tcBorders>
              <w:bottom w:val="single" w:sz="4" w:space="0" w:color="auto"/>
            </w:tcBorders>
            <w:shd w:val="clear" w:color="auto" w:fill="auto"/>
          </w:tcPr>
          <w:p w14:paraId="7F27AEE8" w14:textId="77777777" w:rsidR="00932D60" w:rsidRPr="003F7263" w:rsidRDefault="00932D60" w:rsidP="00B52735">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tcBorders>
              <w:bottom w:val="single" w:sz="4" w:space="0" w:color="auto"/>
            </w:tcBorders>
            <w:shd w:val="clear" w:color="auto" w:fill="auto"/>
          </w:tcPr>
          <w:p w14:paraId="306DE907" w14:textId="77777777" w:rsidR="00932D60" w:rsidRPr="003F7263" w:rsidRDefault="00932D60" w:rsidP="00B52735">
            <w:pPr>
              <w:pStyle w:val="TAL"/>
              <w:rPr>
                <w:rFonts w:cs="Arial"/>
                <w:sz w:val="16"/>
                <w:szCs w:val="16"/>
              </w:rPr>
            </w:pPr>
            <w:r w:rsidRPr="003F7263">
              <w:rPr>
                <w:rFonts w:cs="Arial"/>
                <w:sz w:val="16"/>
                <w:szCs w:val="16"/>
              </w:rPr>
              <w:t>UEs supporting EN-DC and Intra-Band Non-Contiguous CA</w:t>
            </w:r>
          </w:p>
        </w:tc>
      </w:tr>
      <w:tr w:rsidR="00932D60" w:rsidRPr="003F7263" w14:paraId="5B999335" w14:textId="77777777" w:rsidTr="00B52735">
        <w:trPr>
          <w:jc w:val="center"/>
        </w:trPr>
        <w:tc>
          <w:tcPr>
            <w:tcW w:w="990" w:type="dxa"/>
            <w:tcBorders>
              <w:bottom w:val="single" w:sz="4" w:space="0" w:color="auto"/>
            </w:tcBorders>
            <w:shd w:val="clear" w:color="auto" w:fill="auto"/>
          </w:tcPr>
          <w:p w14:paraId="7E8F2372" w14:textId="77777777" w:rsidR="00932D60" w:rsidRPr="003F7263" w:rsidRDefault="00932D60" w:rsidP="00B52735">
            <w:pPr>
              <w:pStyle w:val="TAL"/>
              <w:rPr>
                <w:rFonts w:cs="Arial"/>
                <w:sz w:val="16"/>
                <w:szCs w:val="16"/>
              </w:rPr>
            </w:pPr>
            <w:r w:rsidRPr="003F7263">
              <w:rPr>
                <w:rFonts w:cs="Arial"/>
                <w:sz w:val="16"/>
                <w:szCs w:val="16"/>
              </w:rPr>
              <w:t>C69</w:t>
            </w:r>
          </w:p>
        </w:tc>
        <w:tc>
          <w:tcPr>
            <w:tcW w:w="4414" w:type="dxa"/>
            <w:tcBorders>
              <w:bottom w:val="single" w:sz="4" w:space="0" w:color="auto"/>
            </w:tcBorders>
            <w:shd w:val="clear" w:color="auto" w:fill="auto"/>
          </w:tcPr>
          <w:p w14:paraId="544FD48F" w14:textId="77777777" w:rsidR="00932D60" w:rsidRPr="003F7263" w:rsidRDefault="00932D60" w:rsidP="00B52735">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tcBorders>
              <w:bottom w:val="single" w:sz="4" w:space="0" w:color="auto"/>
            </w:tcBorders>
            <w:shd w:val="clear" w:color="auto" w:fill="auto"/>
          </w:tcPr>
          <w:p w14:paraId="159A4D71" w14:textId="77777777" w:rsidR="00932D60" w:rsidRPr="003F7263" w:rsidRDefault="00932D60" w:rsidP="00B52735">
            <w:pPr>
              <w:pStyle w:val="TAL"/>
              <w:rPr>
                <w:rFonts w:cs="Arial"/>
                <w:sz w:val="16"/>
                <w:szCs w:val="16"/>
              </w:rPr>
            </w:pPr>
            <w:r w:rsidRPr="003F7263">
              <w:rPr>
                <w:rFonts w:cs="Arial"/>
                <w:sz w:val="16"/>
                <w:szCs w:val="16"/>
              </w:rPr>
              <w:t>UEs supporting EN-DC and Inter-Band CA</w:t>
            </w:r>
          </w:p>
        </w:tc>
      </w:tr>
      <w:tr w:rsidR="00932D60" w:rsidRPr="003F7263" w14:paraId="32F236F5" w14:textId="77777777" w:rsidTr="00B52735">
        <w:trPr>
          <w:jc w:val="center"/>
        </w:trPr>
        <w:tc>
          <w:tcPr>
            <w:tcW w:w="990" w:type="dxa"/>
            <w:tcBorders>
              <w:bottom w:val="single" w:sz="4" w:space="0" w:color="auto"/>
            </w:tcBorders>
            <w:shd w:val="clear" w:color="auto" w:fill="auto"/>
          </w:tcPr>
          <w:p w14:paraId="2DB14A12" w14:textId="77777777" w:rsidR="00932D60" w:rsidRPr="003F7263" w:rsidRDefault="00932D60" w:rsidP="00B52735">
            <w:pPr>
              <w:pStyle w:val="TAL"/>
              <w:rPr>
                <w:rFonts w:cs="Arial"/>
                <w:sz w:val="16"/>
                <w:szCs w:val="16"/>
                <w:lang w:eastAsia="ja-JP"/>
              </w:rPr>
            </w:pPr>
            <w:r w:rsidRPr="003F7263">
              <w:rPr>
                <w:rFonts w:cs="Arial"/>
                <w:sz w:val="16"/>
                <w:szCs w:val="16"/>
                <w:lang w:eastAsia="ja-JP"/>
              </w:rPr>
              <w:lastRenderedPageBreak/>
              <w:t>C70</w:t>
            </w:r>
          </w:p>
        </w:tc>
        <w:tc>
          <w:tcPr>
            <w:tcW w:w="4414" w:type="dxa"/>
            <w:tcBorders>
              <w:bottom w:val="single" w:sz="4" w:space="0" w:color="auto"/>
            </w:tcBorders>
            <w:shd w:val="clear" w:color="auto" w:fill="auto"/>
          </w:tcPr>
          <w:p w14:paraId="05736B03" w14:textId="77777777" w:rsidR="00932D60" w:rsidRPr="003F7263" w:rsidRDefault="00932D60" w:rsidP="00B52735">
            <w:pPr>
              <w:pStyle w:val="TAL"/>
              <w:rPr>
                <w:rFonts w:cs="Arial"/>
                <w:sz w:val="16"/>
                <w:szCs w:val="16"/>
                <w:lang w:eastAsia="ja-JP"/>
              </w:rPr>
            </w:pPr>
            <w:r w:rsidRPr="003F7263">
              <w:rPr>
                <w:rFonts w:cs="Arial"/>
                <w:sz w:val="16"/>
                <w:szCs w:val="16"/>
                <w:lang w:eastAsia="ja-JP"/>
              </w:rPr>
              <w:t>IF A.4.3.5-1/1 AND A.4.3.5-1/2 THEN R ELSE N/A</w:t>
            </w:r>
          </w:p>
        </w:tc>
        <w:tc>
          <w:tcPr>
            <w:tcW w:w="4841" w:type="dxa"/>
            <w:tcBorders>
              <w:bottom w:val="single" w:sz="4" w:space="0" w:color="auto"/>
            </w:tcBorders>
            <w:shd w:val="clear" w:color="auto" w:fill="auto"/>
          </w:tcPr>
          <w:p w14:paraId="37DCF6BB" w14:textId="77777777" w:rsidR="00932D60" w:rsidRPr="003F7263" w:rsidRDefault="00932D60" w:rsidP="00B52735">
            <w:pPr>
              <w:pStyle w:val="TAL"/>
              <w:rPr>
                <w:rFonts w:cs="Arial"/>
                <w:sz w:val="16"/>
                <w:szCs w:val="16"/>
              </w:rPr>
            </w:pPr>
            <w:r w:rsidRPr="003F7263">
              <w:rPr>
                <w:rFonts w:cs="Arial"/>
                <w:sz w:val="16"/>
                <w:szCs w:val="16"/>
              </w:rPr>
              <w:t>UEs supporting 5GS and Long DRX Cycle and Short DRX Cycle</w:t>
            </w:r>
          </w:p>
        </w:tc>
      </w:tr>
      <w:tr w:rsidR="00932D60" w:rsidRPr="003F7263" w14:paraId="7F86D8D7" w14:textId="77777777" w:rsidTr="00B52735">
        <w:trPr>
          <w:jc w:val="center"/>
        </w:trPr>
        <w:tc>
          <w:tcPr>
            <w:tcW w:w="990" w:type="dxa"/>
            <w:tcBorders>
              <w:bottom w:val="single" w:sz="4" w:space="0" w:color="auto"/>
            </w:tcBorders>
            <w:shd w:val="clear" w:color="auto" w:fill="auto"/>
          </w:tcPr>
          <w:p w14:paraId="11331260" w14:textId="77777777" w:rsidR="00932D60" w:rsidRPr="003F7263" w:rsidRDefault="00932D60" w:rsidP="00B52735">
            <w:pPr>
              <w:pStyle w:val="TAL"/>
              <w:rPr>
                <w:rFonts w:cs="Arial"/>
                <w:sz w:val="16"/>
                <w:szCs w:val="16"/>
                <w:lang w:eastAsia="ja-JP"/>
              </w:rPr>
            </w:pPr>
            <w:r w:rsidRPr="003F7263">
              <w:rPr>
                <w:rFonts w:cs="Arial"/>
                <w:sz w:val="16"/>
                <w:szCs w:val="16"/>
                <w:lang w:eastAsia="ja-JP"/>
              </w:rPr>
              <w:t>C71</w:t>
            </w:r>
          </w:p>
        </w:tc>
        <w:tc>
          <w:tcPr>
            <w:tcW w:w="4414" w:type="dxa"/>
            <w:tcBorders>
              <w:bottom w:val="single" w:sz="4" w:space="0" w:color="auto"/>
            </w:tcBorders>
            <w:shd w:val="clear" w:color="auto" w:fill="auto"/>
          </w:tcPr>
          <w:p w14:paraId="6F549748" w14:textId="77777777" w:rsidR="00932D60" w:rsidRPr="003F7263" w:rsidRDefault="00932D60" w:rsidP="00B52735">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1B3C9E05" w14:textId="77777777" w:rsidR="00932D60" w:rsidRPr="003F7263" w:rsidRDefault="00932D60" w:rsidP="00B52735">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932D60" w:rsidRPr="003F7263" w14:paraId="2DF6B596" w14:textId="77777777" w:rsidTr="00B52735">
        <w:trPr>
          <w:jc w:val="center"/>
        </w:trPr>
        <w:tc>
          <w:tcPr>
            <w:tcW w:w="990" w:type="dxa"/>
            <w:tcBorders>
              <w:bottom w:val="single" w:sz="4" w:space="0" w:color="auto"/>
            </w:tcBorders>
            <w:shd w:val="clear" w:color="auto" w:fill="auto"/>
          </w:tcPr>
          <w:p w14:paraId="7339A4B1" w14:textId="77777777" w:rsidR="00932D60" w:rsidRPr="003F7263" w:rsidRDefault="00932D60" w:rsidP="00B52735">
            <w:pPr>
              <w:pStyle w:val="TAL"/>
              <w:rPr>
                <w:rFonts w:cs="Arial"/>
                <w:sz w:val="16"/>
                <w:szCs w:val="16"/>
                <w:lang w:eastAsia="ja-JP"/>
              </w:rPr>
            </w:pPr>
            <w:r w:rsidRPr="003F7263">
              <w:rPr>
                <w:rFonts w:cs="Arial"/>
                <w:sz w:val="16"/>
                <w:szCs w:val="16"/>
                <w:lang w:eastAsia="ja-JP"/>
              </w:rPr>
              <w:t>C72</w:t>
            </w:r>
          </w:p>
        </w:tc>
        <w:tc>
          <w:tcPr>
            <w:tcW w:w="4414" w:type="dxa"/>
            <w:tcBorders>
              <w:bottom w:val="single" w:sz="4" w:space="0" w:color="auto"/>
            </w:tcBorders>
            <w:shd w:val="clear" w:color="auto" w:fill="auto"/>
          </w:tcPr>
          <w:p w14:paraId="05700C6C" w14:textId="77777777" w:rsidR="00932D60" w:rsidRPr="003F7263" w:rsidRDefault="00932D60" w:rsidP="00B52735">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tcBorders>
              <w:bottom w:val="single" w:sz="4" w:space="0" w:color="auto"/>
            </w:tcBorders>
            <w:shd w:val="clear" w:color="auto" w:fill="auto"/>
          </w:tcPr>
          <w:p w14:paraId="369930ED" w14:textId="77777777" w:rsidR="00932D60" w:rsidRPr="003F7263" w:rsidRDefault="00932D60" w:rsidP="00B52735">
            <w:pPr>
              <w:pStyle w:val="TAL"/>
              <w:rPr>
                <w:rFonts w:cs="Arial"/>
                <w:sz w:val="16"/>
                <w:szCs w:val="16"/>
              </w:rPr>
            </w:pPr>
            <w:r w:rsidRPr="003F7263">
              <w:rPr>
                <w:rFonts w:cs="Arial"/>
                <w:sz w:val="16"/>
                <w:szCs w:val="16"/>
              </w:rPr>
              <w:t>UEs supporting 5G Core and intra-band contiguous CA and CA-based PDCP duplication over MCG or SCG DRB anf UL NR CA with 2 carriers</w:t>
            </w:r>
          </w:p>
        </w:tc>
      </w:tr>
      <w:tr w:rsidR="00932D60" w:rsidRPr="003F7263" w14:paraId="3F7C94C9" w14:textId="77777777" w:rsidTr="00B52735">
        <w:trPr>
          <w:jc w:val="center"/>
        </w:trPr>
        <w:tc>
          <w:tcPr>
            <w:tcW w:w="990" w:type="dxa"/>
            <w:tcBorders>
              <w:bottom w:val="single" w:sz="4" w:space="0" w:color="auto"/>
            </w:tcBorders>
            <w:shd w:val="clear" w:color="auto" w:fill="auto"/>
          </w:tcPr>
          <w:p w14:paraId="6CA10BE3" w14:textId="77777777" w:rsidR="00932D60" w:rsidRPr="003F7263" w:rsidRDefault="00932D60" w:rsidP="00B52735">
            <w:pPr>
              <w:pStyle w:val="TAL"/>
              <w:rPr>
                <w:rFonts w:cs="Arial"/>
                <w:sz w:val="16"/>
                <w:szCs w:val="16"/>
                <w:lang w:eastAsia="ja-JP"/>
              </w:rPr>
            </w:pPr>
            <w:r w:rsidRPr="003F7263">
              <w:rPr>
                <w:rFonts w:cs="Arial"/>
                <w:sz w:val="16"/>
                <w:szCs w:val="16"/>
                <w:lang w:eastAsia="ja-JP"/>
              </w:rPr>
              <w:t>C73</w:t>
            </w:r>
          </w:p>
        </w:tc>
        <w:tc>
          <w:tcPr>
            <w:tcW w:w="4414" w:type="dxa"/>
            <w:tcBorders>
              <w:bottom w:val="single" w:sz="4" w:space="0" w:color="auto"/>
            </w:tcBorders>
            <w:shd w:val="clear" w:color="auto" w:fill="auto"/>
          </w:tcPr>
          <w:p w14:paraId="7951FFD8" w14:textId="77777777" w:rsidR="00932D60" w:rsidRPr="003F7263" w:rsidRDefault="00932D60" w:rsidP="00B52735">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tcBorders>
              <w:bottom w:val="single" w:sz="4" w:space="0" w:color="auto"/>
            </w:tcBorders>
            <w:shd w:val="clear" w:color="auto" w:fill="auto"/>
          </w:tcPr>
          <w:p w14:paraId="59D0EF63" w14:textId="77777777" w:rsidR="00932D60" w:rsidRPr="003F7263" w:rsidRDefault="00932D60" w:rsidP="00B52735">
            <w:pPr>
              <w:pStyle w:val="TAL"/>
              <w:rPr>
                <w:rFonts w:cs="Arial"/>
                <w:sz w:val="16"/>
                <w:szCs w:val="16"/>
              </w:rPr>
            </w:pPr>
            <w:r w:rsidRPr="003F7263">
              <w:rPr>
                <w:rFonts w:cs="Arial"/>
                <w:sz w:val="16"/>
                <w:szCs w:val="16"/>
              </w:rPr>
              <w:t>UEs supporting 5G Core and inter-band contiguous CA and CA-based PDCP duplication over MCG or SCG DRB anf UL NR CA with 2 carriers</w:t>
            </w:r>
          </w:p>
        </w:tc>
      </w:tr>
      <w:tr w:rsidR="00932D60" w:rsidRPr="003F7263" w14:paraId="5525E36F" w14:textId="77777777" w:rsidTr="00B52735">
        <w:trPr>
          <w:jc w:val="center"/>
        </w:trPr>
        <w:tc>
          <w:tcPr>
            <w:tcW w:w="990" w:type="dxa"/>
            <w:tcBorders>
              <w:bottom w:val="single" w:sz="4" w:space="0" w:color="auto"/>
            </w:tcBorders>
            <w:shd w:val="clear" w:color="auto" w:fill="auto"/>
          </w:tcPr>
          <w:p w14:paraId="2964CB79" w14:textId="77777777" w:rsidR="00932D60" w:rsidRPr="003F7263" w:rsidRDefault="00932D60" w:rsidP="00B52735">
            <w:pPr>
              <w:pStyle w:val="TAL"/>
              <w:rPr>
                <w:rFonts w:cs="Arial"/>
                <w:sz w:val="16"/>
                <w:szCs w:val="16"/>
                <w:lang w:eastAsia="ja-JP"/>
              </w:rPr>
            </w:pPr>
            <w:r w:rsidRPr="003F7263">
              <w:rPr>
                <w:rFonts w:cs="Arial"/>
                <w:sz w:val="16"/>
                <w:szCs w:val="16"/>
                <w:lang w:eastAsia="ja-JP"/>
              </w:rPr>
              <w:t>C74</w:t>
            </w:r>
          </w:p>
        </w:tc>
        <w:tc>
          <w:tcPr>
            <w:tcW w:w="4414" w:type="dxa"/>
            <w:tcBorders>
              <w:bottom w:val="single" w:sz="4" w:space="0" w:color="auto"/>
            </w:tcBorders>
            <w:shd w:val="clear" w:color="auto" w:fill="auto"/>
          </w:tcPr>
          <w:p w14:paraId="1ADE9C61" w14:textId="77777777" w:rsidR="00932D60" w:rsidRPr="003F7263" w:rsidRDefault="00932D60" w:rsidP="00B52735">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tcBorders>
              <w:bottom w:val="single" w:sz="4" w:space="0" w:color="auto"/>
            </w:tcBorders>
            <w:shd w:val="clear" w:color="auto" w:fill="auto"/>
          </w:tcPr>
          <w:p w14:paraId="6921EA49" w14:textId="77777777" w:rsidR="00932D60" w:rsidRPr="003F7263" w:rsidRDefault="00932D60" w:rsidP="00B52735">
            <w:pPr>
              <w:pStyle w:val="TAL"/>
              <w:rPr>
                <w:rFonts w:cs="Arial"/>
                <w:sz w:val="16"/>
                <w:szCs w:val="16"/>
              </w:rPr>
            </w:pPr>
            <w:r w:rsidRPr="003F7263">
              <w:rPr>
                <w:rFonts w:cs="Arial"/>
                <w:sz w:val="16"/>
                <w:szCs w:val="16"/>
              </w:rPr>
              <w:t>UEs supporting 5G Core and intra-band non-contiguous CA and CA-based PDCP duplication over MCG or SCG DRB anf UL NR CA with 2 carriers</w:t>
            </w:r>
          </w:p>
        </w:tc>
      </w:tr>
      <w:tr w:rsidR="00932D60" w:rsidRPr="003F7263" w14:paraId="2C6C4776" w14:textId="77777777" w:rsidTr="00B52735">
        <w:trPr>
          <w:jc w:val="center"/>
        </w:trPr>
        <w:tc>
          <w:tcPr>
            <w:tcW w:w="990" w:type="dxa"/>
            <w:tcBorders>
              <w:bottom w:val="single" w:sz="4" w:space="0" w:color="auto"/>
            </w:tcBorders>
            <w:shd w:val="clear" w:color="auto" w:fill="auto"/>
          </w:tcPr>
          <w:p w14:paraId="29930F43" w14:textId="77777777" w:rsidR="00932D60" w:rsidRPr="003F7263" w:rsidRDefault="00932D60" w:rsidP="00B52735">
            <w:pPr>
              <w:pStyle w:val="TAL"/>
              <w:rPr>
                <w:rFonts w:cs="Arial"/>
                <w:sz w:val="16"/>
                <w:szCs w:val="16"/>
                <w:lang w:eastAsia="ja-JP"/>
              </w:rPr>
            </w:pPr>
            <w:r w:rsidRPr="003F7263">
              <w:rPr>
                <w:rFonts w:cs="Arial"/>
                <w:sz w:val="16"/>
                <w:szCs w:val="16"/>
                <w:lang w:eastAsia="ja-JP"/>
              </w:rPr>
              <w:t>C75</w:t>
            </w:r>
          </w:p>
        </w:tc>
        <w:tc>
          <w:tcPr>
            <w:tcW w:w="4414" w:type="dxa"/>
            <w:tcBorders>
              <w:bottom w:val="single" w:sz="4" w:space="0" w:color="auto"/>
            </w:tcBorders>
            <w:shd w:val="clear" w:color="auto" w:fill="auto"/>
          </w:tcPr>
          <w:p w14:paraId="09BD5370" w14:textId="77777777" w:rsidR="00932D60" w:rsidRPr="003F7263" w:rsidRDefault="00932D60" w:rsidP="00B52735">
            <w:pPr>
              <w:pStyle w:val="TAL"/>
              <w:rPr>
                <w:rFonts w:cs="Arial"/>
                <w:sz w:val="16"/>
                <w:szCs w:val="16"/>
                <w:lang w:eastAsia="ja-JP"/>
              </w:rPr>
            </w:pPr>
            <w:r w:rsidRPr="003F7263">
              <w:rPr>
                <w:rFonts w:cs="Arial"/>
                <w:sz w:val="16"/>
                <w:szCs w:val="16"/>
                <w:lang w:eastAsia="ja-JP"/>
              </w:rPr>
              <w:t>IF A.4.1-3/2 AND A.4.3.7-1/3 AND (A.4.1-4A/1 OR A.4.1-4A/3) AND A.4.3.3-1/3 AND A.4.3.2A.1-2/1 THEN R ELSE N/A</w:t>
            </w:r>
          </w:p>
        </w:tc>
        <w:tc>
          <w:tcPr>
            <w:tcW w:w="4841" w:type="dxa"/>
            <w:tcBorders>
              <w:bottom w:val="single" w:sz="4" w:space="0" w:color="auto"/>
            </w:tcBorders>
            <w:shd w:val="clear" w:color="auto" w:fill="auto"/>
          </w:tcPr>
          <w:p w14:paraId="3F3697D9" w14:textId="77777777" w:rsidR="00932D60" w:rsidRPr="003F7263" w:rsidRDefault="00932D60" w:rsidP="00B52735">
            <w:pPr>
              <w:pStyle w:val="TAL"/>
              <w:rPr>
                <w:rFonts w:cs="Arial"/>
                <w:sz w:val="16"/>
                <w:szCs w:val="16"/>
              </w:rPr>
            </w:pPr>
            <w:r w:rsidRPr="003F7263">
              <w:rPr>
                <w:rFonts w:cs="Arial"/>
                <w:sz w:val="16"/>
                <w:szCs w:val="16"/>
              </w:rPr>
              <w:t>UEs supporting EN-DC and SRB3 and intra-band contiguous CA and CA-based PDCP duplication over MCG or SCG DRB anf UL NR CA with 2 carriers</w:t>
            </w:r>
          </w:p>
        </w:tc>
      </w:tr>
      <w:tr w:rsidR="00932D60" w:rsidRPr="003F7263" w14:paraId="5EFE6403" w14:textId="77777777" w:rsidTr="00B52735">
        <w:trPr>
          <w:jc w:val="center"/>
        </w:trPr>
        <w:tc>
          <w:tcPr>
            <w:tcW w:w="990" w:type="dxa"/>
            <w:tcBorders>
              <w:bottom w:val="single" w:sz="4" w:space="0" w:color="auto"/>
            </w:tcBorders>
            <w:shd w:val="clear" w:color="auto" w:fill="auto"/>
          </w:tcPr>
          <w:p w14:paraId="50FE355C" w14:textId="77777777" w:rsidR="00932D60" w:rsidRPr="003F7263" w:rsidRDefault="00932D60" w:rsidP="00B52735">
            <w:pPr>
              <w:pStyle w:val="TAL"/>
              <w:rPr>
                <w:rFonts w:cs="Arial"/>
                <w:sz w:val="16"/>
                <w:szCs w:val="16"/>
                <w:lang w:eastAsia="ja-JP"/>
              </w:rPr>
            </w:pPr>
            <w:r w:rsidRPr="003F7263">
              <w:rPr>
                <w:rFonts w:cs="Arial"/>
                <w:sz w:val="16"/>
                <w:szCs w:val="16"/>
                <w:lang w:eastAsia="ja-JP"/>
              </w:rPr>
              <w:t>C76</w:t>
            </w:r>
          </w:p>
        </w:tc>
        <w:tc>
          <w:tcPr>
            <w:tcW w:w="4414" w:type="dxa"/>
            <w:tcBorders>
              <w:bottom w:val="single" w:sz="4" w:space="0" w:color="auto"/>
            </w:tcBorders>
            <w:shd w:val="clear" w:color="auto" w:fill="auto"/>
          </w:tcPr>
          <w:p w14:paraId="4351ECCE" w14:textId="77777777" w:rsidR="00932D60" w:rsidRPr="003F7263" w:rsidRDefault="00932D60" w:rsidP="00B52735">
            <w:pPr>
              <w:pStyle w:val="TAL"/>
              <w:rPr>
                <w:rFonts w:cs="Arial"/>
                <w:sz w:val="16"/>
                <w:szCs w:val="16"/>
                <w:lang w:eastAsia="ja-JP"/>
              </w:rPr>
            </w:pPr>
            <w:r w:rsidRPr="003F7263">
              <w:rPr>
                <w:rFonts w:cs="Arial"/>
                <w:sz w:val="16"/>
                <w:szCs w:val="16"/>
                <w:lang w:eastAsia="ja-JP"/>
              </w:rPr>
              <w:t>IF A.4.1-3/2 AND A.4.3.7-1/3 AND (A.4.1-4A/5 OR A.4.1-4A/6 OR A.4.1-4A/7) AND A.4.3.3-1/3 AND A.4.3.2A.1-2/1 THEN R ELSE N/A</w:t>
            </w:r>
          </w:p>
        </w:tc>
        <w:tc>
          <w:tcPr>
            <w:tcW w:w="4841" w:type="dxa"/>
            <w:tcBorders>
              <w:bottom w:val="single" w:sz="4" w:space="0" w:color="auto"/>
            </w:tcBorders>
            <w:shd w:val="clear" w:color="auto" w:fill="auto"/>
          </w:tcPr>
          <w:p w14:paraId="38F66145" w14:textId="77777777" w:rsidR="00932D60" w:rsidRPr="003F7263" w:rsidRDefault="00932D60" w:rsidP="00B52735">
            <w:pPr>
              <w:pStyle w:val="TAL"/>
              <w:rPr>
                <w:rFonts w:cs="Arial"/>
                <w:sz w:val="16"/>
                <w:szCs w:val="16"/>
              </w:rPr>
            </w:pPr>
            <w:r w:rsidRPr="003F7263">
              <w:rPr>
                <w:rFonts w:cs="Arial"/>
                <w:sz w:val="16"/>
                <w:szCs w:val="16"/>
              </w:rPr>
              <w:t>UEs supporting EN-DC and SRB3 and inter-band CA and CA-based PDCP duplication over MCG or SCG DRB anf UL NR CA with 2 carriers</w:t>
            </w:r>
          </w:p>
        </w:tc>
      </w:tr>
      <w:tr w:rsidR="00932D60" w:rsidRPr="003F7263" w14:paraId="12555466" w14:textId="77777777" w:rsidTr="00B52735">
        <w:trPr>
          <w:jc w:val="center"/>
        </w:trPr>
        <w:tc>
          <w:tcPr>
            <w:tcW w:w="990" w:type="dxa"/>
            <w:tcBorders>
              <w:bottom w:val="single" w:sz="4" w:space="0" w:color="auto"/>
            </w:tcBorders>
            <w:shd w:val="clear" w:color="auto" w:fill="auto"/>
          </w:tcPr>
          <w:p w14:paraId="604FC006" w14:textId="77777777" w:rsidR="00932D60" w:rsidRPr="003F7263" w:rsidRDefault="00932D60" w:rsidP="00B52735">
            <w:pPr>
              <w:pStyle w:val="TAL"/>
              <w:rPr>
                <w:rFonts w:cs="Arial"/>
                <w:sz w:val="16"/>
                <w:szCs w:val="16"/>
                <w:lang w:eastAsia="ja-JP"/>
              </w:rPr>
            </w:pPr>
            <w:r w:rsidRPr="003F7263">
              <w:rPr>
                <w:rFonts w:cs="Arial"/>
                <w:sz w:val="16"/>
                <w:szCs w:val="16"/>
                <w:lang w:eastAsia="ja-JP"/>
              </w:rPr>
              <w:t>C77</w:t>
            </w:r>
          </w:p>
        </w:tc>
        <w:tc>
          <w:tcPr>
            <w:tcW w:w="4414" w:type="dxa"/>
            <w:tcBorders>
              <w:bottom w:val="single" w:sz="4" w:space="0" w:color="auto"/>
            </w:tcBorders>
            <w:shd w:val="clear" w:color="auto" w:fill="auto"/>
          </w:tcPr>
          <w:p w14:paraId="6E868676" w14:textId="77777777" w:rsidR="00932D60" w:rsidRPr="003F7263" w:rsidRDefault="00932D60" w:rsidP="00B52735">
            <w:pPr>
              <w:pStyle w:val="TAL"/>
              <w:rPr>
                <w:rFonts w:cs="Arial"/>
                <w:sz w:val="16"/>
                <w:szCs w:val="16"/>
                <w:lang w:eastAsia="ja-JP"/>
              </w:rPr>
            </w:pPr>
            <w:r w:rsidRPr="003F7263">
              <w:rPr>
                <w:rFonts w:cs="Arial"/>
                <w:sz w:val="16"/>
                <w:szCs w:val="16"/>
                <w:lang w:eastAsia="ja-JP"/>
              </w:rPr>
              <w:t>IF A.4.1-3/2 AND A.4.3.7-1/3 AND (A.4.1-4A/2 OR A.4.1-4A/4) AND A.4.3.3-1/3 AND A.4.3.2A.1-2/1 THEN R ELSE N/A</w:t>
            </w:r>
          </w:p>
        </w:tc>
        <w:tc>
          <w:tcPr>
            <w:tcW w:w="4841" w:type="dxa"/>
            <w:tcBorders>
              <w:bottom w:val="single" w:sz="4" w:space="0" w:color="auto"/>
            </w:tcBorders>
            <w:shd w:val="clear" w:color="auto" w:fill="auto"/>
          </w:tcPr>
          <w:p w14:paraId="39E1465E" w14:textId="77777777" w:rsidR="00932D60" w:rsidRPr="003F7263" w:rsidRDefault="00932D60" w:rsidP="00B52735">
            <w:pPr>
              <w:pStyle w:val="TAL"/>
              <w:rPr>
                <w:rFonts w:cs="Arial"/>
                <w:sz w:val="16"/>
                <w:szCs w:val="16"/>
              </w:rPr>
            </w:pPr>
            <w:r w:rsidRPr="003F7263">
              <w:rPr>
                <w:rFonts w:cs="Arial"/>
                <w:sz w:val="16"/>
                <w:szCs w:val="16"/>
              </w:rPr>
              <w:t>UEs supporting EN-DC and SRB3 and intra-band non-contiguous CA and CA-based PDCP duplication over MCG or SCG DRB anf UL NR CA with 2 carriers</w:t>
            </w:r>
          </w:p>
        </w:tc>
      </w:tr>
      <w:tr w:rsidR="00932D60" w:rsidRPr="003F7263" w14:paraId="168E05E4" w14:textId="77777777" w:rsidTr="00B52735">
        <w:trPr>
          <w:jc w:val="center"/>
        </w:trPr>
        <w:tc>
          <w:tcPr>
            <w:tcW w:w="990" w:type="dxa"/>
            <w:tcBorders>
              <w:bottom w:val="single" w:sz="4" w:space="0" w:color="auto"/>
            </w:tcBorders>
            <w:shd w:val="clear" w:color="auto" w:fill="auto"/>
          </w:tcPr>
          <w:p w14:paraId="6E939522" w14:textId="77777777" w:rsidR="00932D60" w:rsidRPr="003F7263" w:rsidRDefault="00932D60" w:rsidP="00B52735">
            <w:pPr>
              <w:pStyle w:val="TAL"/>
              <w:rPr>
                <w:rFonts w:cs="Arial"/>
                <w:sz w:val="16"/>
                <w:szCs w:val="16"/>
              </w:rPr>
            </w:pPr>
            <w:r w:rsidRPr="003F7263">
              <w:rPr>
                <w:rFonts w:cs="Arial"/>
                <w:sz w:val="16"/>
                <w:szCs w:val="16"/>
              </w:rPr>
              <w:t>C78</w:t>
            </w:r>
          </w:p>
        </w:tc>
        <w:tc>
          <w:tcPr>
            <w:tcW w:w="4414" w:type="dxa"/>
            <w:tcBorders>
              <w:bottom w:val="single" w:sz="4" w:space="0" w:color="auto"/>
            </w:tcBorders>
            <w:shd w:val="clear" w:color="auto" w:fill="auto"/>
          </w:tcPr>
          <w:p w14:paraId="2ECD2F84" w14:textId="77777777" w:rsidR="00932D60" w:rsidRPr="003F7263" w:rsidRDefault="00932D60" w:rsidP="00B52735">
            <w:pPr>
              <w:pStyle w:val="TAL"/>
              <w:rPr>
                <w:rFonts w:cs="Arial"/>
                <w:sz w:val="16"/>
                <w:szCs w:val="16"/>
              </w:rPr>
            </w:pPr>
            <w:r w:rsidRPr="003F7263">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10A49FAA" w14:textId="77777777" w:rsidR="00932D60" w:rsidRPr="003F7263" w:rsidRDefault="00932D60" w:rsidP="00B52735">
            <w:pPr>
              <w:pStyle w:val="TAL"/>
              <w:rPr>
                <w:rFonts w:cs="Arial"/>
                <w:sz w:val="16"/>
                <w:szCs w:val="16"/>
              </w:rPr>
            </w:pPr>
            <w:r w:rsidRPr="003F7263">
              <w:rPr>
                <w:rFonts w:cs="Arial"/>
                <w:sz w:val="16"/>
                <w:szCs w:val="16"/>
              </w:rPr>
              <w:t>UEs supporting 5G Core and Initiating session and MTSI speech and SMS over IP</w:t>
            </w:r>
          </w:p>
        </w:tc>
      </w:tr>
      <w:tr w:rsidR="00932D60" w:rsidRPr="003F7263" w14:paraId="66F0B552" w14:textId="77777777" w:rsidTr="00B52735">
        <w:trPr>
          <w:jc w:val="center"/>
        </w:trPr>
        <w:tc>
          <w:tcPr>
            <w:tcW w:w="990" w:type="dxa"/>
            <w:tcBorders>
              <w:bottom w:val="single" w:sz="4" w:space="0" w:color="auto"/>
            </w:tcBorders>
            <w:shd w:val="clear" w:color="auto" w:fill="auto"/>
          </w:tcPr>
          <w:p w14:paraId="6184BA18" w14:textId="77777777" w:rsidR="00932D60" w:rsidRPr="003F7263" w:rsidRDefault="00932D60" w:rsidP="00B52735">
            <w:pPr>
              <w:pStyle w:val="TAL"/>
              <w:rPr>
                <w:rFonts w:cs="Arial"/>
                <w:sz w:val="16"/>
                <w:szCs w:val="16"/>
              </w:rPr>
            </w:pPr>
            <w:r w:rsidRPr="003F7263">
              <w:rPr>
                <w:rFonts w:cs="Arial"/>
                <w:sz w:val="16"/>
                <w:szCs w:val="16"/>
              </w:rPr>
              <w:t>C79</w:t>
            </w:r>
          </w:p>
        </w:tc>
        <w:tc>
          <w:tcPr>
            <w:tcW w:w="4414" w:type="dxa"/>
            <w:tcBorders>
              <w:bottom w:val="single" w:sz="4" w:space="0" w:color="auto"/>
            </w:tcBorders>
            <w:shd w:val="clear" w:color="auto" w:fill="auto"/>
          </w:tcPr>
          <w:p w14:paraId="3BE40263" w14:textId="77777777" w:rsidR="00932D60" w:rsidRPr="003F7263" w:rsidRDefault="00932D60" w:rsidP="00B52735">
            <w:pPr>
              <w:pStyle w:val="TAL"/>
              <w:rPr>
                <w:sz w:val="16"/>
                <w:szCs w:val="16"/>
              </w:rPr>
            </w:pPr>
            <w:r w:rsidRPr="003F7263">
              <w:rPr>
                <w:sz w:val="16"/>
                <w:szCs w:val="16"/>
              </w:rPr>
              <w:t>IF A.4.1-5/1 AND [9] A.3A/50 AND [9] A.4/2B AND [9] A.15/3 THEN R ELSE N/A</w:t>
            </w:r>
          </w:p>
        </w:tc>
        <w:tc>
          <w:tcPr>
            <w:tcW w:w="4841" w:type="dxa"/>
            <w:tcBorders>
              <w:bottom w:val="single" w:sz="4" w:space="0" w:color="auto"/>
            </w:tcBorders>
            <w:shd w:val="clear" w:color="auto" w:fill="auto"/>
          </w:tcPr>
          <w:p w14:paraId="353C575F" w14:textId="77777777" w:rsidR="00932D60" w:rsidRPr="003F7263" w:rsidRDefault="00932D60" w:rsidP="00B52735">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32D60" w:rsidRPr="003F7263" w14:paraId="29BCE5BC" w14:textId="77777777" w:rsidTr="00B52735">
        <w:trPr>
          <w:jc w:val="center"/>
        </w:trPr>
        <w:tc>
          <w:tcPr>
            <w:tcW w:w="990" w:type="dxa"/>
            <w:tcBorders>
              <w:bottom w:val="single" w:sz="4" w:space="0" w:color="auto"/>
            </w:tcBorders>
            <w:shd w:val="clear" w:color="auto" w:fill="auto"/>
          </w:tcPr>
          <w:p w14:paraId="3B68F483" w14:textId="77777777" w:rsidR="00932D60" w:rsidRPr="003F7263" w:rsidRDefault="00932D60" w:rsidP="00B52735">
            <w:pPr>
              <w:pStyle w:val="TAL"/>
              <w:rPr>
                <w:rFonts w:cs="Arial"/>
                <w:sz w:val="16"/>
                <w:szCs w:val="16"/>
              </w:rPr>
            </w:pPr>
            <w:r w:rsidRPr="003F7263">
              <w:rPr>
                <w:rFonts w:cs="Arial"/>
                <w:sz w:val="16"/>
                <w:szCs w:val="16"/>
              </w:rPr>
              <w:t>C80</w:t>
            </w:r>
          </w:p>
        </w:tc>
        <w:tc>
          <w:tcPr>
            <w:tcW w:w="4414" w:type="dxa"/>
            <w:tcBorders>
              <w:bottom w:val="single" w:sz="4" w:space="0" w:color="auto"/>
            </w:tcBorders>
            <w:shd w:val="clear" w:color="auto" w:fill="auto"/>
          </w:tcPr>
          <w:p w14:paraId="44792ABE" w14:textId="77777777" w:rsidR="00932D60" w:rsidRPr="003F7263" w:rsidRDefault="00932D60" w:rsidP="00B52735">
            <w:pPr>
              <w:pStyle w:val="TAL"/>
              <w:rPr>
                <w:sz w:val="16"/>
                <w:szCs w:val="16"/>
              </w:rPr>
            </w:pPr>
            <w:r w:rsidRPr="003F7263">
              <w:rPr>
                <w:sz w:val="16"/>
                <w:szCs w:val="16"/>
              </w:rPr>
              <w:t>IF A.4.1-4/6 THEN R ELSE N/A</w:t>
            </w:r>
          </w:p>
        </w:tc>
        <w:tc>
          <w:tcPr>
            <w:tcW w:w="4841" w:type="dxa"/>
            <w:tcBorders>
              <w:bottom w:val="single" w:sz="4" w:space="0" w:color="auto"/>
            </w:tcBorders>
            <w:shd w:val="clear" w:color="auto" w:fill="auto"/>
          </w:tcPr>
          <w:p w14:paraId="77699D1A" w14:textId="77777777" w:rsidR="00932D60" w:rsidRPr="003F7263" w:rsidRDefault="00932D60" w:rsidP="00B52735">
            <w:pPr>
              <w:pStyle w:val="TAL"/>
              <w:rPr>
                <w:rFonts w:cs="Arial"/>
                <w:sz w:val="16"/>
                <w:szCs w:val="16"/>
              </w:rPr>
            </w:pPr>
            <w:r w:rsidRPr="003F7263">
              <w:rPr>
                <w:rFonts w:cs="Arial"/>
                <w:sz w:val="16"/>
                <w:szCs w:val="16"/>
              </w:rPr>
              <w:t>UEs supporting NR-DC</w:t>
            </w:r>
          </w:p>
        </w:tc>
      </w:tr>
      <w:tr w:rsidR="00932D60" w:rsidRPr="003F7263" w14:paraId="5A93D14F" w14:textId="77777777" w:rsidTr="00B52735">
        <w:trPr>
          <w:jc w:val="center"/>
        </w:trPr>
        <w:tc>
          <w:tcPr>
            <w:tcW w:w="990" w:type="dxa"/>
            <w:tcBorders>
              <w:bottom w:val="single" w:sz="4" w:space="0" w:color="auto"/>
            </w:tcBorders>
            <w:shd w:val="clear" w:color="auto" w:fill="auto"/>
          </w:tcPr>
          <w:p w14:paraId="4EC6175E" w14:textId="77777777" w:rsidR="00932D60" w:rsidRPr="003F7263" w:rsidRDefault="00932D60" w:rsidP="00B52735">
            <w:pPr>
              <w:pStyle w:val="TAL"/>
              <w:rPr>
                <w:rFonts w:cs="Arial"/>
                <w:sz w:val="16"/>
                <w:szCs w:val="16"/>
              </w:rPr>
            </w:pPr>
            <w:r w:rsidRPr="003F7263">
              <w:rPr>
                <w:rFonts w:cs="Arial"/>
                <w:sz w:val="16"/>
                <w:szCs w:val="16"/>
              </w:rPr>
              <w:t>C81</w:t>
            </w:r>
          </w:p>
        </w:tc>
        <w:tc>
          <w:tcPr>
            <w:tcW w:w="4414" w:type="dxa"/>
            <w:tcBorders>
              <w:bottom w:val="single" w:sz="4" w:space="0" w:color="auto"/>
            </w:tcBorders>
            <w:shd w:val="clear" w:color="auto" w:fill="auto"/>
          </w:tcPr>
          <w:p w14:paraId="207B4239" w14:textId="77777777" w:rsidR="00932D60" w:rsidRPr="003F7263" w:rsidRDefault="00932D60" w:rsidP="00B52735">
            <w:pPr>
              <w:pStyle w:val="TAL"/>
              <w:rPr>
                <w:sz w:val="16"/>
                <w:szCs w:val="16"/>
              </w:rPr>
            </w:pPr>
            <w:r w:rsidRPr="003F7263">
              <w:rPr>
                <w:sz w:val="16"/>
                <w:szCs w:val="16"/>
              </w:rPr>
              <w:t>IF (A.4.1-4A/1 OR A.4.1.4A/3) AND A.4.3.2A.1-2/1 THEN R ELSE N/A</w:t>
            </w:r>
          </w:p>
        </w:tc>
        <w:tc>
          <w:tcPr>
            <w:tcW w:w="4841" w:type="dxa"/>
            <w:tcBorders>
              <w:bottom w:val="single" w:sz="4" w:space="0" w:color="auto"/>
            </w:tcBorders>
            <w:shd w:val="clear" w:color="auto" w:fill="auto"/>
          </w:tcPr>
          <w:p w14:paraId="33A84CB7" w14:textId="77777777" w:rsidR="00932D60" w:rsidRPr="003F7263" w:rsidRDefault="00932D60" w:rsidP="00B52735">
            <w:pPr>
              <w:pStyle w:val="TAL"/>
              <w:rPr>
                <w:rFonts w:cs="Arial"/>
                <w:sz w:val="16"/>
                <w:szCs w:val="16"/>
              </w:rPr>
            </w:pPr>
            <w:r w:rsidRPr="003F7263">
              <w:rPr>
                <w:rFonts w:cs="Arial"/>
                <w:sz w:val="16"/>
                <w:szCs w:val="16"/>
              </w:rPr>
              <w:t>UEs supporting 5GS and intra-band contiguous CA and UL NR CA with 2 carriers</w:t>
            </w:r>
          </w:p>
        </w:tc>
      </w:tr>
      <w:tr w:rsidR="00932D60" w:rsidRPr="003F7263" w14:paraId="55C5D89F" w14:textId="77777777" w:rsidTr="00B52735">
        <w:trPr>
          <w:jc w:val="center"/>
        </w:trPr>
        <w:tc>
          <w:tcPr>
            <w:tcW w:w="990" w:type="dxa"/>
            <w:tcBorders>
              <w:bottom w:val="single" w:sz="4" w:space="0" w:color="auto"/>
            </w:tcBorders>
            <w:shd w:val="clear" w:color="auto" w:fill="auto"/>
          </w:tcPr>
          <w:p w14:paraId="73D1B2D1" w14:textId="77777777" w:rsidR="00932D60" w:rsidRPr="003F7263" w:rsidRDefault="00932D60" w:rsidP="00B52735">
            <w:pPr>
              <w:pStyle w:val="TAL"/>
              <w:rPr>
                <w:rFonts w:cs="Arial"/>
                <w:sz w:val="16"/>
                <w:szCs w:val="16"/>
              </w:rPr>
            </w:pPr>
            <w:r w:rsidRPr="003F7263">
              <w:rPr>
                <w:rFonts w:cs="Arial"/>
                <w:sz w:val="16"/>
                <w:szCs w:val="16"/>
              </w:rPr>
              <w:t>C82</w:t>
            </w:r>
          </w:p>
        </w:tc>
        <w:tc>
          <w:tcPr>
            <w:tcW w:w="4414" w:type="dxa"/>
            <w:tcBorders>
              <w:bottom w:val="single" w:sz="4" w:space="0" w:color="auto"/>
            </w:tcBorders>
            <w:shd w:val="clear" w:color="auto" w:fill="auto"/>
          </w:tcPr>
          <w:p w14:paraId="4EC5E413" w14:textId="77777777" w:rsidR="00932D60" w:rsidRPr="003F7263" w:rsidRDefault="00932D60" w:rsidP="00B52735">
            <w:pPr>
              <w:pStyle w:val="TAL"/>
              <w:rPr>
                <w:sz w:val="16"/>
                <w:szCs w:val="16"/>
              </w:rPr>
            </w:pPr>
            <w:r w:rsidRPr="003F7263">
              <w:rPr>
                <w:sz w:val="16"/>
                <w:szCs w:val="16"/>
              </w:rPr>
              <w:t>IF (A.4.1-4A/5 OR A.4.1-4A/6 OR A.4.1-4A/7) AND A.4.3.2A.1-2/1 THEN R ELSE N/A</w:t>
            </w:r>
          </w:p>
        </w:tc>
        <w:tc>
          <w:tcPr>
            <w:tcW w:w="4841" w:type="dxa"/>
            <w:tcBorders>
              <w:bottom w:val="single" w:sz="4" w:space="0" w:color="auto"/>
            </w:tcBorders>
            <w:shd w:val="clear" w:color="auto" w:fill="auto"/>
          </w:tcPr>
          <w:p w14:paraId="18CB9954" w14:textId="77777777" w:rsidR="00932D60" w:rsidRPr="003F7263" w:rsidRDefault="00932D60" w:rsidP="00B52735">
            <w:pPr>
              <w:pStyle w:val="TAL"/>
              <w:rPr>
                <w:rFonts w:cs="Arial"/>
                <w:sz w:val="16"/>
                <w:szCs w:val="16"/>
              </w:rPr>
            </w:pPr>
            <w:r w:rsidRPr="003F7263">
              <w:rPr>
                <w:rFonts w:cs="Arial"/>
                <w:sz w:val="16"/>
                <w:szCs w:val="16"/>
              </w:rPr>
              <w:t>UEs supporting 5GS and inter-band CA and UL NR CA with 2 carriers</w:t>
            </w:r>
          </w:p>
        </w:tc>
      </w:tr>
      <w:tr w:rsidR="00932D60" w:rsidRPr="003F7263" w14:paraId="3EF00BC7" w14:textId="77777777" w:rsidTr="00B52735">
        <w:trPr>
          <w:jc w:val="center"/>
        </w:trPr>
        <w:tc>
          <w:tcPr>
            <w:tcW w:w="990" w:type="dxa"/>
            <w:tcBorders>
              <w:bottom w:val="single" w:sz="4" w:space="0" w:color="auto"/>
            </w:tcBorders>
            <w:shd w:val="clear" w:color="auto" w:fill="auto"/>
          </w:tcPr>
          <w:p w14:paraId="221432F1" w14:textId="77777777" w:rsidR="00932D60" w:rsidRPr="003F7263" w:rsidRDefault="00932D60" w:rsidP="00B52735">
            <w:pPr>
              <w:pStyle w:val="TAL"/>
              <w:rPr>
                <w:rFonts w:cs="Arial"/>
                <w:sz w:val="16"/>
                <w:szCs w:val="16"/>
              </w:rPr>
            </w:pPr>
            <w:r w:rsidRPr="003F7263">
              <w:rPr>
                <w:rFonts w:cs="Arial"/>
                <w:sz w:val="16"/>
                <w:szCs w:val="16"/>
              </w:rPr>
              <w:t>C83</w:t>
            </w:r>
          </w:p>
        </w:tc>
        <w:tc>
          <w:tcPr>
            <w:tcW w:w="4414" w:type="dxa"/>
            <w:tcBorders>
              <w:bottom w:val="single" w:sz="4" w:space="0" w:color="auto"/>
            </w:tcBorders>
            <w:shd w:val="clear" w:color="auto" w:fill="auto"/>
          </w:tcPr>
          <w:p w14:paraId="7BF2FF98" w14:textId="77777777" w:rsidR="00932D60" w:rsidRPr="003F7263" w:rsidRDefault="00932D60" w:rsidP="00B52735">
            <w:pPr>
              <w:pStyle w:val="TAL"/>
              <w:rPr>
                <w:sz w:val="16"/>
                <w:szCs w:val="16"/>
              </w:rPr>
            </w:pPr>
            <w:r w:rsidRPr="003F7263">
              <w:rPr>
                <w:sz w:val="16"/>
                <w:szCs w:val="16"/>
              </w:rPr>
              <w:t>IF (A.4.1-4A/2 OR A.4.1.4A/4) AND A.4.3.2A.1-2/1 THEN R ELSE N/A</w:t>
            </w:r>
          </w:p>
        </w:tc>
        <w:tc>
          <w:tcPr>
            <w:tcW w:w="4841" w:type="dxa"/>
            <w:tcBorders>
              <w:bottom w:val="single" w:sz="4" w:space="0" w:color="auto"/>
            </w:tcBorders>
            <w:shd w:val="clear" w:color="auto" w:fill="auto"/>
          </w:tcPr>
          <w:p w14:paraId="34446554" w14:textId="77777777" w:rsidR="00932D60" w:rsidRPr="003F7263" w:rsidRDefault="00932D60" w:rsidP="00B52735">
            <w:pPr>
              <w:pStyle w:val="TAL"/>
              <w:rPr>
                <w:rFonts w:cs="Arial"/>
                <w:sz w:val="16"/>
                <w:szCs w:val="16"/>
              </w:rPr>
            </w:pPr>
            <w:r w:rsidRPr="003F7263">
              <w:rPr>
                <w:rFonts w:cs="Arial"/>
                <w:sz w:val="16"/>
                <w:szCs w:val="16"/>
              </w:rPr>
              <w:t>UEs supporting 5GS and intra-band non-contiguous CA and UL NR CA with 2 carriers</w:t>
            </w:r>
          </w:p>
        </w:tc>
      </w:tr>
      <w:tr w:rsidR="00932D60" w:rsidRPr="003F7263" w14:paraId="0BB8DCB9" w14:textId="77777777" w:rsidTr="00B52735">
        <w:trPr>
          <w:jc w:val="center"/>
        </w:trPr>
        <w:tc>
          <w:tcPr>
            <w:tcW w:w="990" w:type="dxa"/>
            <w:tcBorders>
              <w:bottom w:val="single" w:sz="4" w:space="0" w:color="auto"/>
            </w:tcBorders>
            <w:shd w:val="clear" w:color="auto" w:fill="auto"/>
          </w:tcPr>
          <w:p w14:paraId="1A0096FB" w14:textId="77777777" w:rsidR="00932D60" w:rsidRPr="003F7263" w:rsidRDefault="00932D60" w:rsidP="00B52735">
            <w:pPr>
              <w:pStyle w:val="TAL"/>
              <w:rPr>
                <w:rFonts w:cs="Arial"/>
                <w:sz w:val="16"/>
                <w:szCs w:val="16"/>
              </w:rPr>
            </w:pPr>
            <w:r w:rsidRPr="003F7263">
              <w:rPr>
                <w:rFonts w:cs="Arial"/>
                <w:sz w:val="16"/>
                <w:szCs w:val="16"/>
              </w:rPr>
              <w:t>C84</w:t>
            </w:r>
          </w:p>
        </w:tc>
        <w:tc>
          <w:tcPr>
            <w:tcW w:w="4414" w:type="dxa"/>
            <w:tcBorders>
              <w:bottom w:val="single" w:sz="4" w:space="0" w:color="auto"/>
            </w:tcBorders>
            <w:shd w:val="clear" w:color="auto" w:fill="auto"/>
          </w:tcPr>
          <w:p w14:paraId="23ACCBD0" w14:textId="77777777" w:rsidR="00932D60" w:rsidRPr="003F7263" w:rsidRDefault="00932D60" w:rsidP="00B52735">
            <w:pPr>
              <w:pStyle w:val="TAL"/>
              <w:rPr>
                <w:sz w:val="16"/>
                <w:szCs w:val="16"/>
              </w:rPr>
            </w:pPr>
            <w:r w:rsidRPr="003F7263">
              <w:rPr>
                <w:sz w:val="16"/>
                <w:szCs w:val="16"/>
              </w:rPr>
              <w:t>IF A.4.1-5/1 AND [10] A.4.4-1/99 THEN R ELSE N/A</w:t>
            </w:r>
          </w:p>
        </w:tc>
        <w:tc>
          <w:tcPr>
            <w:tcW w:w="4841" w:type="dxa"/>
            <w:tcBorders>
              <w:bottom w:val="single" w:sz="4" w:space="0" w:color="auto"/>
            </w:tcBorders>
            <w:shd w:val="clear" w:color="auto" w:fill="auto"/>
          </w:tcPr>
          <w:p w14:paraId="3713BFFB" w14:textId="77777777" w:rsidR="00932D60" w:rsidRPr="003F7263" w:rsidRDefault="00932D60" w:rsidP="00B52735">
            <w:pPr>
              <w:pStyle w:val="TAL"/>
              <w:rPr>
                <w:rFonts w:cs="Arial"/>
                <w:sz w:val="16"/>
                <w:szCs w:val="16"/>
              </w:rPr>
            </w:pPr>
            <w:r w:rsidRPr="003F7263">
              <w:rPr>
                <w:rFonts w:cs="Arial"/>
                <w:sz w:val="16"/>
                <w:szCs w:val="16"/>
              </w:rPr>
              <w:t>UEs supporting 5G Core and ZUC algorithm</w:t>
            </w:r>
          </w:p>
        </w:tc>
      </w:tr>
      <w:tr w:rsidR="00932D60" w:rsidRPr="003F7263" w14:paraId="545500E1" w14:textId="77777777" w:rsidTr="00B52735">
        <w:trPr>
          <w:jc w:val="center"/>
        </w:trPr>
        <w:tc>
          <w:tcPr>
            <w:tcW w:w="990" w:type="dxa"/>
            <w:tcBorders>
              <w:bottom w:val="single" w:sz="4" w:space="0" w:color="auto"/>
            </w:tcBorders>
            <w:shd w:val="clear" w:color="auto" w:fill="auto"/>
          </w:tcPr>
          <w:p w14:paraId="4DF86532" w14:textId="77777777" w:rsidR="00932D60" w:rsidRPr="003F7263" w:rsidRDefault="00932D60" w:rsidP="00B52735">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tcBorders>
              <w:bottom w:val="single" w:sz="4" w:space="0" w:color="auto"/>
            </w:tcBorders>
            <w:shd w:val="clear" w:color="auto" w:fill="auto"/>
          </w:tcPr>
          <w:p w14:paraId="4D4F0DA6" w14:textId="77777777" w:rsidR="00932D60" w:rsidRPr="003F7263" w:rsidRDefault="00932D60" w:rsidP="00B52735">
            <w:pPr>
              <w:keepNext/>
              <w:keepLines/>
              <w:spacing w:after="0"/>
              <w:rPr>
                <w:rFonts w:ascii="Arial" w:hAnsi="Arial"/>
                <w:sz w:val="16"/>
                <w:szCs w:val="16"/>
              </w:rPr>
            </w:pPr>
            <w:r>
              <w:rPr>
                <w:rFonts w:ascii="Arial" w:hAnsi="Arial" w:cs="Arial"/>
                <w:sz w:val="16"/>
                <w:szCs w:val="16"/>
              </w:rPr>
              <w:t>Void</w:t>
            </w:r>
          </w:p>
        </w:tc>
        <w:tc>
          <w:tcPr>
            <w:tcW w:w="4841" w:type="dxa"/>
            <w:tcBorders>
              <w:bottom w:val="single" w:sz="4" w:space="0" w:color="auto"/>
            </w:tcBorders>
            <w:shd w:val="clear" w:color="auto" w:fill="auto"/>
          </w:tcPr>
          <w:p w14:paraId="6CCB7504" w14:textId="77777777" w:rsidR="00932D60" w:rsidRPr="003F7263" w:rsidRDefault="00932D60" w:rsidP="00B52735">
            <w:pPr>
              <w:keepNext/>
              <w:keepLines/>
              <w:spacing w:after="0"/>
              <w:rPr>
                <w:rFonts w:ascii="Arial" w:hAnsi="Arial"/>
                <w:sz w:val="16"/>
                <w:szCs w:val="16"/>
              </w:rPr>
            </w:pPr>
          </w:p>
        </w:tc>
      </w:tr>
      <w:tr w:rsidR="00932D60" w:rsidRPr="003F7263" w14:paraId="3BB3931F" w14:textId="77777777" w:rsidTr="00B52735">
        <w:trPr>
          <w:jc w:val="center"/>
        </w:trPr>
        <w:tc>
          <w:tcPr>
            <w:tcW w:w="990" w:type="dxa"/>
            <w:tcBorders>
              <w:bottom w:val="single" w:sz="4" w:space="0" w:color="auto"/>
            </w:tcBorders>
            <w:shd w:val="clear" w:color="auto" w:fill="auto"/>
          </w:tcPr>
          <w:p w14:paraId="5C0F9D44"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C85A</w:t>
            </w:r>
          </w:p>
        </w:tc>
        <w:tc>
          <w:tcPr>
            <w:tcW w:w="4414" w:type="dxa"/>
            <w:tcBorders>
              <w:bottom w:val="single" w:sz="4" w:space="0" w:color="auto"/>
            </w:tcBorders>
            <w:shd w:val="clear" w:color="auto" w:fill="auto"/>
          </w:tcPr>
          <w:p w14:paraId="5E111843"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tcBorders>
              <w:bottom w:val="single" w:sz="4" w:space="0" w:color="auto"/>
            </w:tcBorders>
            <w:shd w:val="clear" w:color="auto" w:fill="auto"/>
          </w:tcPr>
          <w:p w14:paraId="50DCA505"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932D60" w:rsidRPr="003F7263" w14:paraId="70B6EA4A" w14:textId="77777777" w:rsidTr="00B52735">
        <w:trPr>
          <w:jc w:val="center"/>
        </w:trPr>
        <w:tc>
          <w:tcPr>
            <w:tcW w:w="990" w:type="dxa"/>
            <w:tcBorders>
              <w:bottom w:val="single" w:sz="4" w:space="0" w:color="auto"/>
            </w:tcBorders>
            <w:shd w:val="clear" w:color="auto" w:fill="auto"/>
          </w:tcPr>
          <w:p w14:paraId="731FF216"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tcBorders>
              <w:bottom w:val="single" w:sz="4" w:space="0" w:color="auto"/>
            </w:tcBorders>
            <w:shd w:val="clear" w:color="auto" w:fill="auto"/>
          </w:tcPr>
          <w:p w14:paraId="2B97306D"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tcBorders>
              <w:bottom w:val="single" w:sz="4" w:space="0" w:color="auto"/>
            </w:tcBorders>
            <w:shd w:val="clear" w:color="auto" w:fill="auto"/>
          </w:tcPr>
          <w:p w14:paraId="622997F1"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NR-DC and SRB3</w:t>
            </w:r>
          </w:p>
        </w:tc>
      </w:tr>
      <w:tr w:rsidR="00932D60" w:rsidRPr="003F7263" w14:paraId="436F16F0" w14:textId="77777777" w:rsidTr="00B52735">
        <w:trPr>
          <w:jc w:val="center"/>
        </w:trPr>
        <w:tc>
          <w:tcPr>
            <w:tcW w:w="990" w:type="dxa"/>
            <w:tcBorders>
              <w:bottom w:val="single" w:sz="4" w:space="0" w:color="auto"/>
            </w:tcBorders>
            <w:shd w:val="clear" w:color="auto" w:fill="auto"/>
          </w:tcPr>
          <w:p w14:paraId="34470EBF"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tcBorders>
              <w:bottom w:val="single" w:sz="4" w:space="0" w:color="auto"/>
            </w:tcBorders>
            <w:shd w:val="clear" w:color="auto" w:fill="auto"/>
          </w:tcPr>
          <w:p w14:paraId="250D8497"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12A4481C"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932D60" w:rsidRPr="003F7263" w14:paraId="2A248EFA" w14:textId="77777777" w:rsidTr="00B52735">
        <w:trPr>
          <w:jc w:val="center"/>
        </w:trPr>
        <w:tc>
          <w:tcPr>
            <w:tcW w:w="990" w:type="dxa"/>
            <w:tcBorders>
              <w:bottom w:val="single" w:sz="4" w:space="0" w:color="auto"/>
            </w:tcBorders>
            <w:shd w:val="clear" w:color="auto" w:fill="auto"/>
          </w:tcPr>
          <w:p w14:paraId="17CFDAF1"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tcBorders>
              <w:bottom w:val="single" w:sz="4" w:space="0" w:color="auto"/>
            </w:tcBorders>
            <w:shd w:val="clear" w:color="auto" w:fill="auto"/>
          </w:tcPr>
          <w:p w14:paraId="1C0F1CA8"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tcBorders>
              <w:bottom w:val="single" w:sz="4" w:space="0" w:color="auto"/>
            </w:tcBorders>
            <w:shd w:val="clear" w:color="auto" w:fill="auto"/>
          </w:tcPr>
          <w:p w14:paraId="0ACB08FD"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932D60" w:rsidRPr="003F7263" w14:paraId="301BB8C1" w14:textId="77777777" w:rsidTr="00B52735">
        <w:trPr>
          <w:jc w:val="center"/>
        </w:trPr>
        <w:tc>
          <w:tcPr>
            <w:tcW w:w="990" w:type="dxa"/>
            <w:tcBorders>
              <w:bottom w:val="single" w:sz="4" w:space="0" w:color="auto"/>
            </w:tcBorders>
            <w:shd w:val="clear" w:color="auto" w:fill="auto"/>
          </w:tcPr>
          <w:p w14:paraId="578DE815"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tcBorders>
              <w:bottom w:val="single" w:sz="4" w:space="0" w:color="auto"/>
            </w:tcBorders>
            <w:shd w:val="clear" w:color="auto" w:fill="auto"/>
          </w:tcPr>
          <w:p w14:paraId="7A0D509B"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tcBorders>
              <w:bottom w:val="single" w:sz="4" w:space="0" w:color="auto"/>
            </w:tcBorders>
            <w:shd w:val="clear" w:color="auto" w:fill="auto"/>
          </w:tcPr>
          <w:p w14:paraId="6BDA487C"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932D60" w:rsidRPr="003F7263" w14:paraId="4DB86603" w14:textId="77777777" w:rsidTr="00B52735">
        <w:trPr>
          <w:jc w:val="center"/>
        </w:trPr>
        <w:tc>
          <w:tcPr>
            <w:tcW w:w="990" w:type="dxa"/>
            <w:tcBorders>
              <w:bottom w:val="single" w:sz="4" w:space="0" w:color="auto"/>
            </w:tcBorders>
            <w:shd w:val="clear" w:color="auto" w:fill="auto"/>
          </w:tcPr>
          <w:p w14:paraId="328B99C2"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tcBorders>
              <w:bottom w:val="single" w:sz="4" w:space="0" w:color="auto"/>
            </w:tcBorders>
            <w:shd w:val="clear" w:color="auto" w:fill="auto"/>
          </w:tcPr>
          <w:p w14:paraId="3096728E"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tcBorders>
              <w:bottom w:val="single" w:sz="4" w:space="0" w:color="auto"/>
            </w:tcBorders>
            <w:shd w:val="clear" w:color="auto" w:fill="auto"/>
          </w:tcPr>
          <w:p w14:paraId="16B58B94"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932D60" w:rsidRPr="003F7263" w14:paraId="37B49ABA" w14:textId="77777777" w:rsidTr="00B52735">
        <w:trPr>
          <w:jc w:val="center"/>
        </w:trPr>
        <w:tc>
          <w:tcPr>
            <w:tcW w:w="990" w:type="dxa"/>
            <w:tcBorders>
              <w:bottom w:val="single" w:sz="4" w:space="0" w:color="auto"/>
            </w:tcBorders>
            <w:shd w:val="clear" w:color="auto" w:fill="auto"/>
          </w:tcPr>
          <w:p w14:paraId="362E523D"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tcBorders>
              <w:bottom w:val="single" w:sz="4" w:space="0" w:color="auto"/>
            </w:tcBorders>
            <w:shd w:val="clear" w:color="auto" w:fill="auto"/>
          </w:tcPr>
          <w:p w14:paraId="2A15BD23"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tcBorders>
              <w:bottom w:val="single" w:sz="4" w:space="0" w:color="auto"/>
            </w:tcBorders>
            <w:shd w:val="clear" w:color="auto" w:fill="auto"/>
          </w:tcPr>
          <w:p w14:paraId="1F05AC6D"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932D60" w:rsidRPr="003F7263" w14:paraId="2BB2B9ED" w14:textId="77777777" w:rsidTr="00B52735">
        <w:trPr>
          <w:jc w:val="center"/>
        </w:trPr>
        <w:tc>
          <w:tcPr>
            <w:tcW w:w="990" w:type="dxa"/>
            <w:tcBorders>
              <w:bottom w:val="single" w:sz="4" w:space="0" w:color="auto"/>
            </w:tcBorders>
            <w:shd w:val="clear" w:color="auto" w:fill="auto"/>
          </w:tcPr>
          <w:p w14:paraId="26A0B633" w14:textId="77777777" w:rsidR="00932D60" w:rsidRPr="003F7263" w:rsidRDefault="00932D60" w:rsidP="00B52735">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tcBorders>
              <w:bottom w:val="single" w:sz="4" w:space="0" w:color="auto"/>
            </w:tcBorders>
            <w:shd w:val="clear" w:color="auto" w:fill="auto"/>
          </w:tcPr>
          <w:p w14:paraId="7E7A9A31"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tcBorders>
              <w:bottom w:val="single" w:sz="4" w:space="0" w:color="auto"/>
            </w:tcBorders>
            <w:shd w:val="clear" w:color="auto" w:fill="auto"/>
          </w:tcPr>
          <w:p w14:paraId="407A3792"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932D60" w:rsidRPr="003F7263" w14:paraId="5EF5D764" w14:textId="77777777" w:rsidTr="00B52735">
        <w:trPr>
          <w:jc w:val="center"/>
        </w:trPr>
        <w:tc>
          <w:tcPr>
            <w:tcW w:w="990" w:type="dxa"/>
            <w:tcBorders>
              <w:bottom w:val="single" w:sz="4" w:space="0" w:color="auto"/>
            </w:tcBorders>
            <w:shd w:val="clear" w:color="auto" w:fill="auto"/>
          </w:tcPr>
          <w:p w14:paraId="0293836E"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C93</w:t>
            </w:r>
          </w:p>
        </w:tc>
        <w:tc>
          <w:tcPr>
            <w:tcW w:w="4414" w:type="dxa"/>
            <w:tcBorders>
              <w:bottom w:val="single" w:sz="4" w:space="0" w:color="auto"/>
            </w:tcBorders>
            <w:shd w:val="clear" w:color="auto" w:fill="auto"/>
          </w:tcPr>
          <w:p w14:paraId="7025CDA1"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754E7BF2"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32D60" w:rsidRPr="003F7263" w14:paraId="4D85E5DD" w14:textId="77777777" w:rsidTr="00B52735">
        <w:trPr>
          <w:jc w:val="center"/>
        </w:trPr>
        <w:tc>
          <w:tcPr>
            <w:tcW w:w="990" w:type="dxa"/>
            <w:tcBorders>
              <w:bottom w:val="single" w:sz="4" w:space="0" w:color="auto"/>
            </w:tcBorders>
            <w:shd w:val="clear" w:color="auto" w:fill="auto"/>
          </w:tcPr>
          <w:p w14:paraId="18550780"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C94</w:t>
            </w:r>
          </w:p>
        </w:tc>
        <w:tc>
          <w:tcPr>
            <w:tcW w:w="4414" w:type="dxa"/>
            <w:tcBorders>
              <w:bottom w:val="single" w:sz="4" w:space="0" w:color="auto"/>
            </w:tcBorders>
            <w:shd w:val="clear" w:color="auto" w:fill="auto"/>
          </w:tcPr>
          <w:p w14:paraId="110D69C2"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4A9EEA0E"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932D60" w:rsidRPr="003F7263" w14:paraId="68138604" w14:textId="77777777" w:rsidTr="00B52735">
        <w:trPr>
          <w:jc w:val="center"/>
        </w:trPr>
        <w:tc>
          <w:tcPr>
            <w:tcW w:w="990" w:type="dxa"/>
            <w:tcBorders>
              <w:bottom w:val="single" w:sz="4" w:space="0" w:color="auto"/>
            </w:tcBorders>
            <w:shd w:val="clear" w:color="auto" w:fill="auto"/>
          </w:tcPr>
          <w:p w14:paraId="24D033C4"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C95</w:t>
            </w:r>
          </w:p>
        </w:tc>
        <w:tc>
          <w:tcPr>
            <w:tcW w:w="4414" w:type="dxa"/>
            <w:tcBorders>
              <w:bottom w:val="single" w:sz="4" w:space="0" w:color="auto"/>
            </w:tcBorders>
            <w:shd w:val="clear" w:color="auto" w:fill="auto"/>
          </w:tcPr>
          <w:p w14:paraId="625EAFEE"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14:paraId="65903379" w14:textId="77777777" w:rsidR="00932D60" w:rsidRPr="003F7263" w:rsidRDefault="00932D60" w:rsidP="00B52735">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932D60" w:rsidRPr="003F7263" w14:paraId="6E66581C"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093838" w14:textId="77777777" w:rsidR="00932D60" w:rsidRPr="003F7263" w:rsidRDefault="00932D60" w:rsidP="00B52735">
            <w:pPr>
              <w:rPr>
                <w:rFonts w:ascii="Arial" w:hAnsi="Arial" w:cs="Arial"/>
                <w:sz w:val="16"/>
                <w:szCs w:val="16"/>
              </w:rPr>
            </w:pPr>
            <w:r w:rsidRPr="003F7263">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BEA459"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B3A24F"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932D60" w:rsidRPr="003F7263" w14:paraId="0B7929EC"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F18D7" w14:textId="77777777" w:rsidR="00932D60" w:rsidRPr="003F7263" w:rsidRDefault="00932D60" w:rsidP="00B52735">
            <w:pPr>
              <w:rPr>
                <w:rFonts w:ascii="Arial" w:hAnsi="Arial" w:cs="Arial"/>
                <w:sz w:val="16"/>
                <w:szCs w:val="16"/>
              </w:rPr>
            </w:pPr>
            <w:r w:rsidRPr="003F7263">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78D4E2"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8BC7B5"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932D60" w:rsidRPr="003F7263" w14:paraId="3042F76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249FAEE" w14:textId="77777777" w:rsidR="00932D60" w:rsidRPr="003F7263" w:rsidRDefault="00932D60" w:rsidP="00B52735">
            <w:pPr>
              <w:rPr>
                <w:rFonts w:ascii="Arial" w:hAnsi="Arial" w:cs="Arial"/>
                <w:sz w:val="16"/>
                <w:szCs w:val="16"/>
              </w:rPr>
            </w:pPr>
            <w:r w:rsidRPr="003F7263">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2C5F25"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4ACA62"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NR-DC and PDCP duplication over split DRB</w:t>
            </w:r>
          </w:p>
        </w:tc>
      </w:tr>
      <w:tr w:rsidR="00932D60" w:rsidRPr="003F7263" w14:paraId="56D797FD"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1B0B09" w14:textId="77777777" w:rsidR="00932D60" w:rsidRPr="003F7263" w:rsidRDefault="00932D60" w:rsidP="00B52735">
            <w:pPr>
              <w:rPr>
                <w:rFonts w:ascii="Arial" w:hAnsi="Arial" w:cs="Arial"/>
                <w:sz w:val="16"/>
                <w:szCs w:val="16"/>
              </w:rPr>
            </w:pPr>
            <w:r w:rsidRPr="003F7263">
              <w:rPr>
                <w:rFonts w:ascii="Arial" w:hAnsi="Arial" w:cs="Arial"/>
                <w:sz w:val="16"/>
                <w:szCs w:val="16"/>
              </w:rPr>
              <w:lastRenderedPageBreak/>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C83041A"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w:t>
            </w:r>
            <w:proofErr w:type="gramStart"/>
            <w:r w:rsidRPr="003F7263">
              <w:rPr>
                <w:rFonts w:ascii="Arial" w:hAnsi="Arial" w:cs="Arial"/>
                <w:sz w:val="16"/>
                <w:szCs w:val="16"/>
                <w:lang w:eastAsia="zh-CN"/>
              </w:rPr>
              <w:t>8)THEN</w:t>
            </w:r>
            <w:proofErr w:type="gramEnd"/>
            <w:r w:rsidRPr="003F7263">
              <w:rPr>
                <w:rFonts w:ascii="Arial" w:hAnsi="Arial" w:cs="Arial"/>
                <w:sz w:val="16"/>
                <w:szCs w:val="16"/>
                <w:lang w:eastAsia="zh-CN"/>
              </w:rPr>
              <w:t xml:space="preserve">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413D3F"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32D60" w:rsidRPr="003F7263" w14:paraId="056D1E5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EEB9BA" w14:textId="77777777" w:rsidR="00932D60" w:rsidRPr="003F7263" w:rsidRDefault="00932D60" w:rsidP="00B52735">
            <w:pPr>
              <w:rPr>
                <w:rFonts w:ascii="Arial" w:hAnsi="Arial" w:cs="Arial"/>
                <w:sz w:val="16"/>
                <w:szCs w:val="16"/>
              </w:rPr>
            </w:pPr>
            <w:r w:rsidRPr="003F7263">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C57CEDE"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A7DA44"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932D60" w:rsidRPr="003F7263" w14:paraId="718B9F78"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320649" w14:textId="77777777" w:rsidR="00932D60" w:rsidRPr="003F7263" w:rsidRDefault="00932D60" w:rsidP="00B52735">
            <w:pPr>
              <w:rPr>
                <w:rFonts w:ascii="Arial" w:hAnsi="Arial" w:cs="Arial"/>
                <w:sz w:val="16"/>
                <w:szCs w:val="16"/>
              </w:rPr>
            </w:pPr>
            <w:r w:rsidRPr="003F7263">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280314"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0AC09B"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intra-frequency DAPS handover</w:t>
            </w:r>
          </w:p>
        </w:tc>
      </w:tr>
      <w:tr w:rsidR="00932D60" w:rsidRPr="003F7263" w14:paraId="48595BC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71C266" w14:textId="77777777" w:rsidR="00932D60" w:rsidRPr="003F7263" w:rsidRDefault="00932D60" w:rsidP="00B52735">
            <w:pPr>
              <w:rPr>
                <w:rFonts w:ascii="Arial" w:hAnsi="Arial" w:cs="Arial"/>
                <w:sz w:val="16"/>
                <w:szCs w:val="16"/>
              </w:rPr>
            </w:pPr>
            <w:r w:rsidRPr="003F7263">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3B7A93"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DA4A18" w14:textId="77777777" w:rsidR="00932D60" w:rsidRPr="003F7263" w:rsidRDefault="00932D60" w:rsidP="00B52735">
            <w:pPr>
              <w:rPr>
                <w:rFonts w:ascii="Arial" w:hAnsi="Arial" w:cs="Arial"/>
                <w:sz w:val="16"/>
                <w:szCs w:val="16"/>
              </w:rPr>
            </w:pPr>
            <w:r w:rsidRPr="003F7263">
              <w:rPr>
                <w:rFonts w:ascii="Arial" w:hAnsi="Arial" w:cs="Arial"/>
                <w:sz w:val="16"/>
                <w:szCs w:val="16"/>
              </w:rPr>
              <w:t xml:space="preserve">UEs supporting 5GS and cross slot scheduling </w:t>
            </w:r>
          </w:p>
        </w:tc>
      </w:tr>
      <w:tr w:rsidR="00932D60" w:rsidRPr="003F7263" w14:paraId="5FF8A3D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21B735" w14:textId="77777777" w:rsidR="00932D60" w:rsidRPr="003F7263" w:rsidRDefault="00932D60" w:rsidP="00B52735">
            <w:pPr>
              <w:rPr>
                <w:rFonts w:ascii="Arial" w:hAnsi="Arial" w:cs="Arial"/>
                <w:sz w:val="16"/>
                <w:szCs w:val="16"/>
              </w:rPr>
            </w:pPr>
            <w:r w:rsidRPr="003F7263">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7E39A7"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C76ADDC" w14:textId="77777777" w:rsidR="00932D60" w:rsidRPr="003F7263" w:rsidRDefault="00932D60" w:rsidP="00B52735">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932D60" w:rsidRPr="003F7263" w14:paraId="271EC6F4"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B35868" w14:textId="77777777" w:rsidR="00932D60" w:rsidRPr="003F7263" w:rsidRDefault="00932D60" w:rsidP="00B52735">
            <w:pPr>
              <w:rPr>
                <w:rFonts w:ascii="Arial" w:hAnsi="Arial" w:cs="Arial"/>
                <w:sz w:val="16"/>
                <w:szCs w:val="16"/>
              </w:rPr>
            </w:pPr>
            <w:r w:rsidRPr="003F7263">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538909"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EBD16C1"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932D60" w:rsidRPr="003F7263" w14:paraId="52EB1BA9"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C33423" w14:textId="77777777" w:rsidR="00932D60" w:rsidRPr="003F7263" w:rsidRDefault="00932D60" w:rsidP="00B52735">
            <w:pPr>
              <w:rPr>
                <w:rFonts w:ascii="Arial" w:hAnsi="Arial" w:cs="Arial"/>
                <w:sz w:val="16"/>
                <w:szCs w:val="16"/>
              </w:rPr>
            </w:pPr>
            <w:r w:rsidRPr="003F7263">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B41713"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E6377B"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932D60" w:rsidRPr="003F7263" w14:paraId="7811C8C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910228" w14:textId="77777777" w:rsidR="00932D60" w:rsidRPr="003F7263" w:rsidRDefault="00932D60" w:rsidP="00B52735">
            <w:pPr>
              <w:rPr>
                <w:rFonts w:ascii="Arial" w:hAnsi="Arial" w:cs="Arial"/>
                <w:sz w:val="16"/>
                <w:szCs w:val="16"/>
              </w:rPr>
            </w:pPr>
            <w:r w:rsidRPr="003F7263">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0C7140"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619158" w14:textId="77777777" w:rsidR="00932D60" w:rsidRPr="003F7263" w:rsidRDefault="00932D60" w:rsidP="00B52735">
            <w:pPr>
              <w:rPr>
                <w:rFonts w:ascii="Arial" w:hAnsi="Arial" w:cs="Arial"/>
                <w:sz w:val="16"/>
                <w:szCs w:val="16"/>
              </w:rPr>
            </w:pPr>
            <w:r w:rsidRPr="003F7263">
              <w:rPr>
                <w:rFonts w:ascii="Arial" w:hAnsi="Arial" w:cs="Arial"/>
                <w:sz w:val="16"/>
                <w:szCs w:val="16"/>
              </w:rPr>
              <w:t>UE supporting 5G core and NR sidelink mode 1 transmission</w:t>
            </w:r>
          </w:p>
        </w:tc>
      </w:tr>
      <w:tr w:rsidR="00932D60" w:rsidRPr="003F7263" w14:paraId="040E930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50D5D5" w14:textId="77777777" w:rsidR="00932D60" w:rsidRPr="003F7263" w:rsidRDefault="00932D60" w:rsidP="00B52735">
            <w:pPr>
              <w:rPr>
                <w:rFonts w:ascii="Arial" w:hAnsi="Arial" w:cs="Arial"/>
                <w:sz w:val="16"/>
                <w:szCs w:val="16"/>
              </w:rPr>
            </w:pPr>
            <w:r w:rsidRPr="003F7263">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282E50"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85760C"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multi-DCI based multi-TRP</w:t>
            </w:r>
          </w:p>
        </w:tc>
      </w:tr>
      <w:tr w:rsidR="00932D60" w:rsidRPr="003F7263" w14:paraId="4ED9E3D3"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2B9C35" w14:textId="77777777" w:rsidR="00932D60" w:rsidRPr="003F7263" w:rsidRDefault="00932D60" w:rsidP="00B52735">
            <w:pPr>
              <w:rPr>
                <w:rFonts w:ascii="Arial" w:hAnsi="Arial" w:cs="Arial"/>
                <w:sz w:val="16"/>
                <w:szCs w:val="16"/>
              </w:rPr>
            </w:pPr>
            <w:r w:rsidRPr="003F7263">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147239"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6ECDCB"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RACS</w:t>
            </w:r>
          </w:p>
        </w:tc>
      </w:tr>
      <w:tr w:rsidR="00932D60" w:rsidRPr="003F7263" w14:paraId="27C95F8D"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805F1E4" w14:textId="77777777" w:rsidR="00932D60" w:rsidRPr="003F7263" w:rsidRDefault="00932D60" w:rsidP="00B52735">
            <w:pPr>
              <w:rPr>
                <w:rFonts w:ascii="Arial" w:hAnsi="Arial" w:cs="Arial"/>
                <w:sz w:val="16"/>
                <w:szCs w:val="16"/>
              </w:rPr>
            </w:pPr>
            <w:r w:rsidRPr="003F7263">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1D824F"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1CD94F" w14:textId="77777777" w:rsidR="00932D60" w:rsidRPr="003F7263" w:rsidRDefault="00932D60" w:rsidP="00B52735">
            <w:pPr>
              <w:rPr>
                <w:rFonts w:ascii="Arial" w:hAnsi="Arial" w:cs="Arial"/>
                <w:sz w:val="16"/>
                <w:szCs w:val="16"/>
              </w:rPr>
            </w:pPr>
            <w:r w:rsidRPr="003F7263">
              <w:rPr>
                <w:rFonts w:ascii="Arial" w:hAnsi="Arial"/>
                <w:sz w:val="16"/>
                <w:szCs w:val="16"/>
              </w:rPr>
              <w:t>UEs supporting 5G Core and RRC_INACTIVE</w:t>
            </w:r>
          </w:p>
        </w:tc>
      </w:tr>
      <w:tr w:rsidR="00932D60" w:rsidRPr="003F7263" w14:paraId="34BE2E96"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63725F" w14:textId="77777777" w:rsidR="00932D60" w:rsidRPr="003F7263" w:rsidRDefault="00932D60" w:rsidP="00B52735">
            <w:pPr>
              <w:rPr>
                <w:rFonts w:ascii="Arial" w:hAnsi="Arial" w:cs="Arial"/>
                <w:sz w:val="16"/>
                <w:szCs w:val="16"/>
              </w:rPr>
            </w:pPr>
            <w:r w:rsidRPr="003F7263">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27A8A9"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7E48DE" w14:textId="77777777" w:rsidR="00932D60" w:rsidRPr="003F7263" w:rsidRDefault="00932D60" w:rsidP="00B52735">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32D60" w:rsidRPr="003F7263" w14:paraId="41C186C8"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F0E0455" w14:textId="77777777" w:rsidR="00932D60" w:rsidRPr="003F7263" w:rsidRDefault="00932D60" w:rsidP="00B52735">
            <w:pPr>
              <w:rPr>
                <w:rFonts w:ascii="Arial" w:hAnsi="Arial" w:cs="Arial"/>
                <w:sz w:val="16"/>
                <w:szCs w:val="16"/>
              </w:rPr>
            </w:pPr>
            <w:r w:rsidRPr="003F7263">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7C93AE5"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E55382" w14:textId="77777777" w:rsidR="00932D60" w:rsidRPr="003F7263" w:rsidRDefault="00932D60" w:rsidP="00B52735">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932D60" w:rsidRPr="003F7263" w14:paraId="7EADBD57"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5C775B" w14:textId="77777777" w:rsidR="00932D60" w:rsidRPr="003F7263" w:rsidRDefault="00932D60" w:rsidP="00B52735">
            <w:pPr>
              <w:rPr>
                <w:rFonts w:ascii="Arial" w:hAnsi="Arial" w:cs="Arial"/>
                <w:sz w:val="16"/>
                <w:szCs w:val="16"/>
              </w:rPr>
            </w:pPr>
            <w:r w:rsidRPr="003F7263">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5BA996"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D85BCEE" w14:textId="77777777" w:rsidR="00932D60" w:rsidRPr="003F7263" w:rsidRDefault="00932D60" w:rsidP="00B52735">
            <w:pPr>
              <w:rPr>
                <w:rFonts w:ascii="Arial" w:hAnsi="Arial" w:cs="Arial"/>
                <w:sz w:val="16"/>
                <w:szCs w:val="16"/>
              </w:rPr>
            </w:pPr>
          </w:p>
        </w:tc>
      </w:tr>
      <w:tr w:rsidR="00932D60" w:rsidRPr="003F7263" w14:paraId="447BEA19"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45AC5D" w14:textId="77777777" w:rsidR="00932D60" w:rsidRPr="003F7263" w:rsidRDefault="00932D60" w:rsidP="00B52735">
            <w:pPr>
              <w:pStyle w:val="TAL"/>
              <w:rPr>
                <w:sz w:val="16"/>
                <w:szCs w:val="16"/>
              </w:rPr>
            </w:pPr>
            <w:r w:rsidRPr="003F7263">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F24C12" w14:textId="77777777" w:rsidR="00932D60" w:rsidRPr="003F7263" w:rsidRDefault="00932D60" w:rsidP="00B52735">
            <w:pPr>
              <w:pStyle w:val="TAL"/>
              <w:rPr>
                <w:sz w:val="16"/>
                <w:szCs w:val="16"/>
                <w:lang w:eastAsia="zh-CN"/>
              </w:rPr>
            </w:pPr>
            <w:r w:rsidRPr="003F7263">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D11AD" w14:textId="77777777" w:rsidR="00932D60" w:rsidRPr="003F7263" w:rsidRDefault="00932D60" w:rsidP="00B52735">
            <w:pPr>
              <w:pStyle w:val="TAL"/>
              <w:rPr>
                <w:color w:val="000000"/>
                <w:sz w:val="16"/>
                <w:szCs w:val="16"/>
              </w:rPr>
            </w:pPr>
            <w:r w:rsidRPr="003F7263">
              <w:rPr>
                <w:sz w:val="16"/>
                <w:szCs w:val="16"/>
              </w:rPr>
              <w:t>UEs 5GS and PDSCH reception based on multiple semi-persistent scheduling</w:t>
            </w:r>
          </w:p>
        </w:tc>
      </w:tr>
      <w:tr w:rsidR="00932D60" w:rsidRPr="003F7263" w14:paraId="66266227"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0D08929" w14:textId="77777777" w:rsidR="00932D60" w:rsidRPr="003F7263" w:rsidRDefault="00932D60" w:rsidP="00B52735">
            <w:pPr>
              <w:pStyle w:val="TAL"/>
              <w:rPr>
                <w:sz w:val="16"/>
                <w:szCs w:val="16"/>
              </w:rPr>
            </w:pPr>
            <w:r w:rsidRPr="003F7263">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2AE00F" w14:textId="77777777" w:rsidR="00932D60" w:rsidRPr="003F7263" w:rsidRDefault="00932D60" w:rsidP="00B52735">
            <w:pPr>
              <w:pStyle w:val="TAL"/>
              <w:rPr>
                <w:sz w:val="16"/>
                <w:szCs w:val="16"/>
                <w:lang w:eastAsia="zh-CN"/>
              </w:rPr>
            </w:pPr>
            <w:r w:rsidRPr="003F7263">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E26415" w14:textId="77777777" w:rsidR="00932D60" w:rsidRPr="003F7263" w:rsidRDefault="00932D60" w:rsidP="00B52735">
            <w:pPr>
              <w:pStyle w:val="TAL"/>
              <w:rPr>
                <w:color w:val="000000"/>
                <w:sz w:val="16"/>
                <w:szCs w:val="16"/>
              </w:rPr>
            </w:pPr>
            <w:r w:rsidRPr="003F7263">
              <w:rPr>
                <w:sz w:val="16"/>
                <w:szCs w:val="16"/>
              </w:rPr>
              <w:t>UEs supporting 5GS and LCH-based UL grant prioritization</w:t>
            </w:r>
          </w:p>
        </w:tc>
      </w:tr>
      <w:tr w:rsidR="00932D60" w:rsidRPr="003F7263" w14:paraId="72A4F031"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905AFE" w14:textId="77777777" w:rsidR="00932D60" w:rsidRPr="003F7263" w:rsidRDefault="00932D60" w:rsidP="00B52735">
            <w:pPr>
              <w:pStyle w:val="TAL"/>
              <w:rPr>
                <w:sz w:val="16"/>
                <w:szCs w:val="16"/>
              </w:rPr>
            </w:pPr>
            <w:r w:rsidRPr="003F7263">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1FFA088" w14:textId="77777777" w:rsidR="00932D60" w:rsidRPr="003F7263" w:rsidRDefault="00932D60" w:rsidP="00B52735">
            <w:pPr>
              <w:pStyle w:val="TAL"/>
              <w:rPr>
                <w:sz w:val="16"/>
                <w:szCs w:val="16"/>
              </w:rPr>
            </w:pPr>
            <w:r w:rsidRPr="003F7263">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6BE6E94" w14:textId="77777777" w:rsidR="00932D60" w:rsidRPr="003F7263" w:rsidRDefault="00932D60" w:rsidP="00B52735">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932D60" w:rsidRPr="003F7263" w14:paraId="6FC08A14"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9F6C21" w14:textId="77777777" w:rsidR="00932D60" w:rsidRPr="003F7263" w:rsidRDefault="00932D60" w:rsidP="00B52735">
            <w:pPr>
              <w:pStyle w:val="TAL"/>
              <w:rPr>
                <w:sz w:val="16"/>
                <w:szCs w:val="16"/>
              </w:rPr>
            </w:pPr>
            <w:r w:rsidRPr="003F7263">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B041038" w14:textId="77777777" w:rsidR="00932D60" w:rsidRPr="003F7263" w:rsidRDefault="00932D60" w:rsidP="00B52735">
            <w:pPr>
              <w:pStyle w:val="TAL"/>
              <w:rPr>
                <w:sz w:val="16"/>
                <w:szCs w:val="16"/>
              </w:rPr>
            </w:pPr>
            <w:r w:rsidRPr="003F7263">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EF1333" w14:textId="77777777" w:rsidR="00932D60" w:rsidRPr="003F7263" w:rsidRDefault="00932D60" w:rsidP="00B52735">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932D60" w:rsidRPr="003F7263" w14:paraId="115ED758"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7E1986" w14:textId="77777777" w:rsidR="00932D60" w:rsidRPr="003F7263" w:rsidRDefault="00932D60" w:rsidP="00B52735">
            <w:pPr>
              <w:pStyle w:val="TAL"/>
              <w:rPr>
                <w:sz w:val="16"/>
                <w:szCs w:val="16"/>
              </w:rPr>
            </w:pPr>
            <w:r w:rsidRPr="003F7263">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A6180D" w14:textId="77777777" w:rsidR="00932D60" w:rsidRPr="003F7263" w:rsidRDefault="00932D60" w:rsidP="00B52735">
            <w:pPr>
              <w:pStyle w:val="TAL"/>
              <w:rPr>
                <w:sz w:val="16"/>
                <w:szCs w:val="16"/>
              </w:rPr>
            </w:pPr>
            <w:r w:rsidRPr="003F7263">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F5738F" w14:textId="77777777" w:rsidR="00932D60" w:rsidRPr="003F7263" w:rsidRDefault="00932D60" w:rsidP="00B52735">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932D60" w:rsidRPr="003F7263" w14:paraId="1336FA6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E780CC1"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E8E3462"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7C7F94"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p>
        </w:tc>
      </w:tr>
      <w:tr w:rsidR="00932D60" w:rsidRPr="003F7263" w14:paraId="0565820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F320123"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6277E0"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9DB63F"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p>
        </w:tc>
      </w:tr>
      <w:tr w:rsidR="00932D60" w:rsidRPr="003F7263" w14:paraId="79DDFF44"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3B0D88"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82E7F5"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 xml:space="preserve">IF A.4.3.5-1/1 </w:t>
            </w:r>
            <w:proofErr w:type="gramStart"/>
            <w:r w:rsidRPr="003F7263">
              <w:rPr>
                <w:rFonts w:ascii="Arial" w:hAnsi="Arial" w:cs="Arial"/>
                <w:sz w:val="16"/>
                <w:szCs w:val="16"/>
                <w:lang w:eastAsia="zh-CN"/>
              </w:rPr>
              <w:t>AND  A.4.3.5</w:t>
            </w:r>
            <w:proofErr w:type="gramEnd"/>
            <w:r w:rsidRPr="003F7263">
              <w:rPr>
                <w:rFonts w:ascii="Arial" w:hAnsi="Arial" w:cs="Arial"/>
                <w:sz w:val="16"/>
                <w:szCs w:val="16"/>
                <w:lang w:eastAsia="zh-CN"/>
              </w:rPr>
              <w:t>-1/5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097BC5"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p>
        </w:tc>
      </w:tr>
      <w:tr w:rsidR="00932D60" w:rsidRPr="003F7263" w14:paraId="7C7FF91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96D793"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D9169E"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457AAC" w14:textId="77777777" w:rsidR="00932D60" w:rsidRPr="003F7263" w:rsidRDefault="00932D60" w:rsidP="00B52735">
            <w:pPr>
              <w:rPr>
                <w:rFonts w:ascii="Arial" w:hAnsi="Arial" w:cs="Arial"/>
                <w:sz w:val="16"/>
                <w:szCs w:val="16"/>
              </w:rPr>
            </w:pPr>
          </w:p>
        </w:tc>
      </w:tr>
      <w:tr w:rsidR="00932D60" w:rsidRPr="003F7263" w14:paraId="4FB440AB"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82E02F"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DF5134" w14:textId="77777777" w:rsidR="00932D60" w:rsidRPr="003F7263" w:rsidRDefault="00932D60" w:rsidP="00B52735">
            <w:pPr>
              <w:pStyle w:val="TAL"/>
              <w:rPr>
                <w:sz w:val="16"/>
                <w:szCs w:val="16"/>
                <w:lang w:eastAsia="zh-CN"/>
              </w:rPr>
            </w:pPr>
            <w:r w:rsidRPr="003F7263">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3B0179"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UL PDCP Packet Delay per DRB</w:t>
            </w:r>
          </w:p>
        </w:tc>
      </w:tr>
      <w:tr w:rsidR="00932D60" w:rsidRPr="003F7263" w14:paraId="739145B2"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21C56D" w14:textId="77777777" w:rsidR="00932D60" w:rsidRPr="003F7263" w:rsidRDefault="00932D60" w:rsidP="00B52735">
            <w:pPr>
              <w:rPr>
                <w:rFonts w:ascii="Arial" w:hAnsi="Arial" w:cs="Arial"/>
                <w:sz w:val="16"/>
                <w:szCs w:val="16"/>
              </w:rPr>
            </w:pPr>
            <w:r w:rsidRPr="003F7263">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9FBBB8" w14:textId="77777777" w:rsidR="00932D60" w:rsidRPr="003F7263" w:rsidRDefault="00932D60" w:rsidP="00B52735">
            <w:pPr>
              <w:pStyle w:val="TAL"/>
              <w:rPr>
                <w:sz w:val="16"/>
                <w:szCs w:val="16"/>
                <w:lang w:eastAsia="zh-CN"/>
              </w:rPr>
            </w:pPr>
            <w:r w:rsidRPr="003F7263">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F14281"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932D60" w:rsidRPr="003F7263" w14:paraId="2522F358"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2BC104"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9879F6" w14:textId="77777777" w:rsidR="00932D60" w:rsidRPr="003F7263" w:rsidRDefault="00932D60" w:rsidP="00B52735">
            <w:pPr>
              <w:pStyle w:val="TAL"/>
              <w:rPr>
                <w:sz w:val="16"/>
                <w:szCs w:val="16"/>
                <w:lang w:eastAsia="zh-CN"/>
              </w:rPr>
            </w:pPr>
            <w:r w:rsidRPr="003F7263">
              <w:rPr>
                <w:sz w:val="16"/>
                <w:szCs w:val="16"/>
                <w:lang w:eastAsia="zh-CN"/>
              </w:rPr>
              <w:t>IF A.4.1-5/1 AND A.4.4-1/4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8BC574" w14:textId="77777777" w:rsidR="00932D60" w:rsidRPr="003F7263" w:rsidRDefault="00932D60" w:rsidP="00B52735">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932D60" w:rsidRPr="003F7263" w14:paraId="5C11B1B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DE48B7" w14:textId="77777777" w:rsidR="00932D60" w:rsidRPr="003F7263" w:rsidRDefault="00932D60" w:rsidP="00B52735">
            <w:pPr>
              <w:rPr>
                <w:rFonts w:ascii="Arial" w:hAnsi="Arial" w:cs="Arial"/>
                <w:sz w:val="16"/>
                <w:szCs w:val="16"/>
              </w:rPr>
            </w:pPr>
            <w:r w:rsidRPr="003F7263">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9874D7" w14:textId="77777777" w:rsidR="00932D60" w:rsidRPr="003F7263" w:rsidRDefault="00932D60" w:rsidP="00B52735">
            <w:pPr>
              <w:pStyle w:val="TAL"/>
              <w:rPr>
                <w:sz w:val="16"/>
                <w:szCs w:val="16"/>
                <w:lang w:eastAsia="zh-CN"/>
              </w:rPr>
            </w:pPr>
            <w:r w:rsidRPr="003F7263">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DC72635"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932D60" w:rsidRPr="003F7263" w14:paraId="52FFBBB1"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DCB4D8" w14:textId="77777777" w:rsidR="00932D60" w:rsidRPr="003F7263" w:rsidRDefault="00932D60" w:rsidP="00B52735">
            <w:pPr>
              <w:rPr>
                <w:rFonts w:ascii="Arial" w:hAnsi="Arial" w:cs="Arial"/>
                <w:sz w:val="16"/>
                <w:szCs w:val="16"/>
              </w:rPr>
            </w:pPr>
            <w:r w:rsidRPr="003F7263">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128EC0" w14:textId="77777777" w:rsidR="00932D60" w:rsidRPr="003F7263" w:rsidRDefault="00932D60" w:rsidP="00B52735">
            <w:pPr>
              <w:pStyle w:val="TAL"/>
              <w:rPr>
                <w:sz w:val="16"/>
                <w:szCs w:val="16"/>
                <w:lang w:eastAsia="zh-CN"/>
              </w:rPr>
            </w:pPr>
            <w:r w:rsidRPr="003F7263">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FB0BC7" w14:textId="77777777" w:rsidR="00932D60" w:rsidRPr="003F7263" w:rsidRDefault="00932D60" w:rsidP="00B52735">
            <w:pPr>
              <w:pStyle w:val="TAL"/>
            </w:pPr>
            <w:r w:rsidRPr="003F7263">
              <w:t xml:space="preserve">UEs supporting 5G Core and equipped with a GNSS or A-GNSS receiver to provide detailed location information. </w:t>
            </w:r>
          </w:p>
        </w:tc>
      </w:tr>
      <w:tr w:rsidR="00932D60" w:rsidRPr="003F7263" w14:paraId="1F03A002"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D04C71" w14:textId="77777777" w:rsidR="00932D60" w:rsidRPr="003F7263" w:rsidRDefault="00932D60" w:rsidP="00B52735">
            <w:pPr>
              <w:rPr>
                <w:rFonts w:ascii="Arial" w:hAnsi="Arial" w:cs="Arial"/>
                <w:sz w:val="16"/>
                <w:szCs w:val="16"/>
              </w:rPr>
            </w:pPr>
            <w:r w:rsidRPr="003F7263">
              <w:rPr>
                <w:rFonts w:ascii="Arial" w:hAnsi="Arial" w:cs="Arial"/>
                <w:sz w:val="16"/>
                <w:szCs w:val="16"/>
              </w:rPr>
              <w:lastRenderedPageBreak/>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116E68"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0C56014"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932D60" w:rsidRPr="003F7263" w14:paraId="7E3E762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1E1DCD" w14:textId="77777777" w:rsidR="00932D60" w:rsidRPr="003F7263" w:rsidRDefault="00932D60" w:rsidP="00B52735">
            <w:pPr>
              <w:rPr>
                <w:rFonts w:ascii="Arial" w:hAnsi="Arial" w:cs="Arial"/>
                <w:sz w:val="16"/>
                <w:szCs w:val="16"/>
              </w:rPr>
            </w:pPr>
            <w:bookmarkStart w:id="23" w:name="_Hlk76397124"/>
            <w:r w:rsidRPr="003F7263">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36A40B3"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40FD33" w14:textId="77777777" w:rsidR="00932D60" w:rsidRPr="003F7263" w:rsidRDefault="00932D60" w:rsidP="00B52735">
            <w:pPr>
              <w:rPr>
                <w:rFonts w:ascii="Arial" w:hAnsi="Arial" w:cs="Arial"/>
                <w:sz w:val="16"/>
                <w:szCs w:val="16"/>
              </w:rPr>
            </w:pPr>
            <w:r w:rsidRPr="003F7263">
              <w:rPr>
                <w:rFonts w:ascii="Arial" w:hAnsi="Arial" w:cs="Arial"/>
                <w:sz w:val="16"/>
                <w:szCs w:val="16"/>
              </w:rPr>
              <w:t>UE supporting 5G core and NR sidelink</w:t>
            </w:r>
          </w:p>
        </w:tc>
      </w:tr>
      <w:tr w:rsidR="00932D60" w:rsidRPr="003F7263" w14:paraId="3FA9AA06"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469958" w14:textId="77777777" w:rsidR="00932D60" w:rsidRPr="003F7263" w:rsidRDefault="00932D60" w:rsidP="00B52735">
            <w:pPr>
              <w:rPr>
                <w:rFonts w:ascii="Arial" w:hAnsi="Arial" w:cs="Arial"/>
                <w:sz w:val="16"/>
                <w:szCs w:val="16"/>
              </w:rPr>
            </w:pPr>
            <w:r w:rsidRPr="003F7263">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759837"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25D4841"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932D60" w:rsidRPr="003F7263" w14:paraId="06C38CB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EC7BCC" w14:textId="77777777" w:rsidR="00932D60" w:rsidRPr="003F7263" w:rsidRDefault="00932D60" w:rsidP="00B52735">
            <w:pPr>
              <w:rPr>
                <w:rFonts w:ascii="Arial" w:hAnsi="Arial" w:cs="Arial"/>
                <w:sz w:val="16"/>
                <w:szCs w:val="16"/>
              </w:rPr>
            </w:pPr>
            <w:r w:rsidRPr="003F7263">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56363A"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6AFEF3"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inter-frequency DAPS handover</w:t>
            </w:r>
          </w:p>
        </w:tc>
      </w:tr>
      <w:tr w:rsidR="00932D60" w:rsidRPr="003F7263" w14:paraId="5D47951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FB0E0C" w14:textId="77777777" w:rsidR="00932D60" w:rsidRPr="003F7263" w:rsidRDefault="00932D60" w:rsidP="00B52735">
            <w:pPr>
              <w:rPr>
                <w:rFonts w:ascii="Arial" w:hAnsi="Arial" w:cs="Arial"/>
                <w:sz w:val="16"/>
                <w:szCs w:val="16"/>
              </w:rPr>
            </w:pPr>
            <w:r w:rsidRPr="003F7263">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569E9A"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0F5548" w14:textId="77777777" w:rsidR="00932D60" w:rsidRPr="003F7263" w:rsidRDefault="00932D60" w:rsidP="00B52735">
            <w:pPr>
              <w:rPr>
                <w:rFonts w:ascii="Arial" w:hAnsi="Arial" w:cs="Arial"/>
                <w:sz w:val="16"/>
                <w:szCs w:val="16"/>
              </w:rPr>
            </w:pPr>
            <w:r w:rsidRPr="003F7263">
              <w:rPr>
                <w:rFonts w:ascii="Arial" w:hAnsi="Arial"/>
                <w:sz w:val="16"/>
                <w:szCs w:val="16"/>
              </w:rPr>
              <w:t>UEs supporting 5G Core and SNPN</w:t>
            </w:r>
          </w:p>
        </w:tc>
      </w:tr>
      <w:tr w:rsidR="00932D60" w:rsidRPr="003F7263" w14:paraId="2D47FC9F"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3000A8" w14:textId="77777777" w:rsidR="00932D60" w:rsidRPr="003F7263" w:rsidRDefault="00932D60" w:rsidP="00B52735">
            <w:pPr>
              <w:rPr>
                <w:rFonts w:ascii="Arial" w:hAnsi="Arial" w:cs="Arial"/>
                <w:sz w:val="16"/>
                <w:szCs w:val="16"/>
              </w:rPr>
            </w:pPr>
            <w:r w:rsidRPr="003F7263">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95EA53"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C4B3BF5" w14:textId="77777777" w:rsidR="00932D60" w:rsidRPr="003F7263" w:rsidRDefault="00932D60" w:rsidP="00B52735">
            <w:pPr>
              <w:rPr>
                <w:rFonts w:ascii="Arial" w:hAnsi="Arial" w:cs="Arial"/>
                <w:sz w:val="16"/>
                <w:szCs w:val="16"/>
              </w:rPr>
            </w:pPr>
            <w:r w:rsidRPr="003F7263">
              <w:rPr>
                <w:rFonts w:ascii="Arial" w:hAnsi="Arial"/>
                <w:sz w:val="16"/>
                <w:szCs w:val="16"/>
              </w:rPr>
              <w:t>UEs supporting 5G Core and CAG</w:t>
            </w:r>
          </w:p>
        </w:tc>
      </w:tr>
      <w:tr w:rsidR="00932D60" w:rsidRPr="003F7263" w14:paraId="1A07E92D"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B338B4" w14:textId="77777777" w:rsidR="00932D60" w:rsidRPr="003F7263" w:rsidRDefault="00932D60" w:rsidP="00B52735">
            <w:pPr>
              <w:rPr>
                <w:rFonts w:ascii="Arial" w:hAnsi="Arial" w:cs="Arial"/>
                <w:sz w:val="16"/>
                <w:szCs w:val="16"/>
              </w:rPr>
            </w:pPr>
            <w:r w:rsidRPr="003F7263">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931C2C"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9AC8219"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932D60" w:rsidRPr="003F7263" w14:paraId="2AAE520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8932FF" w14:textId="77777777" w:rsidR="00932D60" w:rsidRPr="003F7263" w:rsidRDefault="00932D60" w:rsidP="00B52735">
            <w:pPr>
              <w:rPr>
                <w:rFonts w:ascii="Arial" w:hAnsi="Arial" w:cs="Arial"/>
                <w:sz w:val="16"/>
                <w:szCs w:val="16"/>
              </w:rPr>
            </w:pPr>
            <w:r w:rsidRPr="003F7263">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763DB2"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129C66F"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PUSCH repetition type B</w:t>
            </w:r>
          </w:p>
        </w:tc>
      </w:tr>
      <w:tr w:rsidR="00932D60" w:rsidRPr="003F7263" w14:paraId="1963DC1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8E0892" w14:textId="77777777" w:rsidR="00932D60" w:rsidRPr="003F7263" w:rsidRDefault="00932D60" w:rsidP="00B52735">
            <w:pPr>
              <w:rPr>
                <w:rFonts w:ascii="Arial" w:hAnsi="Arial" w:cs="Arial"/>
                <w:sz w:val="16"/>
                <w:szCs w:val="16"/>
              </w:rPr>
            </w:pPr>
            <w:r w:rsidRPr="003F7263">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EBB90E"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1273D34"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2-Step RACH</w:t>
            </w:r>
          </w:p>
        </w:tc>
      </w:tr>
      <w:bookmarkEnd w:id="23"/>
      <w:tr w:rsidR="00932D60" w:rsidRPr="003F7263" w14:paraId="18170837"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0037C7" w14:textId="77777777" w:rsidR="00932D60" w:rsidRPr="003F7263" w:rsidRDefault="00932D60" w:rsidP="00B52735">
            <w:pPr>
              <w:pStyle w:val="TAL"/>
              <w:rPr>
                <w:rFonts w:cs="Arial"/>
                <w:sz w:val="16"/>
                <w:szCs w:val="16"/>
              </w:rPr>
            </w:pPr>
            <w:r w:rsidRPr="003F7263">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E688EB4" w14:textId="77777777" w:rsidR="00932D60" w:rsidRPr="003F7263" w:rsidRDefault="00932D60" w:rsidP="00B52735">
            <w:pPr>
              <w:pStyle w:val="TAL"/>
              <w:rPr>
                <w:rFonts w:cs="Arial"/>
                <w:sz w:val="16"/>
                <w:szCs w:val="16"/>
                <w:lang w:eastAsia="zh-CN"/>
              </w:rPr>
            </w:pPr>
            <w:r w:rsidRPr="003F7263">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377F30" w14:textId="77777777" w:rsidR="00932D60" w:rsidRPr="003F7263" w:rsidRDefault="00932D60" w:rsidP="00B52735">
            <w:pPr>
              <w:pStyle w:val="TAL"/>
              <w:rPr>
                <w:rFonts w:cs="Arial"/>
                <w:sz w:val="16"/>
                <w:szCs w:val="16"/>
              </w:rPr>
            </w:pPr>
            <w:r w:rsidRPr="003F7263">
              <w:rPr>
                <w:sz w:val="16"/>
                <w:szCs w:val="16"/>
              </w:rPr>
              <w:t>UEs supporting 5G Core and delivery of rachReport upon request from the network.</w:t>
            </w:r>
          </w:p>
        </w:tc>
      </w:tr>
      <w:tr w:rsidR="00932D60" w:rsidRPr="003F7263" w14:paraId="0C144837"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A2ED2A" w14:textId="77777777" w:rsidR="00932D60" w:rsidRPr="003F7263" w:rsidRDefault="00932D60" w:rsidP="00B52735">
            <w:pPr>
              <w:pStyle w:val="TAL"/>
              <w:rPr>
                <w:rFonts w:cs="Arial"/>
                <w:sz w:val="16"/>
                <w:szCs w:val="16"/>
              </w:rPr>
            </w:pPr>
            <w:r w:rsidRPr="003F7263">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712D29" w14:textId="77777777" w:rsidR="00932D60" w:rsidRPr="003F7263" w:rsidRDefault="00932D60" w:rsidP="00B52735">
            <w:pPr>
              <w:pStyle w:val="TAL"/>
              <w:rPr>
                <w:rFonts w:cs="Arial"/>
                <w:sz w:val="16"/>
                <w:szCs w:val="16"/>
                <w:lang w:eastAsia="zh-CN"/>
              </w:rPr>
            </w:pPr>
            <w:r w:rsidRPr="003F7263">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DE73FB" w14:textId="77777777" w:rsidR="00932D60" w:rsidRPr="003F7263" w:rsidRDefault="00932D60" w:rsidP="00B52735">
            <w:pPr>
              <w:pStyle w:val="TAL"/>
              <w:rPr>
                <w:rFonts w:cs="Arial"/>
                <w:sz w:val="16"/>
                <w:szCs w:val="16"/>
              </w:rPr>
            </w:pPr>
            <w:r w:rsidRPr="003F7263">
              <w:rPr>
                <w:sz w:val="16"/>
                <w:szCs w:val="16"/>
              </w:rPr>
              <w:t>UEs supporting 5G core and Bluetooth measurements in RRC_IDLE and RRC_INACTIVE state</w:t>
            </w:r>
          </w:p>
        </w:tc>
      </w:tr>
      <w:tr w:rsidR="00932D60" w:rsidRPr="003F7263" w14:paraId="7B01D13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1232C44" w14:textId="77777777" w:rsidR="00932D60" w:rsidRPr="003F7263" w:rsidRDefault="00932D60" w:rsidP="00B52735">
            <w:pPr>
              <w:pStyle w:val="TAL"/>
              <w:rPr>
                <w:rFonts w:cs="Arial"/>
                <w:sz w:val="16"/>
                <w:szCs w:val="16"/>
              </w:rPr>
            </w:pPr>
            <w:r w:rsidRPr="003F7263">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65EEB7" w14:textId="77777777" w:rsidR="00932D60" w:rsidRPr="003F7263" w:rsidRDefault="00932D60" w:rsidP="00B52735">
            <w:pPr>
              <w:pStyle w:val="TAL"/>
              <w:rPr>
                <w:rFonts w:cs="Arial"/>
                <w:sz w:val="16"/>
                <w:szCs w:val="16"/>
                <w:lang w:eastAsia="zh-CN"/>
              </w:rPr>
            </w:pPr>
            <w:r w:rsidRPr="003F7263">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83BD4C" w14:textId="77777777" w:rsidR="00932D60" w:rsidRPr="003F7263" w:rsidRDefault="00932D60" w:rsidP="00B52735">
            <w:pPr>
              <w:pStyle w:val="TAL"/>
              <w:rPr>
                <w:rFonts w:cs="Arial"/>
                <w:sz w:val="16"/>
                <w:szCs w:val="16"/>
              </w:rPr>
            </w:pPr>
            <w:r w:rsidRPr="003F7263">
              <w:rPr>
                <w:sz w:val="16"/>
                <w:szCs w:val="16"/>
              </w:rPr>
              <w:t>UEs supporting 5G core and WLAN measurements in RRC_IDLE and RRC_INACTIVE state</w:t>
            </w:r>
          </w:p>
        </w:tc>
      </w:tr>
      <w:tr w:rsidR="00932D60" w:rsidRPr="003F7263" w14:paraId="3AF20C0D"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FC5200D" w14:textId="77777777" w:rsidR="00932D60" w:rsidRPr="003F7263" w:rsidRDefault="00932D60" w:rsidP="00B52735">
            <w:pPr>
              <w:pStyle w:val="TAL"/>
              <w:rPr>
                <w:rFonts w:cs="Arial"/>
                <w:sz w:val="16"/>
                <w:szCs w:val="16"/>
              </w:rPr>
            </w:pPr>
            <w:r w:rsidRPr="003F7263">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6B5530" w14:textId="77777777" w:rsidR="00932D60" w:rsidRPr="003F7263" w:rsidRDefault="00932D60" w:rsidP="00B52735">
            <w:pPr>
              <w:pStyle w:val="TAL"/>
              <w:rPr>
                <w:rFonts w:cs="Arial"/>
                <w:sz w:val="16"/>
                <w:szCs w:val="16"/>
                <w:lang w:eastAsia="zh-CN"/>
              </w:rPr>
            </w:pPr>
            <w:r w:rsidRPr="003F7263">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AFCA55" w14:textId="77777777" w:rsidR="00932D60" w:rsidRPr="003F7263" w:rsidRDefault="00932D60" w:rsidP="00B52735">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932D60" w:rsidRPr="003F7263" w14:paraId="7C0E51FC"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C51B26" w14:textId="77777777" w:rsidR="00932D60" w:rsidRPr="003F7263" w:rsidRDefault="00932D60" w:rsidP="00B52735">
            <w:pPr>
              <w:rPr>
                <w:rFonts w:ascii="Arial" w:hAnsi="Arial" w:cs="Arial"/>
                <w:sz w:val="16"/>
                <w:szCs w:val="16"/>
              </w:rPr>
            </w:pPr>
            <w:r w:rsidRPr="003F7263">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AF6523"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C7AB94"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932D60" w:rsidRPr="003F7263" w14:paraId="34F05556"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6C2F40" w14:textId="77777777" w:rsidR="00932D60" w:rsidRPr="003F7263" w:rsidRDefault="00932D60" w:rsidP="00B52735">
            <w:pPr>
              <w:rPr>
                <w:rFonts w:ascii="Arial" w:hAnsi="Arial" w:cs="Arial"/>
                <w:sz w:val="16"/>
                <w:szCs w:val="16"/>
              </w:rPr>
            </w:pPr>
            <w:r w:rsidRPr="003F7263">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D5D8A15"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872DAF"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932D60" w:rsidRPr="003F7263" w14:paraId="4CF87097"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069804" w14:textId="77777777" w:rsidR="00932D60" w:rsidRPr="003F7263" w:rsidRDefault="00932D60" w:rsidP="00B52735">
            <w:pPr>
              <w:rPr>
                <w:rFonts w:ascii="Arial" w:hAnsi="Arial" w:cs="Arial"/>
                <w:sz w:val="16"/>
                <w:szCs w:val="16"/>
              </w:rPr>
            </w:pPr>
            <w:r w:rsidRPr="003F7263">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F0287C7"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1FAB39"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932D60" w:rsidRPr="003F7263" w14:paraId="3EB02FA4"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04243F" w14:textId="77777777" w:rsidR="00932D60" w:rsidRPr="003F7263" w:rsidRDefault="00932D60" w:rsidP="00B52735">
            <w:pPr>
              <w:pStyle w:val="TAL"/>
              <w:rPr>
                <w:sz w:val="16"/>
                <w:szCs w:val="18"/>
              </w:rPr>
            </w:pPr>
            <w:r w:rsidRPr="003F7263">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3EF8B76" w14:textId="77777777" w:rsidR="00932D60" w:rsidRPr="003F7263" w:rsidRDefault="00932D60" w:rsidP="00B52735">
            <w:pPr>
              <w:pStyle w:val="TAL"/>
              <w:rPr>
                <w:sz w:val="16"/>
                <w:szCs w:val="18"/>
                <w:lang w:eastAsia="zh-CN"/>
              </w:rPr>
            </w:pPr>
            <w:r w:rsidRPr="003F7263">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C5EA09" w14:textId="77777777" w:rsidR="00932D60" w:rsidRPr="003F7263" w:rsidRDefault="00932D60" w:rsidP="00B52735">
            <w:pPr>
              <w:pStyle w:val="TAL"/>
              <w:rPr>
                <w:sz w:val="16"/>
                <w:szCs w:val="18"/>
              </w:rPr>
            </w:pPr>
            <w:r w:rsidRPr="003F7263">
              <w:rPr>
                <w:sz w:val="16"/>
                <w:szCs w:val="18"/>
              </w:rPr>
              <w:t>UEs supporting 5G Core and E-UTRA and standalone GNSS receiver to provide detailed location information</w:t>
            </w:r>
          </w:p>
        </w:tc>
      </w:tr>
      <w:tr w:rsidR="00932D60" w:rsidRPr="003F7263" w14:paraId="2130849F"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206E4A" w14:textId="77777777" w:rsidR="00932D60" w:rsidRPr="003F7263" w:rsidRDefault="00932D60" w:rsidP="00B52735">
            <w:pPr>
              <w:pStyle w:val="TAL"/>
              <w:rPr>
                <w:sz w:val="16"/>
                <w:szCs w:val="18"/>
              </w:rPr>
            </w:pPr>
            <w:r w:rsidRPr="003F7263">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33B9D7" w14:textId="77777777" w:rsidR="00932D60" w:rsidRPr="003F7263" w:rsidRDefault="00932D60" w:rsidP="00B52735">
            <w:pPr>
              <w:pStyle w:val="TAL"/>
              <w:rPr>
                <w:sz w:val="16"/>
                <w:szCs w:val="18"/>
                <w:lang w:eastAsia="zh-CN"/>
              </w:rPr>
            </w:pPr>
            <w:r w:rsidRPr="003F7263">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6D4658" w14:textId="77777777" w:rsidR="00932D60" w:rsidRPr="003F7263" w:rsidRDefault="00932D60" w:rsidP="00B52735">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932D60" w:rsidRPr="003F7263" w14:paraId="6FEA43C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5C9BC1" w14:textId="77777777" w:rsidR="00932D60" w:rsidRPr="003F7263" w:rsidRDefault="00932D60" w:rsidP="00B52735">
            <w:pPr>
              <w:pStyle w:val="TAL"/>
              <w:rPr>
                <w:sz w:val="16"/>
                <w:szCs w:val="18"/>
                <w:lang w:eastAsia="zh-CN"/>
              </w:rPr>
            </w:pPr>
            <w:r w:rsidRPr="003F7263">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4D02CB4" w14:textId="77777777" w:rsidR="00932D60" w:rsidRPr="003F7263" w:rsidRDefault="00932D60" w:rsidP="00B52735">
            <w:pPr>
              <w:pStyle w:val="TAL"/>
              <w:rPr>
                <w:sz w:val="16"/>
                <w:szCs w:val="18"/>
                <w:lang w:eastAsia="zh-CN"/>
              </w:rPr>
            </w:pPr>
            <w:r w:rsidRPr="003F7263">
              <w:rPr>
                <w:rFonts w:cs="Arial"/>
                <w:sz w:val="16"/>
                <w:szCs w:val="16"/>
              </w:rPr>
              <w:t>IF A.4.1-5/1 AND A.4.3.7-1/29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4FDD52" w14:textId="77777777" w:rsidR="00932D60" w:rsidRPr="003F7263" w:rsidRDefault="00932D60" w:rsidP="00B52735">
            <w:pPr>
              <w:pStyle w:val="TAL"/>
              <w:rPr>
                <w:sz w:val="16"/>
                <w:szCs w:val="18"/>
              </w:rPr>
            </w:pPr>
            <w:r w:rsidRPr="003F7263">
              <w:rPr>
                <w:rFonts w:cs="Arial"/>
                <w:sz w:val="16"/>
                <w:szCs w:val="16"/>
              </w:rPr>
              <w:t>UEs supporting 5G Core and release preference assistance information</w:t>
            </w:r>
          </w:p>
        </w:tc>
      </w:tr>
      <w:tr w:rsidR="00932D60" w:rsidRPr="003F7263" w14:paraId="75436216"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3794A6" w14:textId="77777777" w:rsidR="00932D60" w:rsidRPr="003F7263" w:rsidRDefault="00932D60" w:rsidP="00B52735">
            <w:pPr>
              <w:pStyle w:val="TAL"/>
              <w:rPr>
                <w:rFonts w:cs="Arial"/>
                <w:sz w:val="16"/>
                <w:szCs w:val="16"/>
              </w:rPr>
            </w:pPr>
            <w:r w:rsidRPr="003F7263">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4E517D" w14:textId="77777777" w:rsidR="00932D60" w:rsidRPr="003F7263" w:rsidRDefault="00932D60" w:rsidP="00B52735">
            <w:pPr>
              <w:pStyle w:val="TAL"/>
              <w:rPr>
                <w:rFonts w:cs="Arial"/>
                <w:sz w:val="16"/>
                <w:szCs w:val="16"/>
              </w:rPr>
            </w:pPr>
            <w:r w:rsidRPr="003F7263">
              <w:rPr>
                <w:rFonts w:cs="Arial"/>
                <w:sz w:val="16"/>
                <w:szCs w:val="16"/>
                <w:lang w:eastAsia="zh-CN"/>
              </w:rPr>
              <w:t>IF A.4.3.2-1/52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98F031" w14:textId="77777777" w:rsidR="00932D60" w:rsidRPr="003F7263" w:rsidRDefault="00932D60" w:rsidP="00B52735">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932D60" w:rsidRPr="003F7263" w14:paraId="06E50DC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516E17A"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9D4C5FC"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2BC2506" w14:textId="77777777" w:rsidR="00932D60" w:rsidRPr="003F7263" w:rsidRDefault="00932D60" w:rsidP="00B52735">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32D60" w:rsidRPr="003F7263" w14:paraId="18A77A89"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C4F5B47" w14:textId="77777777" w:rsidR="00932D60" w:rsidRPr="003F7263" w:rsidRDefault="00932D60" w:rsidP="00B52735">
            <w:pPr>
              <w:rPr>
                <w:rFonts w:ascii="Arial" w:hAnsi="Arial" w:cs="Arial"/>
                <w:sz w:val="16"/>
                <w:szCs w:val="16"/>
              </w:rPr>
            </w:pPr>
            <w:r w:rsidRPr="003F7263">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B6D692F"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68F5B9"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932D60" w:rsidRPr="003F7263" w14:paraId="044ADB3D"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C149E10" w14:textId="77777777" w:rsidR="00932D60" w:rsidRPr="003F7263" w:rsidRDefault="00932D60" w:rsidP="00B52735">
            <w:pPr>
              <w:rPr>
                <w:rFonts w:ascii="Arial" w:hAnsi="Arial" w:cs="Arial"/>
                <w:sz w:val="16"/>
                <w:szCs w:val="16"/>
              </w:rPr>
            </w:pPr>
            <w:r w:rsidRPr="003F7263">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00CE86"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FFD2E8"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932D60" w:rsidRPr="003F7263" w14:paraId="4C2F958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C9552D" w14:textId="77777777" w:rsidR="00932D60" w:rsidRPr="003F7263" w:rsidRDefault="00932D60" w:rsidP="00B52735">
            <w:pPr>
              <w:rPr>
                <w:rFonts w:ascii="Arial" w:hAnsi="Arial" w:cs="Arial"/>
                <w:sz w:val="16"/>
                <w:szCs w:val="16"/>
              </w:rPr>
            </w:pPr>
            <w:r w:rsidRPr="003F7263">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D58B05"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431954" w14:textId="77777777" w:rsidR="00932D60" w:rsidRPr="003F7263" w:rsidRDefault="00932D60" w:rsidP="00B52735">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932D60" w:rsidRPr="003F7263" w14:paraId="6DA9D2E5"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888A9DF" w14:textId="77777777" w:rsidR="00932D60" w:rsidRPr="003F7263" w:rsidRDefault="00932D60" w:rsidP="00B52735">
            <w:pPr>
              <w:rPr>
                <w:rFonts w:ascii="Arial" w:hAnsi="Arial" w:cs="Arial"/>
                <w:sz w:val="16"/>
                <w:szCs w:val="16"/>
              </w:rPr>
            </w:pPr>
            <w:r w:rsidRPr="003F7263">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E9A895"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7F50411"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932D60" w:rsidRPr="003F7263" w14:paraId="19CD65CD"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0C896A" w14:textId="77777777" w:rsidR="00932D60" w:rsidRPr="003F7263" w:rsidRDefault="00932D60" w:rsidP="00B52735">
            <w:pPr>
              <w:rPr>
                <w:rFonts w:ascii="Arial" w:hAnsi="Arial" w:cs="Arial"/>
                <w:sz w:val="16"/>
                <w:szCs w:val="16"/>
              </w:rPr>
            </w:pPr>
            <w:r w:rsidRPr="003F7263">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00627A"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CEBA49" w14:textId="77777777" w:rsidR="00932D60" w:rsidRPr="003F7263" w:rsidRDefault="00932D60" w:rsidP="00B52735">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932D60" w:rsidRPr="003F7263" w14:paraId="6DD29A2B"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7C736CC" w14:textId="77777777" w:rsidR="00932D60" w:rsidRPr="003F7263" w:rsidRDefault="00932D60" w:rsidP="00B52735">
            <w:pPr>
              <w:pStyle w:val="TAL"/>
              <w:rPr>
                <w:rFonts w:cs="Arial"/>
              </w:rPr>
            </w:pPr>
            <w:bookmarkStart w:id="24" w:name="_Hlk83823575"/>
            <w:r w:rsidRPr="003F7263">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8E1B55" w14:textId="77777777" w:rsidR="00932D60" w:rsidRPr="003F7263" w:rsidRDefault="00932D60" w:rsidP="00B52735">
            <w:pPr>
              <w:pStyle w:val="TAL"/>
              <w:rPr>
                <w:rFonts w:cs="Arial"/>
                <w:sz w:val="16"/>
                <w:szCs w:val="16"/>
                <w:lang w:eastAsia="zh-CN"/>
              </w:rPr>
            </w:pPr>
            <w:r w:rsidRPr="003F7263">
              <w:rPr>
                <w:sz w:val="16"/>
                <w:szCs w:val="16"/>
              </w:rPr>
              <w:t>IF A.4.1-3/2 AND A.4.3.8-1/19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6BB6305" w14:textId="77777777" w:rsidR="00932D60" w:rsidRPr="00B46C9E" w:rsidRDefault="00932D60" w:rsidP="00B52735">
            <w:pPr>
              <w:pStyle w:val="TAL"/>
              <w:rPr>
                <w:sz w:val="16"/>
                <w:szCs w:val="16"/>
              </w:rPr>
            </w:pPr>
            <w:r w:rsidRPr="003F7263">
              <w:rPr>
                <w:sz w:val="16"/>
                <w:szCs w:val="16"/>
              </w:rPr>
              <w:t>UEs supporting EN-DC and conditional PSCell change</w:t>
            </w:r>
          </w:p>
        </w:tc>
      </w:tr>
      <w:bookmarkEnd w:id="24"/>
      <w:tr w:rsidR="00932D60" w:rsidRPr="003F7263" w14:paraId="6281419B"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715E47" w14:textId="77777777" w:rsidR="00932D60" w:rsidRPr="003F7263" w:rsidRDefault="00932D60" w:rsidP="00B52735">
            <w:pPr>
              <w:rPr>
                <w:rFonts w:ascii="Arial" w:hAnsi="Arial" w:cs="Arial"/>
                <w:sz w:val="16"/>
                <w:szCs w:val="16"/>
              </w:rPr>
            </w:pPr>
            <w:r w:rsidRPr="003F7263">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3AB0F7"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A3F881" w14:textId="77777777" w:rsidR="00932D60" w:rsidRPr="003F7263" w:rsidRDefault="00932D60" w:rsidP="00B52735">
            <w:pPr>
              <w:rPr>
                <w:rFonts w:ascii="Arial" w:hAnsi="Arial" w:cs="Arial"/>
                <w:sz w:val="16"/>
                <w:szCs w:val="16"/>
              </w:rPr>
            </w:pPr>
            <w:r w:rsidRPr="003F7263">
              <w:rPr>
                <w:rFonts w:ascii="Arial" w:hAnsi="Arial"/>
                <w:sz w:val="16"/>
                <w:szCs w:val="16"/>
              </w:rPr>
              <w:t>UEs supporting 5G Core and intra-band contiguous CA and RRC_INACTIVE</w:t>
            </w:r>
          </w:p>
        </w:tc>
      </w:tr>
      <w:tr w:rsidR="00932D60" w:rsidRPr="003F7263" w14:paraId="5D183E8F"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BEC1DC" w14:textId="77777777" w:rsidR="00932D60" w:rsidRPr="003F7263" w:rsidRDefault="00932D60" w:rsidP="00B52735">
            <w:pPr>
              <w:rPr>
                <w:rFonts w:ascii="Arial" w:hAnsi="Arial" w:cs="Arial"/>
                <w:sz w:val="16"/>
                <w:szCs w:val="16"/>
              </w:rPr>
            </w:pPr>
            <w:r w:rsidRPr="003F7263">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1FD3A4"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806EF55" w14:textId="77777777" w:rsidR="00932D60" w:rsidRPr="003F7263" w:rsidRDefault="00932D60" w:rsidP="00B52735">
            <w:pPr>
              <w:rPr>
                <w:rFonts w:ascii="Arial" w:hAnsi="Arial" w:cs="Arial"/>
                <w:sz w:val="16"/>
                <w:szCs w:val="16"/>
              </w:rPr>
            </w:pPr>
            <w:r w:rsidRPr="003F7263">
              <w:rPr>
                <w:rFonts w:ascii="Arial" w:hAnsi="Arial"/>
                <w:sz w:val="16"/>
                <w:szCs w:val="16"/>
              </w:rPr>
              <w:t>UEs supporting 5G Core and intra-band non-contiguous CA and RRC_INACTIVE</w:t>
            </w:r>
          </w:p>
        </w:tc>
      </w:tr>
      <w:tr w:rsidR="00932D60" w:rsidRPr="003F7263" w14:paraId="5CE7116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24D403" w14:textId="77777777" w:rsidR="00932D60" w:rsidRPr="003F7263" w:rsidRDefault="00932D60" w:rsidP="00B52735">
            <w:pPr>
              <w:rPr>
                <w:rFonts w:ascii="Arial" w:hAnsi="Arial" w:cs="Arial"/>
                <w:sz w:val="16"/>
                <w:szCs w:val="16"/>
              </w:rPr>
            </w:pPr>
            <w:r w:rsidRPr="003F7263">
              <w:rPr>
                <w:rFonts w:ascii="Arial" w:hAnsi="Arial" w:cs="Arial"/>
                <w:sz w:val="16"/>
                <w:szCs w:val="16"/>
              </w:rPr>
              <w:lastRenderedPageBreak/>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E62552"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1329767" w14:textId="77777777" w:rsidR="00932D60" w:rsidRPr="003F7263" w:rsidRDefault="00932D60" w:rsidP="00B52735">
            <w:pPr>
              <w:rPr>
                <w:rFonts w:ascii="Arial" w:hAnsi="Arial" w:cs="Arial"/>
                <w:sz w:val="16"/>
                <w:szCs w:val="16"/>
              </w:rPr>
            </w:pPr>
            <w:r w:rsidRPr="003F7263">
              <w:rPr>
                <w:rFonts w:ascii="Arial" w:hAnsi="Arial"/>
                <w:sz w:val="16"/>
                <w:szCs w:val="16"/>
              </w:rPr>
              <w:t>UEs supporting 5G Core and inter-band CA and RRC_INACTIVE</w:t>
            </w:r>
          </w:p>
        </w:tc>
      </w:tr>
      <w:tr w:rsidR="00932D60" w:rsidRPr="003F7263" w14:paraId="4B8B7598"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7926A3E" w14:textId="77777777" w:rsidR="00932D60" w:rsidRPr="003F7263" w:rsidRDefault="00932D60" w:rsidP="00B52735">
            <w:pPr>
              <w:rPr>
                <w:rFonts w:ascii="Arial" w:hAnsi="Arial" w:cs="Arial"/>
                <w:sz w:val="16"/>
                <w:szCs w:val="16"/>
              </w:rPr>
            </w:pPr>
            <w:r w:rsidRPr="003F7263">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02823F"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4B8DCA" w14:textId="77777777" w:rsidR="00932D60" w:rsidRPr="003F7263" w:rsidRDefault="00932D60" w:rsidP="00B52735">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932D60" w:rsidRPr="003F7263" w14:paraId="02CC5D16"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2B21C2" w14:textId="77777777" w:rsidR="00932D60" w:rsidRPr="003F7263" w:rsidRDefault="00932D60" w:rsidP="00B52735">
            <w:pPr>
              <w:rPr>
                <w:rFonts w:ascii="Arial" w:hAnsi="Arial" w:cs="Arial"/>
                <w:sz w:val="16"/>
                <w:szCs w:val="16"/>
              </w:rPr>
            </w:pPr>
            <w:r w:rsidRPr="003F7263">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BAEBA3"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EEB618" w14:textId="77777777" w:rsidR="00932D60" w:rsidRPr="003F7263" w:rsidRDefault="00932D60" w:rsidP="00B52735">
            <w:pPr>
              <w:rPr>
                <w:rFonts w:ascii="Arial" w:hAnsi="Arial"/>
                <w:sz w:val="16"/>
                <w:szCs w:val="16"/>
              </w:rPr>
            </w:pPr>
            <w:r w:rsidRPr="003F7263">
              <w:rPr>
                <w:rFonts w:ascii="Arial" w:hAnsi="Arial"/>
                <w:sz w:val="16"/>
                <w:szCs w:val="16"/>
              </w:rPr>
              <w:t>UEs supporting 5G Core and NR-DC and RRC_INACTIVE</w:t>
            </w:r>
          </w:p>
        </w:tc>
      </w:tr>
      <w:tr w:rsidR="00932D60" w:rsidRPr="003F7263" w14:paraId="32B33E1D"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1BC877" w14:textId="77777777" w:rsidR="00932D60" w:rsidRPr="003F7263" w:rsidRDefault="00932D60" w:rsidP="00B52735">
            <w:pPr>
              <w:rPr>
                <w:rFonts w:ascii="Arial" w:hAnsi="Arial" w:cs="Arial"/>
                <w:sz w:val="16"/>
                <w:szCs w:val="16"/>
              </w:rPr>
            </w:pPr>
            <w:r w:rsidRPr="003F7263">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E67545"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2DA22C" w14:textId="77777777" w:rsidR="00932D60" w:rsidRPr="003F7263" w:rsidRDefault="00932D60" w:rsidP="00B52735">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932D60" w:rsidRPr="003F7263" w14:paraId="171D267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62A6FE" w14:textId="77777777" w:rsidR="00932D60" w:rsidRPr="003F7263" w:rsidRDefault="00932D60" w:rsidP="00B52735">
            <w:pPr>
              <w:rPr>
                <w:rFonts w:ascii="Arial" w:hAnsi="Arial" w:cs="Arial"/>
                <w:sz w:val="16"/>
                <w:szCs w:val="16"/>
              </w:rPr>
            </w:pPr>
            <w:r w:rsidRPr="003F7263">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AD2A8C"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E46399D" w14:textId="77777777" w:rsidR="00932D60" w:rsidRPr="003F7263" w:rsidRDefault="00932D60" w:rsidP="00B52735">
            <w:pPr>
              <w:rPr>
                <w:rFonts w:ascii="Arial" w:hAnsi="Arial"/>
                <w:sz w:val="16"/>
                <w:szCs w:val="16"/>
              </w:rPr>
            </w:pPr>
            <w:r w:rsidRPr="003F7263">
              <w:rPr>
                <w:rFonts w:ascii="Arial" w:hAnsi="Arial"/>
                <w:sz w:val="16"/>
                <w:szCs w:val="16"/>
              </w:rPr>
              <w:t>UEs supporting NE-DC</w:t>
            </w:r>
          </w:p>
        </w:tc>
      </w:tr>
      <w:tr w:rsidR="00932D60" w:rsidRPr="003F7263" w14:paraId="17BA372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584777" w14:textId="77777777" w:rsidR="00932D60" w:rsidRPr="003F7263" w:rsidRDefault="00932D60" w:rsidP="00B52735">
            <w:pPr>
              <w:rPr>
                <w:rFonts w:ascii="Arial" w:hAnsi="Arial" w:cs="Arial"/>
                <w:sz w:val="16"/>
                <w:szCs w:val="16"/>
              </w:rPr>
            </w:pPr>
            <w:r w:rsidRPr="003F7263">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BA8396"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56E5C9" w14:textId="77777777" w:rsidR="00932D60" w:rsidRPr="003F7263" w:rsidRDefault="00932D60" w:rsidP="00B52735">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932D60" w:rsidRPr="003F7263" w14:paraId="44DCE79F"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DE177B4" w14:textId="77777777" w:rsidR="00932D60" w:rsidRPr="003F7263" w:rsidRDefault="00932D60" w:rsidP="00B52735">
            <w:pPr>
              <w:rPr>
                <w:rFonts w:ascii="Arial" w:hAnsi="Arial" w:cs="Arial"/>
                <w:sz w:val="16"/>
                <w:szCs w:val="16"/>
              </w:rPr>
            </w:pPr>
            <w:r w:rsidRPr="003F7263">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BA0D42"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9B60C9" w14:textId="77777777" w:rsidR="00932D60" w:rsidRPr="003F7263" w:rsidRDefault="00932D60" w:rsidP="00B52735">
            <w:pPr>
              <w:rPr>
                <w:rFonts w:ascii="Arial" w:hAnsi="Arial"/>
                <w:sz w:val="16"/>
                <w:szCs w:val="16"/>
              </w:rPr>
            </w:pPr>
            <w:r w:rsidRPr="003F7263">
              <w:rPr>
                <w:rFonts w:ascii="Arial" w:hAnsi="Arial"/>
                <w:sz w:val="16"/>
                <w:szCs w:val="16"/>
              </w:rPr>
              <w:t xml:space="preserve">UEs supporting 5G Core and NG.114 v1.0 default configuration voice </w:t>
            </w:r>
            <w:proofErr w:type="gramStart"/>
            <w:r w:rsidRPr="003F7263">
              <w:rPr>
                <w:rFonts w:ascii="Arial" w:hAnsi="Arial"/>
                <w:sz w:val="16"/>
                <w:szCs w:val="16"/>
              </w:rPr>
              <w:t>exempt</w:t>
            </w:r>
            <w:proofErr w:type="gramEnd"/>
            <w:r>
              <w:rPr>
                <w:rFonts w:ascii="Arial" w:hAnsi="Arial"/>
                <w:sz w:val="16"/>
                <w:szCs w:val="16"/>
              </w:rPr>
              <w:t xml:space="preserve"> and 3GPP PS data off and Initiating session and MTSI speech</w:t>
            </w:r>
          </w:p>
        </w:tc>
      </w:tr>
      <w:tr w:rsidR="00932D60" w:rsidRPr="003F7263" w14:paraId="772799FF"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9AE881D" w14:textId="77777777" w:rsidR="00932D60" w:rsidRPr="003F7263" w:rsidRDefault="00932D60" w:rsidP="00B52735">
            <w:pPr>
              <w:rPr>
                <w:rFonts w:ascii="Arial" w:hAnsi="Arial" w:cs="Arial"/>
                <w:sz w:val="16"/>
                <w:szCs w:val="16"/>
              </w:rPr>
            </w:pPr>
            <w:r>
              <w:rPr>
                <w:rFonts w:ascii="Arial" w:hAnsi="Arial" w:cs="Arial"/>
                <w:sz w:val="16"/>
                <w:szCs w:val="16"/>
                <w:lang w:val="en-US"/>
              </w:rPr>
              <w:t>C162A</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A8BA11" w14:textId="77777777" w:rsidR="00932D60" w:rsidRPr="003F7263" w:rsidRDefault="00932D60" w:rsidP="00B52735">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EF70FD7" w14:textId="77777777" w:rsidR="00932D60" w:rsidRPr="003F7263" w:rsidRDefault="00932D60" w:rsidP="00B52735">
            <w:pPr>
              <w:rPr>
                <w:rFonts w:ascii="Arial" w:hAnsi="Arial"/>
                <w:sz w:val="16"/>
                <w:szCs w:val="16"/>
              </w:rPr>
            </w:pPr>
            <w:r>
              <w:rPr>
                <w:rFonts w:ascii="Arial" w:hAnsi="Arial"/>
                <w:sz w:val="16"/>
                <w:szCs w:val="16"/>
                <w:lang w:val="en-US"/>
              </w:rPr>
              <w:t xml:space="preserve">UEs supporting 5G Core and NG.114 v1.0 default configuration voice </w:t>
            </w:r>
            <w:proofErr w:type="gramStart"/>
            <w:r>
              <w:rPr>
                <w:rFonts w:ascii="Arial" w:hAnsi="Arial"/>
                <w:sz w:val="16"/>
                <w:szCs w:val="16"/>
                <w:lang w:val="en-US"/>
              </w:rPr>
              <w:t>exempt</w:t>
            </w:r>
            <w:proofErr w:type="gramEnd"/>
            <w:r>
              <w:rPr>
                <w:rFonts w:ascii="Arial" w:hAnsi="Arial"/>
                <w:sz w:val="16"/>
                <w:szCs w:val="16"/>
                <w:lang w:val="en-US"/>
              </w:rPr>
              <w:t xml:space="preserve"> and 3GPP PS data off and Initiating session and SMS over IP</w:t>
            </w:r>
          </w:p>
        </w:tc>
      </w:tr>
      <w:tr w:rsidR="00932D60" w:rsidRPr="003F7263" w14:paraId="4A2806D9"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4BC53F" w14:textId="77777777" w:rsidR="00932D60" w:rsidRPr="003F7263" w:rsidRDefault="00932D60" w:rsidP="00B52735">
            <w:pPr>
              <w:rPr>
                <w:rFonts w:ascii="Arial" w:hAnsi="Arial" w:cs="Arial"/>
                <w:sz w:val="16"/>
                <w:szCs w:val="16"/>
              </w:rPr>
            </w:pPr>
            <w:r w:rsidRPr="003F7263">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DAD43D"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0CCD2E" w14:textId="77777777" w:rsidR="00932D60" w:rsidRPr="003F7263" w:rsidRDefault="00932D60" w:rsidP="00B52735">
            <w:pPr>
              <w:rPr>
                <w:rFonts w:ascii="Arial" w:hAnsi="Arial"/>
                <w:sz w:val="16"/>
                <w:szCs w:val="16"/>
              </w:rPr>
            </w:pPr>
            <w:r w:rsidRPr="003F7263">
              <w:rPr>
                <w:rFonts w:ascii="Arial" w:hAnsi="Arial"/>
                <w:sz w:val="16"/>
                <w:szCs w:val="16"/>
              </w:rPr>
              <w:t>UE supporting 5G core and NR sidelink and Sidelink CSI report</w:t>
            </w:r>
          </w:p>
        </w:tc>
      </w:tr>
      <w:tr w:rsidR="00932D60" w:rsidRPr="003F7263" w14:paraId="75436DE8"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9B81F4" w14:textId="77777777" w:rsidR="00932D60" w:rsidRPr="003F7263" w:rsidRDefault="00932D60" w:rsidP="00B52735">
            <w:pPr>
              <w:rPr>
                <w:rFonts w:ascii="Arial" w:hAnsi="Arial" w:cs="Arial"/>
                <w:sz w:val="16"/>
                <w:szCs w:val="16"/>
              </w:rPr>
            </w:pPr>
            <w:r w:rsidRPr="003F7263">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D566A6"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9CFD5A2" w14:textId="77777777" w:rsidR="00932D60" w:rsidRPr="003F7263" w:rsidRDefault="00932D60" w:rsidP="00B52735">
            <w:pPr>
              <w:rPr>
                <w:rFonts w:ascii="Arial" w:hAnsi="Arial"/>
                <w:sz w:val="16"/>
                <w:szCs w:val="16"/>
              </w:rPr>
            </w:pPr>
            <w:r w:rsidRPr="003F7263">
              <w:rPr>
                <w:rFonts w:ascii="Arial" w:hAnsi="Arial"/>
                <w:sz w:val="16"/>
                <w:szCs w:val="16"/>
              </w:rPr>
              <w:t>UE supporting 5G core and NR sidelink mode 1 transmission and Sidelink CSI report</w:t>
            </w:r>
          </w:p>
        </w:tc>
      </w:tr>
      <w:tr w:rsidR="00932D60" w:rsidRPr="003F7263" w14:paraId="32EE2192"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DC571E" w14:textId="77777777" w:rsidR="00932D60" w:rsidRPr="003F7263" w:rsidRDefault="00932D60" w:rsidP="00B52735">
            <w:pPr>
              <w:rPr>
                <w:rFonts w:ascii="Arial" w:hAnsi="Arial" w:cs="Arial"/>
                <w:sz w:val="16"/>
                <w:szCs w:val="16"/>
              </w:rPr>
            </w:pPr>
            <w:r w:rsidRPr="003F7263">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06DADD"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8071645" w14:textId="77777777" w:rsidR="00932D60" w:rsidRPr="003F7263" w:rsidRDefault="00932D60" w:rsidP="00B52735">
            <w:pPr>
              <w:rPr>
                <w:rFonts w:ascii="Arial" w:hAnsi="Arial"/>
                <w:sz w:val="16"/>
                <w:szCs w:val="16"/>
              </w:rPr>
            </w:pPr>
            <w:r w:rsidRPr="003F7263">
              <w:rPr>
                <w:rFonts w:ascii="Arial" w:hAnsi="Arial"/>
                <w:sz w:val="16"/>
                <w:szCs w:val="16"/>
              </w:rPr>
              <w:t>UE supporting 5G Core and V2X communication</w:t>
            </w:r>
          </w:p>
        </w:tc>
      </w:tr>
      <w:tr w:rsidR="00932D60" w:rsidRPr="003F7263" w14:paraId="7ED5124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8AA2F8" w14:textId="77777777" w:rsidR="00932D60" w:rsidRPr="003F7263" w:rsidRDefault="00932D60" w:rsidP="00B52735">
            <w:pPr>
              <w:rPr>
                <w:rFonts w:ascii="Arial" w:hAnsi="Arial" w:cs="Arial"/>
                <w:sz w:val="16"/>
                <w:szCs w:val="16"/>
              </w:rPr>
            </w:pPr>
            <w:r w:rsidRPr="003F7263">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9B087F"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A1A21E" w14:textId="77777777" w:rsidR="00932D60" w:rsidRPr="003F7263" w:rsidRDefault="00932D60" w:rsidP="00B52735">
            <w:pPr>
              <w:rPr>
                <w:rFonts w:ascii="Arial" w:hAnsi="Arial"/>
                <w:sz w:val="16"/>
                <w:szCs w:val="16"/>
              </w:rPr>
            </w:pPr>
            <w:r w:rsidRPr="003F7263">
              <w:rPr>
                <w:rFonts w:ascii="Arial" w:hAnsi="Arial"/>
                <w:sz w:val="16"/>
                <w:szCs w:val="16"/>
              </w:rPr>
              <w:t>UE supporting 5G Core and V2X communication over NR-PC5</w:t>
            </w:r>
          </w:p>
        </w:tc>
      </w:tr>
      <w:tr w:rsidR="00932D60" w:rsidRPr="003F7263" w14:paraId="1A26E91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F2BA654" w14:textId="77777777" w:rsidR="00932D60" w:rsidRPr="003F7263" w:rsidRDefault="00932D60" w:rsidP="00B52735">
            <w:pPr>
              <w:rPr>
                <w:rFonts w:ascii="Arial" w:hAnsi="Arial" w:cs="Arial"/>
                <w:sz w:val="16"/>
                <w:szCs w:val="16"/>
              </w:rPr>
            </w:pPr>
            <w:r w:rsidRPr="003F7263">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98D1AF"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B1195C" w14:textId="77777777" w:rsidR="00932D60" w:rsidRPr="003F7263" w:rsidRDefault="00932D60" w:rsidP="00B52735">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32D60" w:rsidRPr="003F7263" w14:paraId="64E4872F"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C9DFC4" w14:textId="77777777" w:rsidR="00932D60" w:rsidRPr="003F7263" w:rsidRDefault="00932D60" w:rsidP="00B52735">
            <w:pPr>
              <w:rPr>
                <w:rFonts w:ascii="Arial" w:hAnsi="Arial" w:cs="Arial"/>
                <w:sz w:val="16"/>
                <w:szCs w:val="16"/>
              </w:rPr>
            </w:pPr>
            <w:r w:rsidRPr="003F7263">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9A4111"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0BEDB00" w14:textId="77777777" w:rsidR="00932D60" w:rsidRPr="003F7263" w:rsidRDefault="00932D60" w:rsidP="00B52735">
            <w:pPr>
              <w:rPr>
                <w:rFonts w:ascii="Arial" w:hAnsi="Arial"/>
                <w:sz w:val="16"/>
                <w:szCs w:val="16"/>
              </w:rPr>
            </w:pPr>
            <w:r w:rsidRPr="003F7263">
              <w:rPr>
                <w:rFonts w:ascii="Arial" w:hAnsi="Arial"/>
                <w:sz w:val="16"/>
                <w:szCs w:val="16"/>
              </w:rPr>
              <w:t>UEs supporting 5G Core and CAG and Autonomous search function on NR</w:t>
            </w:r>
          </w:p>
        </w:tc>
      </w:tr>
      <w:tr w:rsidR="00932D60" w:rsidRPr="003F7263" w14:paraId="0FD11FAC"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22FD67" w14:textId="77777777" w:rsidR="00932D60" w:rsidRPr="003F7263" w:rsidRDefault="00932D60" w:rsidP="00B52735">
            <w:pPr>
              <w:rPr>
                <w:rFonts w:ascii="Arial" w:hAnsi="Arial" w:cs="Arial"/>
                <w:sz w:val="16"/>
                <w:szCs w:val="16"/>
              </w:rPr>
            </w:pPr>
            <w:r w:rsidRPr="003F7263">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601E67"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57B21EB" w14:textId="77777777" w:rsidR="00932D60" w:rsidRPr="003F7263" w:rsidRDefault="00932D60" w:rsidP="00B52735">
            <w:pPr>
              <w:rPr>
                <w:rFonts w:ascii="Arial" w:hAnsi="Arial"/>
                <w:sz w:val="16"/>
                <w:szCs w:val="16"/>
              </w:rPr>
            </w:pPr>
            <w:r w:rsidRPr="003F7263">
              <w:rPr>
                <w:rFonts w:ascii="Arial" w:hAnsi="Arial"/>
                <w:sz w:val="16"/>
                <w:szCs w:val="16"/>
              </w:rPr>
              <w:t xml:space="preserve">UEs supporting 5G Core and CAG and acquisition of </w:t>
            </w:r>
            <w:proofErr w:type="gramStart"/>
            <w:r w:rsidRPr="003F7263">
              <w:rPr>
                <w:rFonts w:ascii="Arial" w:hAnsi="Arial"/>
                <w:sz w:val="16"/>
                <w:szCs w:val="16"/>
              </w:rPr>
              <w:t>CGI  information</w:t>
            </w:r>
            <w:proofErr w:type="gramEnd"/>
            <w:r w:rsidRPr="003F7263">
              <w:rPr>
                <w:rFonts w:ascii="Arial" w:hAnsi="Arial"/>
                <w:sz w:val="16"/>
                <w:szCs w:val="16"/>
              </w:rPr>
              <w:t xml:space="preserve"> from neighbour NR NPN cell</w:t>
            </w:r>
          </w:p>
        </w:tc>
      </w:tr>
      <w:tr w:rsidR="00932D60" w:rsidRPr="003F7263" w14:paraId="20DCA7C3"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B8C127" w14:textId="77777777" w:rsidR="00932D60" w:rsidRPr="003F7263" w:rsidRDefault="00932D60" w:rsidP="00B52735">
            <w:pPr>
              <w:rPr>
                <w:rFonts w:ascii="Arial" w:hAnsi="Arial" w:cs="Arial"/>
                <w:sz w:val="16"/>
                <w:szCs w:val="16"/>
              </w:rPr>
            </w:pPr>
            <w:r w:rsidRPr="003F7263">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D6F3CD"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53B1E6" w14:textId="77777777" w:rsidR="00932D60" w:rsidRPr="003F7263" w:rsidRDefault="00932D60" w:rsidP="00B52735">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932D60" w:rsidRPr="003F7263" w14:paraId="6BD56B48"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1CAA32" w14:textId="77777777" w:rsidR="00932D60" w:rsidRPr="003F7263" w:rsidRDefault="00932D60" w:rsidP="00B52735">
            <w:pPr>
              <w:rPr>
                <w:rFonts w:ascii="Arial" w:hAnsi="Arial" w:cs="Arial"/>
                <w:sz w:val="16"/>
                <w:szCs w:val="16"/>
              </w:rPr>
            </w:pPr>
            <w:r w:rsidRPr="003F7263">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BA2F83"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[9]A.12/64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BBD64EB" w14:textId="77777777" w:rsidR="00932D60" w:rsidRPr="003F7263" w:rsidRDefault="00932D60" w:rsidP="00B52735">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932D60" w:rsidRPr="003F7263" w14:paraId="40FCB093"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8186D0" w14:textId="77777777" w:rsidR="00932D60" w:rsidRPr="003F7263" w:rsidRDefault="00932D60" w:rsidP="00B52735">
            <w:pPr>
              <w:rPr>
                <w:rFonts w:ascii="Arial" w:hAnsi="Arial" w:cs="Arial"/>
                <w:sz w:val="16"/>
                <w:szCs w:val="16"/>
              </w:rPr>
            </w:pPr>
            <w:r w:rsidRPr="003F7263">
              <w:rPr>
                <w:rFonts w:ascii="Arial" w:hAnsi="Arial" w:cs="Arial"/>
                <w:sz w:val="16"/>
                <w:szCs w:val="16"/>
              </w:rPr>
              <w:t>C172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51DDBDE"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888254" w14:textId="77777777" w:rsidR="00932D60" w:rsidRPr="003F7263" w:rsidRDefault="00932D60" w:rsidP="00B52735">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932D60" w:rsidRPr="003F7263" w14:paraId="7E2BD39D"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0ECBFF" w14:textId="77777777" w:rsidR="00932D60" w:rsidRPr="003F7263" w:rsidRDefault="00932D60" w:rsidP="00B52735">
            <w:pPr>
              <w:rPr>
                <w:rFonts w:ascii="Arial" w:hAnsi="Arial" w:cs="Arial"/>
                <w:sz w:val="16"/>
                <w:szCs w:val="16"/>
              </w:rPr>
            </w:pPr>
            <w:r w:rsidRPr="003F7263">
              <w:rPr>
                <w:rFonts w:ascii="Arial" w:hAnsi="Arial" w:cs="Arial"/>
                <w:sz w:val="16"/>
                <w:szCs w:val="16"/>
              </w:rPr>
              <w:t>C173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B4D240"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F2A835" w14:textId="77777777" w:rsidR="00932D60" w:rsidRPr="003F7263" w:rsidRDefault="00932D60" w:rsidP="00B52735">
            <w:pPr>
              <w:rPr>
                <w:rFonts w:ascii="Arial" w:hAnsi="Arial"/>
                <w:sz w:val="16"/>
                <w:szCs w:val="16"/>
              </w:rPr>
            </w:pPr>
            <w:r w:rsidRPr="003F7263">
              <w:rPr>
                <w:rFonts w:ascii="Arial" w:hAnsi="Arial"/>
                <w:sz w:val="16"/>
                <w:szCs w:val="16"/>
              </w:rPr>
              <w:t>UEs supporting 5G Core and E-UTRA and NG.114 v2.0</w:t>
            </w:r>
          </w:p>
        </w:tc>
      </w:tr>
      <w:tr w:rsidR="00932D60" w:rsidRPr="003F7263" w14:paraId="0FB97AA4"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62307C" w14:textId="77777777" w:rsidR="00932D60" w:rsidRPr="003F7263" w:rsidRDefault="00932D60" w:rsidP="00B52735">
            <w:pPr>
              <w:rPr>
                <w:rFonts w:ascii="Arial" w:hAnsi="Arial" w:cs="Arial"/>
                <w:sz w:val="16"/>
                <w:szCs w:val="16"/>
              </w:rPr>
            </w:pPr>
            <w:r w:rsidRPr="003F7263">
              <w:rPr>
                <w:rFonts w:ascii="Arial" w:hAnsi="Arial" w:cs="Arial"/>
                <w:sz w:val="16"/>
                <w:szCs w:val="16"/>
              </w:rPr>
              <w:t>C174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EAE807"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9]A.</w:t>
            </w:r>
            <w:proofErr w:type="gramEnd"/>
            <w:r w:rsidRPr="003F7263">
              <w:rPr>
                <w:rFonts w:ascii="Arial" w:hAnsi="Arial" w:cs="Arial"/>
                <w:sz w:val="16"/>
                <w:szCs w:val="16"/>
                <w:lang w:eastAsia="zh-CN"/>
              </w:rPr>
              <w:t>12/64 AND [11]A.10/16 AND [11]A.10/19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DD42C6F" w14:textId="77777777" w:rsidR="00932D60" w:rsidRPr="003F7263" w:rsidRDefault="00932D60" w:rsidP="00B52735">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932D60" w:rsidRPr="003F7263" w14:paraId="7B141229"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A290A9" w14:textId="77777777" w:rsidR="00932D60" w:rsidRPr="003F7263" w:rsidRDefault="00932D60" w:rsidP="00B52735">
            <w:pPr>
              <w:rPr>
                <w:rFonts w:ascii="Arial" w:hAnsi="Arial" w:cs="Arial"/>
                <w:sz w:val="16"/>
                <w:szCs w:val="16"/>
              </w:rPr>
            </w:pPr>
            <w:bookmarkStart w:id="25" w:name="_Hlk99039524"/>
            <w:r w:rsidRPr="003F7263">
              <w:rPr>
                <w:rFonts w:ascii="Arial" w:hAnsi="Arial" w:cs="Arial"/>
                <w:sz w:val="16"/>
                <w:szCs w:val="16"/>
              </w:rPr>
              <w:t>C175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C948E3E"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A.4.3.5-1/</w:t>
            </w:r>
            <w:r>
              <w:rPr>
                <w:rFonts w:ascii="Arial" w:hAnsi="Arial" w:cs="Arial"/>
                <w:sz w:val="16"/>
                <w:szCs w:val="16"/>
                <w:lang w:eastAsia="zh-CN"/>
              </w:rPr>
              <w:t>37</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21BB1C" w14:textId="77777777" w:rsidR="00932D60" w:rsidRPr="003F7263" w:rsidRDefault="00932D60" w:rsidP="00B52735">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5"/>
      <w:tr w:rsidR="00932D60" w:rsidRPr="003F7263" w14:paraId="3DECD00F"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09ABCD" w14:textId="77777777" w:rsidR="00932D60" w:rsidRPr="003F7263" w:rsidRDefault="00932D60" w:rsidP="00B52735">
            <w:pPr>
              <w:rPr>
                <w:rFonts w:ascii="Arial" w:hAnsi="Arial" w:cs="Arial"/>
                <w:sz w:val="16"/>
                <w:szCs w:val="16"/>
              </w:rPr>
            </w:pPr>
            <w:r w:rsidRPr="003F7263">
              <w:rPr>
                <w:rFonts w:ascii="Arial" w:hAnsi="Arial" w:cs="Arial"/>
                <w:sz w:val="16"/>
                <w:szCs w:val="16"/>
                <w:lang w:eastAsia="ja-JP"/>
              </w:rPr>
              <w:t>C176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A10A985"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44292F" w14:textId="77777777" w:rsidR="00932D60" w:rsidRPr="003F7263" w:rsidRDefault="00932D60" w:rsidP="00B52735">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932D60" w:rsidRPr="003F7263" w14:paraId="35A748FF"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F69D13" w14:textId="77777777" w:rsidR="00932D60" w:rsidRPr="003F7263" w:rsidRDefault="00932D60" w:rsidP="00B52735">
            <w:pPr>
              <w:rPr>
                <w:rFonts w:ascii="Arial" w:hAnsi="Arial" w:cs="Arial"/>
                <w:sz w:val="16"/>
                <w:szCs w:val="16"/>
                <w:lang w:eastAsia="ja-JP"/>
              </w:rPr>
            </w:pPr>
            <w:r w:rsidRPr="003F7263">
              <w:rPr>
                <w:rFonts w:ascii="Arial" w:hAnsi="Arial" w:cs="Arial"/>
                <w:sz w:val="16"/>
                <w:szCs w:val="16"/>
              </w:rPr>
              <w:t>C177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FF4C2A2"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DBADCB" w14:textId="77777777" w:rsidR="00932D60" w:rsidRPr="003F7263" w:rsidRDefault="00932D60" w:rsidP="00B52735">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932D60" w:rsidRPr="003F7263" w14:paraId="03BB1C38"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A8290A" w14:textId="77777777" w:rsidR="00932D60" w:rsidRPr="003F7263" w:rsidRDefault="00932D60" w:rsidP="00B52735">
            <w:pPr>
              <w:rPr>
                <w:rFonts w:ascii="Arial" w:hAnsi="Arial" w:cs="Arial"/>
                <w:sz w:val="16"/>
                <w:szCs w:val="16"/>
                <w:lang w:eastAsia="ja-JP"/>
              </w:rPr>
            </w:pPr>
            <w:r w:rsidRPr="003F7263">
              <w:rPr>
                <w:rFonts w:ascii="Arial" w:hAnsi="Arial" w:cs="Arial"/>
                <w:sz w:val="16"/>
                <w:szCs w:val="16"/>
              </w:rPr>
              <w:t>C178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73B4CA2"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IF A.4.1-5/1 AND [</w:t>
            </w:r>
            <w:proofErr w:type="gramStart"/>
            <w:r w:rsidRPr="003F7263">
              <w:rPr>
                <w:rFonts w:ascii="Arial" w:hAnsi="Arial" w:cs="Arial"/>
                <w:sz w:val="16"/>
                <w:szCs w:val="16"/>
                <w:lang w:eastAsia="zh-CN"/>
              </w:rPr>
              <w:t>10](</w:t>
            </w:r>
            <w:proofErr w:type="gramEnd"/>
            <w:r w:rsidRPr="003F7263">
              <w:rPr>
                <w:rFonts w:ascii="Arial" w:hAnsi="Arial" w:cs="Arial"/>
                <w:sz w:val="16"/>
                <w:szCs w:val="16"/>
                <w:lang w:eastAsia="zh-CN"/>
              </w:rPr>
              <w:t>A.4.1-1/1 OR A.4.1-1/2) AND A.4.3.7-1/17 AND [10]A.4.4-1/215THEN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F7C12F" w14:textId="77777777" w:rsidR="00932D60" w:rsidRPr="003F7263" w:rsidRDefault="00932D60" w:rsidP="00B52735">
            <w:pPr>
              <w:rPr>
                <w:rFonts w:ascii="Arial" w:hAnsi="Arial" w:cs="Arial"/>
                <w:sz w:val="16"/>
                <w:szCs w:val="16"/>
              </w:rPr>
            </w:pPr>
            <w:r w:rsidRPr="003F7263">
              <w:rPr>
                <w:rFonts w:ascii="Arial" w:hAnsi="Arial"/>
                <w:sz w:val="16"/>
                <w:szCs w:val="16"/>
              </w:rPr>
              <w:t>UEs supporting 5G Core and E-UTRA and RACS</w:t>
            </w:r>
          </w:p>
        </w:tc>
      </w:tr>
      <w:tr w:rsidR="00932D60" w:rsidRPr="003F7263" w14:paraId="228D4F42"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C363249" w14:textId="77777777" w:rsidR="00932D60" w:rsidRPr="003F7263" w:rsidRDefault="00932D60" w:rsidP="00B52735">
            <w:pPr>
              <w:rPr>
                <w:rFonts w:ascii="Arial" w:hAnsi="Arial" w:cs="Arial"/>
                <w:sz w:val="16"/>
                <w:szCs w:val="16"/>
              </w:rPr>
            </w:pPr>
            <w:r w:rsidRPr="003F7263">
              <w:rPr>
                <w:rFonts w:ascii="Arial" w:hAnsi="Arial" w:cs="Arial"/>
                <w:sz w:val="16"/>
                <w:szCs w:val="16"/>
              </w:rPr>
              <w:lastRenderedPageBreak/>
              <w:t>C179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633FF3A"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D30C58" w14:textId="77777777" w:rsidR="00932D60" w:rsidRPr="003F7263" w:rsidRDefault="00932D60" w:rsidP="00B52735">
            <w:pPr>
              <w:rPr>
                <w:rFonts w:ascii="Arial" w:hAnsi="Arial"/>
                <w:sz w:val="16"/>
                <w:szCs w:val="16"/>
              </w:rPr>
            </w:pPr>
            <w:r w:rsidRPr="003F7263">
              <w:rPr>
                <w:rFonts w:ascii="Arial" w:hAnsi="Arial" w:cs="Arial"/>
                <w:sz w:val="16"/>
                <w:szCs w:val="16"/>
              </w:rPr>
              <w:t>UEs supporting DCI DL Priority Indicator</w:t>
            </w:r>
          </w:p>
        </w:tc>
      </w:tr>
      <w:tr w:rsidR="00932D60" w:rsidRPr="003F7263" w14:paraId="77FD7BA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264ECD" w14:textId="77777777" w:rsidR="00932D60" w:rsidRPr="003F7263" w:rsidRDefault="00932D60" w:rsidP="00B52735">
            <w:pPr>
              <w:rPr>
                <w:rFonts w:ascii="Arial" w:hAnsi="Arial" w:cs="Arial"/>
                <w:sz w:val="16"/>
                <w:szCs w:val="16"/>
              </w:rPr>
            </w:pPr>
            <w:r w:rsidRPr="003F726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2A9CE50"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75CA39C" w14:textId="77777777" w:rsidR="00932D60" w:rsidRPr="003F7263" w:rsidRDefault="00932D60" w:rsidP="00B52735">
            <w:pPr>
              <w:rPr>
                <w:rFonts w:ascii="Arial" w:hAnsi="Arial"/>
                <w:sz w:val="16"/>
                <w:szCs w:val="16"/>
              </w:rPr>
            </w:pPr>
            <w:r w:rsidRPr="003F7263">
              <w:rPr>
                <w:rFonts w:ascii="Arial" w:hAnsi="Arial" w:cs="Arial"/>
                <w:sz w:val="16"/>
                <w:szCs w:val="16"/>
              </w:rPr>
              <w:t>UEs supporting DCI UL Priority Indicator and LCH grant prioritisation</w:t>
            </w:r>
          </w:p>
        </w:tc>
      </w:tr>
      <w:tr w:rsidR="00932D60" w:rsidRPr="003F7263" w14:paraId="35E1AC5A"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7C8ECD" w14:textId="77777777" w:rsidR="00932D60" w:rsidRPr="003F7263" w:rsidRDefault="00932D60" w:rsidP="00B52735">
            <w:pPr>
              <w:rPr>
                <w:rFonts w:ascii="Arial" w:hAnsi="Arial" w:cs="Arial"/>
                <w:sz w:val="16"/>
                <w:szCs w:val="16"/>
              </w:rPr>
            </w:pPr>
            <w:r w:rsidRPr="003F726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F7F3B0C"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F08F668" w14:textId="77777777" w:rsidR="00932D60" w:rsidRPr="003F7263" w:rsidRDefault="00932D60" w:rsidP="00B52735">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932D60" w:rsidRPr="003F7263" w14:paraId="63D29EAC"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D9DD7DB"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B6EBA43"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EC5DAE" w14:textId="77777777" w:rsidR="00932D60" w:rsidRPr="003F7263" w:rsidRDefault="00932D60" w:rsidP="00B5273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932D60" w:rsidRPr="003F7263" w14:paraId="1124ABB2"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21E0AC0"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58F1F32" w14:textId="77777777" w:rsidR="00932D60" w:rsidRPr="003F7263" w:rsidRDefault="00932D60" w:rsidP="00B52735">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EACAAE4" w14:textId="77777777" w:rsidR="00932D60" w:rsidRPr="003F7263" w:rsidRDefault="00932D60" w:rsidP="00B52735">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32D60" w14:paraId="4BFA7077"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6DB8E5A" w14:textId="77777777" w:rsidR="00932D60" w:rsidRPr="00DF04F9" w:rsidRDefault="00932D60" w:rsidP="00B52735">
            <w:pPr>
              <w:rPr>
                <w:rFonts w:ascii="Arial" w:hAnsi="Arial" w:cs="Arial"/>
                <w:sz w:val="16"/>
                <w:szCs w:val="16"/>
                <w:lang w:eastAsia="zh-CN"/>
              </w:rPr>
            </w:pPr>
            <w:r>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F0DF7F" w14:textId="77777777" w:rsidR="00932D60" w:rsidRPr="00DF04F9" w:rsidRDefault="00932D60" w:rsidP="00B5273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BAEBF3" w14:textId="77777777" w:rsidR="00932D60" w:rsidRPr="00DF04F9" w:rsidRDefault="00932D60" w:rsidP="00B52735">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932D60" w14:paraId="419BD6C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1B95EFE" w14:textId="77777777" w:rsidR="00932D60" w:rsidRPr="00DF04F9" w:rsidRDefault="00932D60" w:rsidP="00B52735">
            <w:pPr>
              <w:rPr>
                <w:rFonts w:ascii="Arial" w:hAnsi="Arial" w:cs="Arial"/>
                <w:sz w:val="16"/>
                <w:szCs w:val="16"/>
                <w:lang w:eastAsia="zh-CN"/>
              </w:rPr>
            </w:pPr>
            <w:r>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7E2758" w14:textId="77777777" w:rsidR="00932D60" w:rsidRPr="00DF04F9" w:rsidRDefault="00932D60" w:rsidP="00B5273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9]A.</w:t>
            </w:r>
            <w:proofErr w:type="gramEnd"/>
            <w:r w:rsidRPr="00DF04F9">
              <w:rPr>
                <w:rFonts w:ascii="Arial" w:hAnsi="Arial" w:cs="Arial"/>
                <w:sz w:val="16"/>
                <w:szCs w:val="16"/>
                <w:lang w:eastAsia="zh-CN"/>
              </w:rPr>
              <w:t>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B8121E" w14:textId="77777777" w:rsidR="00932D60" w:rsidRPr="00DF04F9" w:rsidRDefault="00932D60" w:rsidP="00B52735">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932D60" w14:paraId="326BDAF6"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28A5307" w14:textId="77777777" w:rsidR="00932D60" w:rsidRPr="00DF04F9" w:rsidRDefault="00932D60" w:rsidP="00B52735">
            <w:pPr>
              <w:rPr>
                <w:rFonts w:ascii="Arial" w:hAnsi="Arial" w:cs="Arial"/>
                <w:sz w:val="16"/>
                <w:szCs w:val="16"/>
                <w:lang w:eastAsia="zh-CN"/>
              </w:rPr>
            </w:pPr>
            <w:r>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9FEDC3" w14:textId="77777777" w:rsidR="00932D60" w:rsidRPr="00DF04F9" w:rsidRDefault="00932D60" w:rsidP="00B5273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7130DA" w14:textId="77777777" w:rsidR="00932D60" w:rsidRPr="00DF04F9" w:rsidRDefault="00932D60" w:rsidP="00B52735">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932D60" w14:paraId="350C1582"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BBD8F2" w14:textId="77777777" w:rsidR="00932D60" w:rsidRPr="00DF04F9" w:rsidRDefault="00932D60" w:rsidP="00B52735">
            <w:pPr>
              <w:rPr>
                <w:rFonts w:ascii="Arial" w:hAnsi="Arial" w:cs="Arial"/>
                <w:sz w:val="16"/>
                <w:szCs w:val="16"/>
                <w:lang w:eastAsia="zh-CN"/>
              </w:rPr>
            </w:pPr>
            <w:r>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77EA3FE" w14:textId="77777777" w:rsidR="00932D60" w:rsidRPr="00DF04F9" w:rsidRDefault="00932D60" w:rsidP="00B5273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066064B" w14:textId="77777777" w:rsidR="00932D60" w:rsidRPr="00DF04F9" w:rsidRDefault="00932D60" w:rsidP="00B52735">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932D60" w14:paraId="2BEE586C"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A1E0CA" w14:textId="77777777" w:rsidR="00932D60" w:rsidRPr="00DF04F9" w:rsidRDefault="00932D60" w:rsidP="00B52735">
            <w:pPr>
              <w:rPr>
                <w:rFonts w:ascii="Arial" w:hAnsi="Arial" w:cs="Arial"/>
                <w:sz w:val="16"/>
                <w:szCs w:val="16"/>
                <w:lang w:eastAsia="zh-CN"/>
              </w:rPr>
            </w:pPr>
            <w:r>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396093" w14:textId="77777777" w:rsidR="00932D60" w:rsidRPr="00DF04F9" w:rsidRDefault="00932D60" w:rsidP="00B5273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3AD446" w14:textId="77777777" w:rsidR="00932D60" w:rsidRPr="00DF04F9" w:rsidRDefault="00932D60" w:rsidP="00B52735">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932D60" w14:paraId="6BE87CE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1C2FCA6" w14:textId="77777777" w:rsidR="00932D60" w:rsidRPr="00DF04F9" w:rsidRDefault="00932D60" w:rsidP="00B52735">
            <w:pPr>
              <w:rPr>
                <w:rFonts w:ascii="Arial" w:hAnsi="Arial" w:cs="Arial"/>
                <w:sz w:val="16"/>
                <w:szCs w:val="16"/>
                <w:lang w:eastAsia="zh-CN"/>
              </w:rPr>
            </w:pPr>
            <w:r>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636F34" w14:textId="77777777" w:rsidR="00932D60" w:rsidRPr="00DF04F9" w:rsidRDefault="00932D60" w:rsidP="00B52735">
            <w:pPr>
              <w:rPr>
                <w:rFonts w:ascii="Arial" w:hAnsi="Arial" w:cs="Arial"/>
                <w:sz w:val="16"/>
                <w:szCs w:val="16"/>
                <w:lang w:eastAsia="zh-CN"/>
              </w:rPr>
            </w:pPr>
            <w:r w:rsidRPr="00DF04F9">
              <w:rPr>
                <w:rFonts w:ascii="Arial" w:hAnsi="Arial" w:cs="Arial"/>
                <w:sz w:val="16"/>
                <w:szCs w:val="16"/>
                <w:lang w:eastAsia="zh-CN"/>
              </w:rPr>
              <w:t>IF A.4.1-5/1 AND ([</w:t>
            </w:r>
            <w:proofErr w:type="gramStart"/>
            <w:r w:rsidRPr="00DF04F9">
              <w:rPr>
                <w:rFonts w:ascii="Arial" w:hAnsi="Arial" w:cs="Arial"/>
                <w:sz w:val="16"/>
                <w:szCs w:val="16"/>
                <w:lang w:eastAsia="zh-CN"/>
              </w:rPr>
              <w:t>10]A.</w:t>
            </w:r>
            <w:proofErr w:type="gramEnd"/>
            <w:r w:rsidRPr="00DF04F9">
              <w:rPr>
                <w:rFonts w:ascii="Arial" w:hAnsi="Arial" w:cs="Arial"/>
                <w:sz w:val="16"/>
                <w:szCs w:val="16"/>
                <w:lang w:eastAsia="zh-CN"/>
              </w:rPr>
              <w:t>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AE0451" w14:textId="77777777" w:rsidR="00932D60" w:rsidRPr="00DF04F9" w:rsidRDefault="00932D60" w:rsidP="00B52735">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932D60" w14:paraId="5AD3F34C"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10B9B54" w14:textId="77777777" w:rsidR="00932D60" w:rsidRPr="008D30E6" w:rsidRDefault="00932D60" w:rsidP="00B52735">
            <w:pPr>
              <w:rPr>
                <w:rFonts w:ascii="Arial" w:hAnsi="Arial" w:cs="Arial"/>
                <w:sz w:val="16"/>
                <w:szCs w:val="16"/>
                <w:lang w:eastAsia="zh-CN"/>
              </w:rPr>
            </w:pPr>
            <w:r>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52CC64" w14:textId="77777777" w:rsidR="00932D60" w:rsidRPr="008D30E6" w:rsidRDefault="00932D60" w:rsidP="00B52735">
            <w:pPr>
              <w:rPr>
                <w:rFonts w:ascii="Arial" w:hAnsi="Arial" w:cs="Arial"/>
                <w:sz w:val="16"/>
                <w:szCs w:val="16"/>
                <w:lang w:eastAsia="zh-CN"/>
              </w:rPr>
            </w:pPr>
            <w:r w:rsidRPr="008D30E6">
              <w:rPr>
                <w:rFonts w:ascii="Arial" w:hAnsi="Arial" w:cs="Arial"/>
                <w:sz w:val="16"/>
                <w:szCs w:val="16"/>
                <w:lang w:eastAsia="zh-CN"/>
              </w:rPr>
              <w:t>IF A.4.1-5/1 AND A.4.3.6-1/</w:t>
            </w:r>
            <w:r w:rsidRPr="0021076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78013B" w14:textId="77777777" w:rsidR="00932D60" w:rsidRPr="008D30E6" w:rsidRDefault="00932D60" w:rsidP="00B52735">
            <w:pPr>
              <w:rPr>
                <w:rFonts w:ascii="Arial" w:hAnsi="Arial"/>
                <w:sz w:val="16"/>
                <w:szCs w:val="16"/>
              </w:rPr>
            </w:pPr>
            <w:r w:rsidRPr="008D30E6">
              <w:rPr>
                <w:rFonts w:ascii="Arial" w:hAnsi="Arial"/>
                <w:sz w:val="16"/>
                <w:szCs w:val="16"/>
              </w:rPr>
              <w:t>UEs supporting 5G Core and Idle/Inactive Measurements</w:t>
            </w:r>
          </w:p>
        </w:tc>
      </w:tr>
      <w:tr w:rsidR="00932D60" w14:paraId="42C34302"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02993A9" w14:textId="77777777" w:rsidR="00932D60" w:rsidRPr="008D30E6" w:rsidRDefault="00932D60" w:rsidP="00B52735">
            <w:pPr>
              <w:rPr>
                <w:rFonts w:ascii="Arial" w:hAnsi="Arial" w:cs="Arial"/>
                <w:sz w:val="16"/>
                <w:szCs w:val="16"/>
                <w:lang w:eastAsia="zh-CN"/>
              </w:rPr>
            </w:pPr>
            <w:r>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6128733" w14:textId="77777777" w:rsidR="00932D60" w:rsidRPr="008D30E6" w:rsidRDefault="00932D60" w:rsidP="00B52735">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19724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FD969F9" w14:textId="77777777" w:rsidR="00932D60" w:rsidRPr="008D30E6" w:rsidRDefault="00932D60" w:rsidP="00B52735">
            <w:pPr>
              <w:rPr>
                <w:rFonts w:ascii="Arial" w:hAnsi="Arial"/>
                <w:sz w:val="16"/>
                <w:szCs w:val="16"/>
              </w:rPr>
            </w:pPr>
            <w:r w:rsidRPr="008D30E6">
              <w:rPr>
                <w:rFonts w:ascii="Arial" w:hAnsi="Arial"/>
                <w:sz w:val="16"/>
                <w:szCs w:val="16"/>
              </w:rPr>
              <w:t>UEs supporting 5G Core and E-UTRA and Idle/Inactive Measurements</w:t>
            </w:r>
          </w:p>
        </w:tc>
      </w:tr>
      <w:tr w:rsidR="00932D60" w14:paraId="2725A73B"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EE7D7D" w14:textId="77777777" w:rsidR="00932D60" w:rsidRPr="008D30E6" w:rsidRDefault="00932D60" w:rsidP="00B52735">
            <w:pPr>
              <w:rPr>
                <w:rFonts w:ascii="Arial" w:hAnsi="Arial" w:cs="Arial"/>
                <w:sz w:val="16"/>
                <w:szCs w:val="16"/>
                <w:lang w:eastAsia="zh-CN"/>
              </w:rPr>
            </w:pPr>
            <w:r>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3511579" w14:textId="77777777" w:rsidR="00932D60" w:rsidRPr="008D30E6" w:rsidRDefault="00932D60" w:rsidP="00B52735">
            <w:pPr>
              <w:rPr>
                <w:rFonts w:ascii="Arial" w:hAnsi="Arial" w:cs="Arial"/>
                <w:sz w:val="16"/>
                <w:szCs w:val="16"/>
                <w:lang w:eastAsia="zh-CN"/>
              </w:rPr>
            </w:pPr>
            <w:r w:rsidRPr="008D30E6">
              <w:rPr>
                <w:rFonts w:ascii="Arial" w:hAnsi="Arial" w:cs="Arial"/>
                <w:sz w:val="16"/>
                <w:szCs w:val="16"/>
                <w:lang w:eastAsia="zh-CN"/>
              </w:rPr>
              <w:t>IF A.4.1-5/1 AND A.4.3.7-1/19 AND A.4.3.6-1/</w:t>
            </w:r>
            <w:r w:rsidRPr="0019724F">
              <w:rPr>
                <w:rFonts w:ascii="Arial" w:hAnsi="Arial" w:cs="Arial"/>
                <w:sz w:val="16"/>
                <w:szCs w:val="16"/>
                <w:highlight w:val="yellow"/>
                <w:lang w:eastAsia="zh-CN"/>
              </w:rPr>
              <w:t>aa</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8B1C6D6" w14:textId="77777777" w:rsidR="00932D60" w:rsidRPr="008D30E6" w:rsidRDefault="00932D60" w:rsidP="00B52735">
            <w:pPr>
              <w:rPr>
                <w:rFonts w:ascii="Arial" w:hAnsi="Arial"/>
                <w:sz w:val="16"/>
                <w:szCs w:val="16"/>
              </w:rPr>
            </w:pPr>
            <w:r w:rsidRPr="008D30E6">
              <w:rPr>
                <w:rFonts w:ascii="Arial" w:hAnsi="Arial"/>
                <w:sz w:val="16"/>
                <w:szCs w:val="16"/>
              </w:rPr>
              <w:t>UEs supporting 5G Core and RRC_INACTIVE and Idle/Inactive Measurements</w:t>
            </w:r>
          </w:p>
        </w:tc>
      </w:tr>
      <w:tr w:rsidR="00932D60" w14:paraId="5FB08C60"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8D51B5" w14:textId="77777777" w:rsidR="00932D60" w:rsidRPr="008D30E6" w:rsidRDefault="00932D60" w:rsidP="00B52735">
            <w:pPr>
              <w:rPr>
                <w:rFonts w:ascii="Arial" w:hAnsi="Arial" w:cs="Arial"/>
                <w:sz w:val="16"/>
                <w:szCs w:val="16"/>
                <w:lang w:eastAsia="zh-CN"/>
              </w:rPr>
            </w:pPr>
            <w:r>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846D56" w14:textId="77777777" w:rsidR="00932D60" w:rsidRPr="008D30E6" w:rsidRDefault="00932D60" w:rsidP="00B52735">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21076F">
              <w:rPr>
                <w:rFonts w:ascii="Arial" w:hAnsi="Arial" w:cs="Arial"/>
                <w:sz w:val="16"/>
                <w:szCs w:val="16"/>
                <w:highlight w:val="yellow"/>
                <w:lang w:eastAsia="zh-CN"/>
              </w:rPr>
              <w:t>bb</w:t>
            </w:r>
            <w:r w:rsidRPr="008D30E6">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635B40" w14:textId="77777777" w:rsidR="00932D60" w:rsidRPr="008D30E6" w:rsidRDefault="00932D60" w:rsidP="00B52735">
            <w:pPr>
              <w:rPr>
                <w:rFonts w:ascii="Arial" w:hAnsi="Arial"/>
                <w:sz w:val="16"/>
                <w:szCs w:val="16"/>
              </w:rPr>
            </w:pPr>
            <w:r w:rsidRPr="008D30E6">
              <w:rPr>
                <w:rFonts w:ascii="Arial" w:hAnsi="Arial"/>
                <w:sz w:val="16"/>
                <w:szCs w:val="16"/>
              </w:rPr>
              <w:t>UEs supporting 5G Core and RRC_INACTIVE and E-UTRA and Idle/Inactive Measurements</w:t>
            </w:r>
          </w:p>
        </w:tc>
      </w:tr>
      <w:tr w:rsidR="00932D60" w14:paraId="38601AFE" w14:textId="77777777" w:rsidTr="00B5273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062ED2" w14:textId="77777777" w:rsidR="00932D60" w:rsidRPr="00DA7FFD" w:rsidRDefault="00932D60" w:rsidP="00B52735">
            <w:pPr>
              <w:rPr>
                <w:rFonts w:ascii="Arial" w:hAnsi="Arial" w:cs="Arial"/>
                <w:sz w:val="16"/>
                <w:szCs w:val="16"/>
                <w:lang w:eastAsia="zh-CN"/>
              </w:rPr>
            </w:pPr>
            <w:r>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F3EF000" w14:textId="77777777" w:rsidR="00932D60" w:rsidRPr="00DA7FFD" w:rsidRDefault="00932D60" w:rsidP="00B52735">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8A154D" w14:textId="77777777" w:rsidR="00932D60" w:rsidRPr="00DA7FFD" w:rsidRDefault="00932D60" w:rsidP="00B52735">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932D60" w14:paraId="065962B2" w14:textId="77777777" w:rsidTr="00B52735">
        <w:trPr>
          <w:jc w:val="center"/>
          <w:ins w:id="26" w:author="Huawei" w:date="2022-08-03T15: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3C6D5A" w14:textId="510001C9" w:rsidR="00932D60" w:rsidRDefault="00932D60" w:rsidP="00932D60">
            <w:pPr>
              <w:rPr>
                <w:ins w:id="27" w:author="Huawei" w:date="2022-08-03T15:10:00Z"/>
                <w:rFonts w:ascii="Arial" w:hAnsi="Arial" w:cs="Arial"/>
                <w:sz w:val="16"/>
                <w:szCs w:val="16"/>
                <w:lang w:eastAsia="zh-CN"/>
              </w:rPr>
            </w:pPr>
            <w:ins w:id="28" w:author="Huawei" w:date="2022-08-03T15:10:00Z">
              <w:r w:rsidRPr="00932D60">
                <w:rPr>
                  <w:rFonts w:ascii="Arial" w:hAnsi="Arial" w:cs="Arial"/>
                  <w:sz w:val="16"/>
                  <w:szCs w:val="16"/>
                  <w:lang w:eastAsia="zh-CN"/>
                </w:rPr>
                <w:t>C</w:t>
              </w:r>
              <w:r>
                <w:rPr>
                  <w:rFonts w:ascii="Arial" w:hAnsi="Arial" w:cs="Arial" w:hint="eastAsia"/>
                  <w:sz w:val="16"/>
                  <w:szCs w:val="16"/>
                  <w:lang w:eastAsia="zh-CN"/>
                </w:rPr>
                <w:t>h</w:t>
              </w:r>
              <w:r>
                <w:rPr>
                  <w:rFonts w:ascii="Arial" w:hAnsi="Arial" w:cs="Arial"/>
                  <w:sz w:val="16"/>
                  <w:szCs w:val="16"/>
                  <w:lang w:eastAsia="zh-CN"/>
                </w:rPr>
                <w:t>h01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3BF0BC" w14:textId="79157ED4" w:rsidR="00932D60" w:rsidRPr="00DA7FFD" w:rsidRDefault="00932D60" w:rsidP="00932D60">
            <w:pPr>
              <w:rPr>
                <w:ins w:id="29" w:author="Huawei" w:date="2022-08-03T15:10:00Z"/>
                <w:rFonts w:ascii="Arial" w:hAnsi="Arial" w:cs="Arial"/>
                <w:sz w:val="16"/>
                <w:szCs w:val="16"/>
                <w:lang w:eastAsia="zh-CN"/>
              </w:rPr>
            </w:pPr>
            <w:ins w:id="30" w:author="Huawei" w:date="2022-08-03T15:10:00Z">
              <w:r w:rsidRPr="00932D60">
                <w:rPr>
                  <w:rFonts w:ascii="Arial" w:hAnsi="Arial" w:cs="Arial"/>
                  <w:sz w:val="16"/>
                  <w:szCs w:val="16"/>
                  <w:lang w:eastAsia="zh-CN"/>
                </w:rPr>
                <w:t>IF A.4.1-</w:t>
              </w:r>
            </w:ins>
            <w:ins w:id="31" w:author="Huawei" w:date="2022-08-03T15:13:00Z">
              <w:r>
                <w:rPr>
                  <w:rFonts w:ascii="Arial" w:hAnsi="Arial" w:cs="Arial"/>
                  <w:sz w:val="16"/>
                  <w:szCs w:val="16"/>
                  <w:lang w:eastAsia="zh-CN"/>
                </w:rPr>
                <w:t>4</w:t>
              </w:r>
            </w:ins>
            <w:ins w:id="32" w:author="Huawei" w:date="2022-08-03T15:10:00Z">
              <w:r w:rsidRPr="00932D60">
                <w:rPr>
                  <w:rFonts w:ascii="Arial" w:hAnsi="Arial" w:cs="Arial"/>
                  <w:sz w:val="16"/>
                  <w:szCs w:val="16"/>
                  <w:lang w:eastAsia="zh-CN"/>
                </w:rPr>
                <w:t>/</w:t>
              </w:r>
            </w:ins>
            <w:ins w:id="33" w:author="Huawei" w:date="2022-08-03T15:13:00Z">
              <w:r>
                <w:rPr>
                  <w:rFonts w:ascii="Arial" w:hAnsi="Arial" w:cs="Arial"/>
                  <w:sz w:val="16"/>
                  <w:szCs w:val="16"/>
                  <w:lang w:eastAsia="zh-CN"/>
                </w:rPr>
                <w:t>6</w:t>
              </w:r>
            </w:ins>
            <w:ins w:id="34" w:author="Huawei" w:date="2022-08-03T15:10:00Z">
              <w:r w:rsidRPr="00932D60">
                <w:rPr>
                  <w:rFonts w:ascii="Arial" w:hAnsi="Arial" w:cs="Arial"/>
                  <w:sz w:val="16"/>
                  <w:szCs w:val="16"/>
                  <w:lang w:eastAsia="zh-CN"/>
                </w:rPr>
                <w:t xml:space="preserve"> AND A.4.3.3-1/6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8F2A5F" w14:textId="27FAD92D" w:rsidR="00932D60" w:rsidRPr="00932D60" w:rsidRDefault="00932D60" w:rsidP="00932D60">
            <w:pPr>
              <w:rPr>
                <w:ins w:id="35" w:author="Huawei" w:date="2022-08-03T15:10:00Z"/>
                <w:rFonts w:ascii="Arial" w:hAnsi="Arial" w:cs="Arial"/>
                <w:sz w:val="16"/>
                <w:szCs w:val="16"/>
                <w:lang w:eastAsia="zh-CN"/>
              </w:rPr>
            </w:pPr>
            <w:ins w:id="36" w:author="Huawei" w:date="2022-08-03T15:10:00Z">
              <w:r w:rsidRPr="00932D60">
                <w:rPr>
                  <w:rFonts w:ascii="Arial" w:hAnsi="Arial" w:cs="Arial"/>
                  <w:sz w:val="16"/>
                  <w:szCs w:val="16"/>
                  <w:lang w:eastAsia="zh-CN"/>
                </w:rPr>
                <w:t xml:space="preserve">UEs supporting </w:t>
              </w:r>
            </w:ins>
            <w:ins w:id="37" w:author="Huawei" w:date="2022-08-03T15:13:00Z">
              <w:r>
                <w:rPr>
                  <w:rFonts w:ascii="Arial" w:hAnsi="Arial" w:cs="Arial"/>
                  <w:sz w:val="16"/>
                  <w:szCs w:val="16"/>
                  <w:lang w:eastAsia="zh-CN"/>
                </w:rPr>
                <w:t>NR</w:t>
              </w:r>
            </w:ins>
            <w:ins w:id="38" w:author="Huawei" w:date="2022-08-03T15:10:00Z">
              <w:r w:rsidRPr="00932D60">
                <w:rPr>
                  <w:rFonts w:ascii="Arial" w:hAnsi="Arial" w:cs="Arial"/>
                  <w:sz w:val="16"/>
                  <w:szCs w:val="16"/>
                  <w:lang w:eastAsia="zh-CN"/>
                </w:rPr>
                <w:t>-DC and PDCP duplication over split SRB1/2</w:t>
              </w:r>
            </w:ins>
          </w:p>
        </w:tc>
      </w:tr>
    </w:tbl>
    <w:p w14:paraId="14FD6BE3" w14:textId="06C3221C" w:rsidR="00932D60" w:rsidRPr="00EE03E9" w:rsidRDefault="00932D60" w:rsidP="00932D60">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2</w:t>
      </w:r>
      <w:r w:rsidRPr="00D01D4E">
        <w:rPr>
          <w:b/>
          <w:noProof/>
          <w:color w:val="00B0F0"/>
        </w:rPr>
        <w:t>&gt;</w:t>
      </w:r>
    </w:p>
    <w:p w14:paraId="723922EA" w14:textId="77777777" w:rsidR="00932D60" w:rsidRPr="00932D60" w:rsidRDefault="00932D60" w:rsidP="00932D60"/>
    <w:sectPr w:rsidR="00932D60" w:rsidRPr="00932D60"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41E44" w14:textId="77777777" w:rsidR="00C801A4" w:rsidRDefault="00C801A4">
      <w:r>
        <w:separator/>
      </w:r>
    </w:p>
  </w:endnote>
  <w:endnote w:type="continuationSeparator" w:id="0">
    <w:p w14:paraId="106199FF" w14:textId="77777777" w:rsidR="00C801A4" w:rsidRDefault="00C80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95D46" w:rsidRDefault="00F95D4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95D46" w:rsidRDefault="00F95D46">
    <w:pPr>
      <w:pStyle w:val="ae"/>
    </w:pPr>
  </w:p>
  <w:p w14:paraId="76366D27" w14:textId="77777777" w:rsidR="00F95D46" w:rsidRDefault="00F95D46"/>
  <w:p w14:paraId="210662FC" w14:textId="77777777" w:rsidR="00F95D46" w:rsidRDefault="00F95D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95D46" w:rsidRDefault="00F95D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24CB4" w14:textId="77777777" w:rsidR="00C801A4" w:rsidRDefault="00C801A4">
      <w:r>
        <w:separator/>
      </w:r>
    </w:p>
  </w:footnote>
  <w:footnote w:type="continuationSeparator" w:id="0">
    <w:p w14:paraId="038C44A7" w14:textId="77777777" w:rsidR="00C801A4" w:rsidRDefault="00C80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5D46" w:rsidRDefault="00F95D4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67629E"/>
    <w:multiLevelType w:val="hybridMultilevel"/>
    <w:tmpl w:val="3F26EDE2"/>
    <w:lvl w:ilvl="0" w:tplc="9B267D8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4F7D3C"/>
    <w:multiLevelType w:val="multilevel"/>
    <w:tmpl w:val="624A39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1"/>
  </w:num>
  <w:num w:numId="5">
    <w:abstractNumId w:val="7"/>
  </w:num>
  <w:num w:numId="6">
    <w:abstractNumId w:val="12"/>
  </w:num>
  <w:num w:numId="7">
    <w:abstractNumId w:val="9"/>
  </w:num>
  <w:num w:numId="8">
    <w:abstractNumId w:val="13"/>
  </w:num>
  <w:num w:numId="9">
    <w:abstractNumId w:val="20"/>
  </w:num>
  <w:num w:numId="10">
    <w:abstractNumId w:val="2"/>
  </w:num>
  <w:num w:numId="11">
    <w:abstractNumId w:val="22"/>
  </w:num>
  <w:num w:numId="12">
    <w:abstractNumId w:val="11"/>
  </w:num>
  <w:num w:numId="13">
    <w:abstractNumId w:val="17"/>
  </w:num>
  <w:num w:numId="14">
    <w:abstractNumId w:val="19"/>
  </w:num>
  <w:num w:numId="15">
    <w:abstractNumId w:val="4"/>
  </w:num>
  <w:num w:numId="16">
    <w:abstractNumId w:val="16"/>
  </w:num>
  <w:num w:numId="17">
    <w:abstractNumId w:val="14"/>
  </w:num>
  <w:num w:numId="18">
    <w:abstractNumId w:val="18"/>
  </w:num>
  <w:num w:numId="19">
    <w:abstractNumId w:val="23"/>
  </w:num>
  <w:num w:numId="20">
    <w:abstractNumId w:val="8"/>
  </w:num>
  <w:num w:numId="21">
    <w:abstractNumId w:val="10"/>
  </w:num>
  <w:num w:numId="22">
    <w:abstractNumId w:val="6"/>
  </w:num>
  <w:num w:numId="23">
    <w:abstractNumId w:val="1"/>
  </w:num>
  <w:num w:numId="24">
    <w:abstractNumId w:val="3"/>
  </w:num>
  <w:num w:numId="25">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302"/>
    <w:rsid w:val="00022E4A"/>
    <w:rsid w:val="00031E59"/>
    <w:rsid w:val="00094F77"/>
    <w:rsid w:val="000A6394"/>
    <w:rsid w:val="000A6A1F"/>
    <w:rsid w:val="000B2B0A"/>
    <w:rsid w:val="000B7FED"/>
    <w:rsid w:val="000C038A"/>
    <w:rsid w:val="000C45DB"/>
    <w:rsid w:val="000C6598"/>
    <w:rsid w:val="000D44B3"/>
    <w:rsid w:val="000E05EE"/>
    <w:rsid w:val="000E3A06"/>
    <w:rsid w:val="000F4072"/>
    <w:rsid w:val="001017CC"/>
    <w:rsid w:val="00110C75"/>
    <w:rsid w:val="001133D7"/>
    <w:rsid w:val="00120065"/>
    <w:rsid w:val="00145D43"/>
    <w:rsid w:val="00164545"/>
    <w:rsid w:val="00192C46"/>
    <w:rsid w:val="001A08B3"/>
    <w:rsid w:val="001A47E3"/>
    <w:rsid w:val="001A7B60"/>
    <w:rsid w:val="001B52F0"/>
    <w:rsid w:val="001B6E8F"/>
    <w:rsid w:val="001B7A65"/>
    <w:rsid w:val="001D266F"/>
    <w:rsid w:val="001E147F"/>
    <w:rsid w:val="001E41F3"/>
    <w:rsid w:val="001E6117"/>
    <w:rsid w:val="001F0111"/>
    <w:rsid w:val="001F2265"/>
    <w:rsid w:val="002421B5"/>
    <w:rsid w:val="0026004D"/>
    <w:rsid w:val="002640DD"/>
    <w:rsid w:val="00275D12"/>
    <w:rsid w:val="00284841"/>
    <w:rsid w:val="00284FEB"/>
    <w:rsid w:val="002860C4"/>
    <w:rsid w:val="00292136"/>
    <w:rsid w:val="002A0D96"/>
    <w:rsid w:val="002B4E38"/>
    <w:rsid w:val="002B5741"/>
    <w:rsid w:val="002C7B24"/>
    <w:rsid w:val="002E3B95"/>
    <w:rsid w:val="002E472E"/>
    <w:rsid w:val="002E51C3"/>
    <w:rsid w:val="002F27AB"/>
    <w:rsid w:val="00305409"/>
    <w:rsid w:val="00335AC0"/>
    <w:rsid w:val="0034507C"/>
    <w:rsid w:val="003609EF"/>
    <w:rsid w:val="0036231A"/>
    <w:rsid w:val="0037116B"/>
    <w:rsid w:val="00374DD4"/>
    <w:rsid w:val="00375E79"/>
    <w:rsid w:val="003B4164"/>
    <w:rsid w:val="003B48BB"/>
    <w:rsid w:val="003E1A36"/>
    <w:rsid w:val="003F1603"/>
    <w:rsid w:val="003F2020"/>
    <w:rsid w:val="003F213C"/>
    <w:rsid w:val="003F4723"/>
    <w:rsid w:val="00410371"/>
    <w:rsid w:val="00414A5C"/>
    <w:rsid w:val="004242F1"/>
    <w:rsid w:val="00432979"/>
    <w:rsid w:val="004538A2"/>
    <w:rsid w:val="00454869"/>
    <w:rsid w:val="0045556A"/>
    <w:rsid w:val="00477742"/>
    <w:rsid w:val="00490EE0"/>
    <w:rsid w:val="004A09CE"/>
    <w:rsid w:val="004A682E"/>
    <w:rsid w:val="004B0E76"/>
    <w:rsid w:val="004B75B7"/>
    <w:rsid w:val="004D7DE7"/>
    <w:rsid w:val="005141D9"/>
    <w:rsid w:val="0051580D"/>
    <w:rsid w:val="00547111"/>
    <w:rsid w:val="0056488F"/>
    <w:rsid w:val="0058582B"/>
    <w:rsid w:val="00592D74"/>
    <w:rsid w:val="005E2C44"/>
    <w:rsid w:val="005E2C64"/>
    <w:rsid w:val="005E43CD"/>
    <w:rsid w:val="00611BEE"/>
    <w:rsid w:val="00621188"/>
    <w:rsid w:val="006257ED"/>
    <w:rsid w:val="00630900"/>
    <w:rsid w:val="00653DE4"/>
    <w:rsid w:val="00661678"/>
    <w:rsid w:val="00665C47"/>
    <w:rsid w:val="00671FB8"/>
    <w:rsid w:val="00674B36"/>
    <w:rsid w:val="006876A0"/>
    <w:rsid w:val="00695808"/>
    <w:rsid w:val="006A6393"/>
    <w:rsid w:val="006B46FB"/>
    <w:rsid w:val="006D68AC"/>
    <w:rsid w:val="006D6AD5"/>
    <w:rsid w:val="006D6C3A"/>
    <w:rsid w:val="006E21FB"/>
    <w:rsid w:val="006F6B5B"/>
    <w:rsid w:val="006F7D59"/>
    <w:rsid w:val="00724878"/>
    <w:rsid w:val="0073730E"/>
    <w:rsid w:val="007455FA"/>
    <w:rsid w:val="00771B95"/>
    <w:rsid w:val="00777E96"/>
    <w:rsid w:val="007911D8"/>
    <w:rsid w:val="00792342"/>
    <w:rsid w:val="00792471"/>
    <w:rsid w:val="007977A8"/>
    <w:rsid w:val="007B263F"/>
    <w:rsid w:val="007B430B"/>
    <w:rsid w:val="007B512A"/>
    <w:rsid w:val="007C2097"/>
    <w:rsid w:val="007D0286"/>
    <w:rsid w:val="007D2936"/>
    <w:rsid w:val="007D6A07"/>
    <w:rsid w:val="007F7259"/>
    <w:rsid w:val="008040A8"/>
    <w:rsid w:val="00806383"/>
    <w:rsid w:val="008279FA"/>
    <w:rsid w:val="00841271"/>
    <w:rsid w:val="00857F42"/>
    <w:rsid w:val="008626E7"/>
    <w:rsid w:val="00864B23"/>
    <w:rsid w:val="00870EE7"/>
    <w:rsid w:val="0087761C"/>
    <w:rsid w:val="008863B9"/>
    <w:rsid w:val="008A45A6"/>
    <w:rsid w:val="008B0806"/>
    <w:rsid w:val="008D3CCC"/>
    <w:rsid w:val="008D5768"/>
    <w:rsid w:val="008F3789"/>
    <w:rsid w:val="008F686C"/>
    <w:rsid w:val="009148DE"/>
    <w:rsid w:val="00932D60"/>
    <w:rsid w:val="00941E30"/>
    <w:rsid w:val="00946440"/>
    <w:rsid w:val="00947A1B"/>
    <w:rsid w:val="009777D9"/>
    <w:rsid w:val="00991B88"/>
    <w:rsid w:val="009931F9"/>
    <w:rsid w:val="009A5753"/>
    <w:rsid w:val="009A579D"/>
    <w:rsid w:val="009D0E1B"/>
    <w:rsid w:val="009D5424"/>
    <w:rsid w:val="009E136F"/>
    <w:rsid w:val="009E3297"/>
    <w:rsid w:val="009F734F"/>
    <w:rsid w:val="00A17F3B"/>
    <w:rsid w:val="00A20CD9"/>
    <w:rsid w:val="00A246B6"/>
    <w:rsid w:val="00A47E70"/>
    <w:rsid w:val="00A50CF0"/>
    <w:rsid w:val="00A637B3"/>
    <w:rsid w:val="00A764A2"/>
    <w:rsid w:val="00A7671C"/>
    <w:rsid w:val="00A9529E"/>
    <w:rsid w:val="00A95F7F"/>
    <w:rsid w:val="00AA2CBC"/>
    <w:rsid w:val="00AA632F"/>
    <w:rsid w:val="00AC4671"/>
    <w:rsid w:val="00AC5820"/>
    <w:rsid w:val="00AD1CD8"/>
    <w:rsid w:val="00AD2918"/>
    <w:rsid w:val="00AD4718"/>
    <w:rsid w:val="00AE6EED"/>
    <w:rsid w:val="00B258BB"/>
    <w:rsid w:val="00B268E1"/>
    <w:rsid w:val="00B34CF0"/>
    <w:rsid w:val="00B67B97"/>
    <w:rsid w:val="00B84960"/>
    <w:rsid w:val="00B968C8"/>
    <w:rsid w:val="00BA3EC5"/>
    <w:rsid w:val="00BA51D9"/>
    <w:rsid w:val="00BB517E"/>
    <w:rsid w:val="00BB5DFC"/>
    <w:rsid w:val="00BC53BF"/>
    <w:rsid w:val="00BD279D"/>
    <w:rsid w:val="00BD6BB8"/>
    <w:rsid w:val="00BF3CC0"/>
    <w:rsid w:val="00C14C54"/>
    <w:rsid w:val="00C2344A"/>
    <w:rsid w:val="00C23822"/>
    <w:rsid w:val="00C2780D"/>
    <w:rsid w:val="00C64198"/>
    <w:rsid w:val="00C66BA2"/>
    <w:rsid w:val="00C801A4"/>
    <w:rsid w:val="00C82798"/>
    <w:rsid w:val="00C870F6"/>
    <w:rsid w:val="00C95985"/>
    <w:rsid w:val="00CA378D"/>
    <w:rsid w:val="00CB1CC2"/>
    <w:rsid w:val="00CB38F0"/>
    <w:rsid w:val="00CC5026"/>
    <w:rsid w:val="00CC68D0"/>
    <w:rsid w:val="00CD3811"/>
    <w:rsid w:val="00CF2E88"/>
    <w:rsid w:val="00D01D4E"/>
    <w:rsid w:val="00D03F9A"/>
    <w:rsid w:val="00D06D51"/>
    <w:rsid w:val="00D10B3E"/>
    <w:rsid w:val="00D24991"/>
    <w:rsid w:val="00D366A5"/>
    <w:rsid w:val="00D42D91"/>
    <w:rsid w:val="00D44B71"/>
    <w:rsid w:val="00D50255"/>
    <w:rsid w:val="00D66520"/>
    <w:rsid w:val="00D66FCF"/>
    <w:rsid w:val="00D8200B"/>
    <w:rsid w:val="00D84AE9"/>
    <w:rsid w:val="00DB1CB4"/>
    <w:rsid w:val="00DE3400"/>
    <w:rsid w:val="00DE34CF"/>
    <w:rsid w:val="00DF1474"/>
    <w:rsid w:val="00DF6281"/>
    <w:rsid w:val="00E13F3D"/>
    <w:rsid w:val="00E34898"/>
    <w:rsid w:val="00E62098"/>
    <w:rsid w:val="00E92CB6"/>
    <w:rsid w:val="00EA1870"/>
    <w:rsid w:val="00EB09B7"/>
    <w:rsid w:val="00ED5979"/>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95D46"/>
    <w:rsid w:val="00FB039A"/>
    <w:rsid w:val="00FB6386"/>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列出段落"/>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列出段落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aliases w:val="L7 Char1,Header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aliases w:val="footer odd Char2,footer Char2,fo Char2,pie de página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paragraph" w:styleId="affffff3">
    <w:name w:val="Closing"/>
    <w:basedOn w:val="a1"/>
    <w:link w:val="affffff4"/>
    <w:uiPriority w:val="99"/>
    <w:unhideWhenUsed/>
    <w:rsid w:val="002B4E38"/>
    <w:pPr>
      <w:spacing w:after="0"/>
      <w:ind w:left="4252"/>
    </w:pPr>
    <w:rPr>
      <w:rFonts w:eastAsia="宋体"/>
    </w:rPr>
  </w:style>
  <w:style w:type="character" w:customStyle="1" w:styleId="affffff4">
    <w:name w:val="结束语 字符"/>
    <w:basedOn w:val="a2"/>
    <w:link w:val="affffff3"/>
    <w:uiPriority w:val="99"/>
    <w:rsid w:val="002B4E38"/>
    <w:rPr>
      <w:rFonts w:ascii="Times New Roman" w:eastAsia="宋体" w:hAnsi="Times New Roman"/>
      <w:lang w:val="en-GB" w:eastAsia="en-US"/>
    </w:rPr>
  </w:style>
  <w:style w:type="character" w:customStyle="1" w:styleId="BodyTextIndentChar5">
    <w:name w:val="Body Text Indent Char5"/>
    <w:uiPriority w:val="99"/>
    <w:semiHidden/>
    <w:locked/>
    <w:rsid w:val="002B4E3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3A42A-0448-488B-9BEB-BA98E443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22</Pages>
  <Words>12668</Words>
  <Characters>72210</Characters>
  <Application>Microsoft Office Word</Application>
  <DocSecurity>0</DocSecurity>
  <Lines>601</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2022-07-14T07:34:00Z</dcterms:created>
  <dcterms:modified xsi:type="dcterms:W3CDTF">2022-08-05T07:51:00Z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(3)lOY82k3lUDtT8xpn1RFg9EU3YhLkfJoWJuknXnJ0//KgscaoJlBlapToCdPXwafgNMZpJmT0
wJP/z1D7m4k79ZsRqgtOmeH+zR54wkB9Jopcb/FhgoRKlvt6FIJ77ntUE3X41OXZLw66sjvo
XsBrL04JTbvTp1cdl8fePhhWm643zFbrcS331v6V+QzjU0vsb/VLmPPjXI1brDZwhOU/2HoC
RHUO6x61v8YBKbAY9c</vt:lpwstr>
  </property>
  <property fmtid="{D5CDD505-2E9C-101B-9397-08002B2CF9AE}" pid="22" name="_2015_ms_pID_7253431">
    <vt:lpwstr>j3Big/NSm3vFEV0CyBteDhljtebFmEGcyGggRlk0e5EruVVa8Liyuh
p5JGLgHVFFqRnksVjxsZ/ntZbXEA4MctxTzxxAyDA5Dpyz9aDUg/3xE90gTKQzU9x2ieyMSt
SbZr7JG8aEX3iAfGg8YbdhvQrDPK/xcF3MFhTCgQ6c7lL9rn6iNBEngNu+vBh1pcJtpt7V17
Cbez9XNWfY7c0hs49V0fnhesGl0F40QnxijR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ag==</vt:lpwstr>
  </property>
</Properties>
</file>